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42103014"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5753A0" w:rsidRPr="005753A0">
        <w:rPr>
          <w:rFonts w:cs="Arial"/>
          <w:b/>
          <w:sz w:val="24"/>
          <w:szCs w:val="24"/>
        </w:rPr>
        <w:t>R4-2</w:t>
      </w:r>
      <w:bookmarkStart w:id="3" w:name="_GoBack"/>
      <w:bookmarkEnd w:id="3"/>
      <w:r w:rsidR="005753A0" w:rsidRPr="005753A0">
        <w:rPr>
          <w:rFonts w:cs="Arial"/>
          <w:b/>
          <w:sz w:val="24"/>
          <w:szCs w:val="24"/>
        </w:rPr>
        <w:t>011644</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4CF590B8"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864C0D">
              <w:rPr>
                <w:b/>
                <w:noProof/>
                <w:sz w:val="28"/>
                <w:lang w:eastAsia="fr-FR"/>
              </w:rPr>
              <w:t>1</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D5C5685" w:rsidR="00EE5557" w:rsidRDefault="00CE63EB" w:rsidP="00114C7F">
            <w:pPr>
              <w:pStyle w:val="CRCoverPage"/>
              <w:spacing w:after="0"/>
              <w:ind w:left="100"/>
              <w:rPr>
                <w:noProof/>
                <w:lang w:eastAsia="fr-FR"/>
              </w:rPr>
            </w:pPr>
            <w:r w:rsidRPr="00CE63EB">
              <w:rPr>
                <w:noProof/>
              </w:rPr>
              <w:t xml:space="preserve">draft CR 38.101-1 to add </w:t>
            </w:r>
            <w:r w:rsidR="0024110C">
              <w:rPr>
                <w:noProof/>
              </w:rPr>
              <w:t>configuration and BCS’s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2DA61F12" w:rsidR="00673D87" w:rsidRDefault="00EE5557" w:rsidP="0078038B">
            <w:pPr>
              <w:pStyle w:val="CRCoverPage"/>
              <w:spacing w:after="0"/>
              <w:ind w:left="100"/>
              <w:rPr>
                <w:noProof/>
                <w:lang w:eastAsia="fr-FR"/>
              </w:rPr>
            </w:pPr>
            <w:r>
              <w:rPr>
                <w:noProof/>
                <w:lang w:eastAsia="fr-FR"/>
              </w:rPr>
              <w:t>Ericsson</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785BF3F1" w14:textId="77777777" w:rsidR="0024110C"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w:t>
            </w:r>
            <w:r w:rsidR="0024110C">
              <w:rPr>
                <w:noProof/>
              </w:rPr>
              <w:t>:</w:t>
            </w:r>
          </w:p>
          <w:p w14:paraId="338014E3" w14:textId="77777777" w:rsidR="0024110C" w:rsidRDefault="0024110C" w:rsidP="0088348D">
            <w:pPr>
              <w:pStyle w:val="CRCoverPage"/>
              <w:spacing w:after="0"/>
              <w:rPr>
                <w:noProof/>
              </w:rPr>
            </w:pPr>
            <w:r w:rsidRPr="0024110C">
              <w:rPr>
                <w:noProof/>
              </w:rPr>
              <w:t>CA_n38A-n66(2A)</w:t>
            </w:r>
          </w:p>
          <w:p w14:paraId="582AD5BE" w14:textId="77777777" w:rsidR="0024110C" w:rsidRDefault="0024110C" w:rsidP="0088348D">
            <w:pPr>
              <w:pStyle w:val="CRCoverPage"/>
              <w:spacing w:after="0"/>
              <w:rPr>
                <w:noProof/>
              </w:rPr>
            </w:pPr>
          </w:p>
          <w:p w14:paraId="0BBF7638" w14:textId="2B918D16" w:rsidR="00880004" w:rsidRDefault="0024110C" w:rsidP="0088348D">
            <w:pPr>
              <w:pStyle w:val="CRCoverPage"/>
              <w:spacing w:after="0"/>
              <w:rPr>
                <w:noProof/>
              </w:rPr>
            </w:pPr>
            <w:r>
              <w:rPr>
                <w:noProof/>
              </w:rPr>
              <w:t>Adding bandwidth combination sets for:</w:t>
            </w:r>
          </w:p>
          <w:p w14:paraId="09DE5B50" w14:textId="25B77DAE" w:rsidR="0024110C" w:rsidRDefault="0024110C" w:rsidP="0088348D">
            <w:pPr>
              <w:pStyle w:val="CRCoverPage"/>
              <w:spacing w:after="0"/>
              <w:rPr>
                <w:noProof/>
              </w:rPr>
            </w:pPr>
            <w:r w:rsidRPr="0024110C">
              <w:rPr>
                <w:noProof/>
              </w:rPr>
              <w:t>CA_n25-n78</w:t>
            </w:r>
          </w:p>
          <w:p w14:paraId="0B5D40B3" w14:textId="1DF3AEB5" w:rsidR="0024110C" w:rsidRDefault="0024110C" w:rsidP="0088348D">
            <w:pPr>
              <w:pStyle w:val="CRCoverPage"/>
              <w:spacing w:after="0"/>
              <w:rPr>
                <w:noProof/>
              </w:rPr>
            </w:pPr>
            <w:r w:rsidRPr="0024110C">
              <w:rPr>
                <w:noProof/>
              </w:rPr>
              <w:t>CA_n38-n66</w:t>
            </w:r>
          </w:p>
          <w:p w14:paraId="75C7B42A" w14:textId="77777777" w:rsidR="00E70C52" w:rsidRDefault="0024110C" w:rsidP="001626CC">
            <w:pPr>
              <w:pStyle w:val="CRCoverPage"/>
              <w:spacing w:after="0"/>
              <w:rPr>
                <w:noProof/>
              </w:rPr>
            </w:pPr>
            <w:r w:rsidRPr="0024110C">
              <w:rPr>
                <w:noProof/>
              </w:rPr>
              <w:t>CA_n38-n78</w:t>
            </w:r>
          </w:p>
          <w:p w14:paraId="63A98865" w14:textId="150291BC" w:rsidR="0024110C" w:rsidRDefault="0024110C" w:rsidP="001626CC">
            <w:pPr>
              <w:pStyle w:val="CRCoverPage"/>
              <w:spacing w:after="0"/>
              <w:rPr>
                <w:noProof/>
              </w:rPr>
            </w:pPr>
            <w:r w:rsidRPr="0024110C">
              <w:rPr>
                <w:noProof/>
              </w:rPr>
              <w:t>CA_n66-n78</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5C5C282" w14:textId="77777777" w:rsidR="00CE63EB" w:rsidRPr="001C0CC4" w:rsidRDefault="00CE63EB" w:rsidP="00CE63EB">
      <w:pPr>
        <w:pStyle w:val="Heading4"/>
      </w:pPr>
      <w:bookmarkStart w:id="4" w:name="_Toc535319451"/>
      <w:r>
        <w:t>5</w:t>
      </w:r>
      <w:r w:rsidRPr="001C0CC4">
        <w:t>.</w:t>
      </w:r>
      <w:r>
        <w:t>5A</w:t>
      </w:r>
      <w:r w:rsidRPr="001C0CC4">
        <w:t>.3.1</w:t>
      </w:r>
      <w:r w:rsidRPr="001C0CC4">
        <w:tab/>
      </w:r>
      <w:r w:rsidRPr="0045128F">
        <w:t xml:space="preserve">Configurations for inter-band CA </w:t>
      </w:r>
      <w:r>
        <w:t>(</w:t>
      </w:r>
      <w:r>
        <w:rPr>
          <w:bCs/>
        </w:rPr>
        <w:t>two bands)</w:t>
      </w:r>
    </w:p>
    <w:p w14:paraId="0EC3B080" w14:textId="77777777" w:rsidR="00CE63EB" w:rsidRDefault="00CE63EB" w:rsidP="00CE63EB">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CE63EB" w14:paraId="7FEDAF0E" w14:textId="77777777" w:rsidTr="00CE63EB">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0456C59E" w14:textId="77777777" w:rsidR="00CE63EB" w:rsidRDefault="00CE63EB" w:rsidP="00CE63EB">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FE7EAD6" w14:textId="77777777" w:rsidR="00CE63EB" w:rsidRDefault="00CE63EB" w:rsidP="00CE63EB">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4F28BC34" w14:textId="77777777" w:rsidR="00CE63EB" w:rsidRDefault="00CE63EB" w:rsidP="00CE63EB">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C8F406" w14:textId="77777777" w:rsidR="00CE63EB" w:rsidRDefault="00CE63EB" w:rsidP="00CE63EB">
            <w:pPr>
              <w:pStyle w:val="TAH"/>
              <w:keepNext w:val="0"/>
            </w:pPr>
            <w:r>
              <w:t>SCS</w:t>
            </w:r>
          </w:p>
          <w:p w14:paraId="004681EB" w14:textId="77777777" w:rsidR="00CE63EB" w:rsidRDefault="00CE63EB" w:rsidP="00CE63EB">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2BF2D1E4" w14:textId="77777777" w:rsidR="00CE63EB" w:rsidRDefault="00CE63EB" w:rsidP="00CE63EB">
            <w:pPr>
              <w:pStyle w:val="TAH"/>
              <w:keepNext w:val="0"/>
            </w:pPr>
            <w:r>
              <w:t>5</w:t>
            </w:r>
          </w:p>
          <w:p w14:paraId="1D6AD02E"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5C126FD" w14:textId="77777777" w:rsidR="00CE63EB" w:rsidRDefault="00CE63EB" w:rsidP="00CE63EB">
            <w:pPr>
              <w:pStyle w:val="TAH"/>
              <w:keepNext w:val="0"/>
            </w:pPr>
            <w:r>
              <w:t>10</w:t>
            </w:r>
          </w:p>
          <w:p w14:paraId="7E018D2D" w14:textId="77777777" w:rsidR="00CE63EB" w:rsidRDefault="00CE63EB" w:rsidP="00CE63EB">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C91EC50" w14:textId="77777777" w:rsidR="00CE63EB" w:rsidRDefault="00CE63EB" w:rsidP="00CE63EB">
            <w:pPr>
              <w:pStyle w:val="TAH"/>
              <w:keepNext w:val="0"/>
            </w:pPr>
            <w:r>
              <w:t>15</w:t>
            </w:r>
          </w:p>
          <w:p w14:paraId="2523815F"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E26D7DA" w14:textId="77777777" w:rsidR="00CE63EB" w:rsidRDefault="00CE63EB" w:rsidP="00CE63EB">
            <w:pPr>
              <w:pStyle w:val="TAH"/>
              <w:keepNext w:val="0"/>
            </w:pPr>
            <w:r>
              <w:t>20</w:t>
            </w:r>
          </w:p>
          <w:p w14:paraId="1333A4D5"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F4742AA" w14:textId="77777777" w:rsidR="00CE63EB" w:rsidRDefault="00CE63EB" w:rsidP="00CE63EB">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2BD551F2" w14:textId="77777777" w:rsidR="00CE63EB" w:rsidRDefault="00CE63EB" w:rsidP="00CE63EB">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1B570C1" w14:textId="77777777" w:rsidR="00CE63EB" w:rsidRDefault="00CE63EB" w:rsidP="00CE63EB">
            <w:pPr>
              <w:pStyle w:val="TAH"/>
              <w:keepNext w:val="0"/>
            </w:pPr>
            <w:r>
              <w:t>40</w:t>
            </w:r>
          </w:p>
          <w:p w14:paraId="18B36CAA" w14:textId="77777777" w:rsidR="00CE63EB" w:rsidRDefault="00CE63EB" w:rsidP="00CE63EB">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365C735A" w14:textId="77777777" w:rsidR="00CE63EB" w:rsidRDefault="00CE63EB" w:rsidP="00CE63EB">
            <w:pPr>
              <w:pStyle w:val="TAH"/>
              <w:keepNext w:val="0"/>
            </w:pPr>
            <w:r>
              <w:t>50</w:t>
            </w:r>
          </w:p>
          <w:p w14:paraId="13C20303"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4FA503A" w14:textId="77777777" w:rsidR="00CE63EB" w:rsidRDefault="00CE63EB" w:rsidP="00CE63EB">
            <w:pPr>
              <w:pStyle w:val="TAH"/>
              <w:keepNext w:val="0"/>
            </w:pPr>
            <w:r>
              <w:t>60</w:t>
            </w:r>
          </w:p>
          <w:p w14:paraId="61E47525"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46EEF80" w14:textId="77777777" w:rsidR="00CE63EB" w:rsidRDefault="00CE63EB" w:rsidP="00CE63EB">
            <w:pPr>
              <w:pStyle w:val="TAH"/>
              <w:keepNext w:val="0"/>
              <w:rPr>
                <w:lang w:val="en-US" w:eastAsia="zh-CN"/>
              </w:rPr>
            </w:pPr>
            <w:r>
              <w:rPr>
                <w:rFonts w:hint="eastAsia"/>
                <w:lang w:val="en-US" w:eastAsia="zh-CN"/>
              </w:rPr>
              <w:t>70</w:t>
            </w:r>
          </w:p>
          <w:p w14:paraId="7EE6B9EB" w14:textId="77777777" w:rsidR="00CE63EB" w:rsidRDefault="00CE63EB" w:rsidP="00CE63EB">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47763F4" w14:textId="77777777" w:rsidR="00CE63EB" w:rsidRDefault="00CE63EB" w:rsidP="00CE63EB">
            <w:pPr>
              <w:pStyle w:val="TAH"/>
              <w:keepNext w:val="0"/>
            </w:pPr>
            <w:r>
              <w:t>80</w:t>
            </w:r>
          </w:p>
          <w:p w14:paraId="234283F3" w14:textId="77777777" w:rsidR="00CE63EB" w:rsidRDefault="00CE63EB" w:rsidP="00CE63EB">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49CCC1F1" w14:textId="77777777" w:rsidR="00CE63EB" w:rsidRDefault="00CE63EB" w:rsidP="00CE63EB">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4F390B06" w14:textId="77777777" w:rsidR="00CE63EB" w:rsidRDefault="00CE63EB" w:rsidP="00CE63EB">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5A68C22A" w14:textId="77777777" w:rsidR="00CE63EB" w:rsidRDefault="00CE63EB" w:rsidP="00CE63EB">
            <w:pPr>
              <w:pStyle w:val="TAH"/>
              <w:keepNext w:val="0"/>
            </w:pPr>
            <w:r>
              <w:t>Bandwidth combination set</w:t>
            </w:r>
          </w:p>
        </w:tc>
      </w:tr>
      <w:tr w:rsidR="00CE63EB" w14:paraId="4AEEC62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C619835"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719074A"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06397A27" w14:textId="77777777" w:rsidR="00CE63EB" w:rsidRDefault="00CE63EB" w:rsidP="00CE63EB">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60FDC98"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8E966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2D99F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814F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C9DE3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5FAA2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F1B2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911BC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E38A1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7F2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B90EB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5DBD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7EDC5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8903"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31B013A7" w14:textId="77777777" w:rsidR="00CE63EB" w:rsidRDefault="00CE63EB" w:rsidP="00CE63EB">
            <w:pPr>
              <w:pStyle w:val="TAC"/>
              <w:rPr>
                <w:lang w:val="en-US" w:eastAsia="zh-CN"/>
              </w:rPr>
            </w:pPr>
            <w:r>
              <w:rPr>
                <w:rFonts w:hint="eastAsia"/>
                <w:lang w:val="en-US" w:eastAsia="zh-CN"/>
              </w:rPr>
              <w:t>0</w:t>
            </w:r>
          </w:p>
        </w:tc>
      </w:tr>
      <w:tr w:rsidR="00CE63EB" w14:paraId="264D4413" w14:textId="77777777" w:rsidTr="00CE63EB">
        <w:trPr>
          <w:trHeight w:val="29"/>
          <w:jc w:val="center"/>
        </w:trPr>
        <w:tc>
          <w:tcPr>
            <w:tcW w:w="1648" w:type="dxa"/>
            <w:vMerge/>
            <w:tcBorders>
              <w:left w:val="single" w:sz="4" w:space="0" w:color="auto"/>
              <w:right w:val="single" w:sz="4" w:space="0" w:color="auto"/>
            </w:tcBorders>
            <w:vAlign w:val="center"/>
          </w:tcPr>
          <w:p w14:paraId="4534DA3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7A4B9E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257D0D7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B5930"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196C0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652A12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D807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35C4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BCC8EA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8A22E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6A615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4595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4FEB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C28E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983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965E5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E4C2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DAB78FD" w14:textId="77777777" w:rsidR="00CE63EB" w:rsidRDefault="00CE63EB" w:rsidP="00CE63EB">
            <w:pPr>
              <w:pStyle w:val="TAC"/>
              <w:rPr>
                <w:lang w:val="en-US" w:eastAsia="zh-CN"/>
              </w:rPr>
            </w:pPr>
          </w:p>
        </w:tc>
      </w:tr>
      <w:tr w:rsidR="00CE63EB" w14:paraId="5AD56B9F" w14:textId="77777777" w:rsidTr="00CE63EB">
        <w:trPr>
          <w:trHeight w:val="29"/>
          <w:jc w:val="center"/>
        </w:trPr>
        <w:tc>
          <w:tcPr>
            <w:tcW w:w="1648" w:type="dxa"/>
            <w:vMerge/>
            <w:tcBorders>
              <w:left w:val="single" w:sz="4" w:space="0" w:color="auto"/>
              <w:right w:val="single" w:sz="4" w:space="0" w:color="auto"/>
            </w:tcBorders>
            <w:vAlign w:val="center"/>
          </w:tcPr>
          <w:p w14:paraId="7D394F4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AA3A12D"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26B065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DF7DB8"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E6B936"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5C1D6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E057D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9612F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627B5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22FB9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19DBA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0C06F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4B44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60E7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6054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95866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510E4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429EA2B9" w14:textId="77777777" w:rsidR="00CE63EB" w:rsidRDefault="00CE63EB" w:rsidP="00CE63EB">
            <w:pPr>
              <w:pStyle w:val="TAC"/>
              <w:rPr>
                <w:lang w:val="en-US" w:eastAsia="zh-CN"/>
              </w:rPr>
            </w:pPr>
          </w:p>
        </w:tc>
      </w:tr>
      <w:tr w:rsidR="00CE63EB" w14:paraId="13AA3FCB" w14:textId="77777777" w:rsidTr="00CE63EB">
        <w:trPr>
          <w:trHeight w:val="29"/>
          <w:jc w:val="center"/>
        </w:trPr>
        <w:tc>
          <w:tcPr>
            <w:tcW w:w="1648" w:type="dxa"/>
            <w:vMerge/>
            <w:tcBorders>
              <w:left w:val="single" w:sz="4" w:space="0" w:color="auto"/>
              <w:right w:val="single" w:sz="4" w:space="0" w:color="auto"/>
            </w:tcBorders>
            <w:vAlign w:val="center"/>
          </w:tcPr>
          <w:p w14:paraId="488E997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1A32B60"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C3C8FC" w14:textId="77777777" w:rsidR="00CE63EB" w:rsidRDefault="00CE63EB" w:rsidP="00CE63EB">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1022D7B"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97C1E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F62B9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9F1DDC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D6B49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DDA4099"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8ECF537"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5880B5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27993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E9F7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7634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8819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0862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17492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85E45D8" w14:textId="77777777" w:rsidR="00CE63EB" w:rsidRDefault="00CE63EB" w:rsidP="00CE63EB">
            <w:pPr>
              <w:pStyle w:val="TAC"/>
              <w:rPr>
                <w:lang w:val="en-US" w:eastAsia="zh-CN"/>
              </w:rPr>
            </w:pPr>
          </w:p>
        </w:tc>
      </w:tr>
      <w:tr w:rsidR="00CE63EB" w14:paraId="2DF6A175" w14:textId="77777777" w:rsidTr="00CE63EB">
        <w:trPr>
          <w:trHeight w:val="29"/>
          <w:jc w:val="center"/>
        </w:trPr>
        <w:tc>
          <w:tcPr>
            <w:tcW w:w="1648" w:type="dxa"/>
            <w:vMerge/>
            <w:tcBorders>
              <w:left w:val="single" w:sz="4" w:space="0" w:color="auto"/>
              <w:right w:val="single" w:sz="4" w:space="0" w:color="auto"/>
            </w:tcBorders>
            <w:vAlign w:val="center"/>
          </w:tcPr>
          <w:p w14:paraId="055E1DC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6A9E6C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3F07986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E1955"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CEA60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C40D5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540C8A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15E86D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6877B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C69B5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A4291A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DB8CB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B20D6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B979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8A1C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28EC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8C598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152BBAD" w14:textId="77777777" w:rsidR="00CE63EB" w:rsidRDefault="00CE63EB" w:rsidP="00CE63EB">
            <w:pPr>
              <w:pStyle w:val="TAC"/>
              <w:rPr>
                <w:lang w:val="en-US" w:eastAsia="zh-CN"/>
              </w:rPr>
            </w:pPr>
          </w:p>
        </w:tc>
      </w:tr>
      <w:tr w:rsidR="00CE63EB" w14:paraId="25F9D4B9" w14:textId="77777777" w:rsidTr="00CE63EB">
        <w:trPr>
          <w:trHeight w:val="29"/>
          <w:jc w:val="center"/>
        </w:trPr>
        <w:tc>
          <w:tcPr>
            <w:tcW w:w="1648" w:type="dxa"/>
            <w:vMerge/>
            <w:tcBorders>
              <w:left w:val="single" w:sz="4" w:space="0" w:color="auto"/>
              <w:right w:val="single" w:sz="4" w:space="0" w:color="auto"/>
            </w:tcBorders>
            <w:vAlign w:val="center"/>
          </w:tcPr>
          <w:p w14:paraId="699CD586"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0B87595"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7F83B14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4DC1"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F4D84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7119FCA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CFF4D5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947E4C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210AD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A91AA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E6FE53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B8339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9FD07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0D504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CE89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7F5ECD"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64DF5A"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CD9435B" w14:textId="77777777" w:rsidR="00CE63EB" w:rsidRDefault="00CE63EB" w:rsidP="00CE63EB">
            <w:pPr>
              <w:pStyle w:val="TAC"/>
              <w:rPr>
                <w:lang w:val="en-US" w:eastAsia="zh-CN"/>
              </w:rPr>
            </w:pPr>
          </w:p>
        </w:tc>
      </w:tr>
      <w:tr w:rsidR="00CE63EB" w14:paraId="740C457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628ECD"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6C0D4741"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54738152" w14:textId="77777777" w:rsidR="00CE63EB" w:rsidRDefault="00CE63EB" w:rsidP="00CE63EB">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E35189A" w14:textId="7FA027F5" w:rsidR="00CE63EB" w:rsidRDefault="00CE63EB" w:rsidP="00CE63EB">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5FDC8C8" w14:textId="77777777" w:rsidR="00CE63EB" w:rsidRDefault="00CE63EB" w:rsidP="00CE63EB">
            <w:pPr>
              <w:pStyle w:val="TAC"/>
              <w:rPr>
                <w:lang w:val="en-US" w:eastAsia="zh-CN"/>
              </w:rPr>
            </w:pPr>
            <w:r>
              <w:rPr>
                <w:rFonts w:hint="eastAsia"/>
                <w:lang w:val="en-US" w:eastAsia="zh-CN"/>
              </w:rPr>
              <w:t>0</w:t>
            </w:r>
          </w:p>
        </w:tc>
      </w:tr>
      <w:tr w:rsidR="00CE63EB" w14:paraId="1C5C41E4" w14:textId="77777777" w:rsidTr="00CE63EB">
        <w:trPr>
          <w:trHeight w:val="29"/>
          <w:jc w:val="center"/>
        </w:trPr>
        <w:tc>
          <w:tcPr>
            <w:tcW w:w="1648" w:type="dxa"/>
            <w:vMerge/>
            <w:tcBorders>
              <w:left w:val="single" w:sz="4" w:space="0" w:color="auto"/>
              <w:right w:val="single" w:sz="4" w:space="0" w:color="auto"/>
            </w:tcBorders>
            <w:vAlign w:val="center"/>
          </w:tcPr>
          <w:p w14:paraId="15D1076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F14A327"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5C3C844" w14:textId="77777777" w:rsidR="00CE63EB" w:rsidRDefault="00CE63EB" w:rsidP="00CE63EB">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E69BE9" w14:textId="77777777" w:rsidR="00CE63EB" w:rsidRDefault="00CE63EB" w:rsidP="00CE63EB">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F8373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46B700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8B5B31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A3EDB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4E465F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927B92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F7B90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23EE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B3D2F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B176F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2ED49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9FDC9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DF287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E1FFDE7" w14:textId="77777777" w:rsidR="00CE63EB" w:rsidRDefault="00CE63EB" w:rsidP="00CE63EB">
            <w:pPr>
              <w:pStyle w:val="TAC"/>
              <w:rPr>
                <w:lang w:val="en-US" w:eastAsia="zh-CN"/>
              </w:rPr>
            </w:pPr>
          </w:p>
        </w:tc>
      </w:tr>
      <w:tr w:rsidR="00CE63EB" w14:paraId="0572C969" w14:textId="77777777" w:rsidTr="00CE63EB">
        <w:trPr>
          <w:trHeight w:val="29"/>
          <w:jc w:val="center"/>
        </w:trPr>
        <w:tc>
          <w:tcPr>
            <w:tcW w:w="1648" w:type="dxa"/>
            <w:vMerge/>
            <w:tcBorders>
              <w:left w:val="single" w:sz="4" w:space="0" w:color="auto"/>
              <w:right w:val="single" w:sz="4" w:space="0" w:color="auto"/>
            </w:tcBorders>
            <w:vAlign w:val="center"/>
          </w:tcPr>
          <w:p w14:paraId="1A58796F"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F37543E"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8A79BD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2BF0D" w14:textId="77777777" w:rsidR="00CE63EB" w:rsidRDefault="00CE63EB" w:rsidP="00CE63EB">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385326"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6DADBB4"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2B6ED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E472D6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BA4B9D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79E0E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B573B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258BC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0FA2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39C3B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64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C438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76ABF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B0F9FB" w14:textId="77777777" w:rsidR="00CE63EB" w:rsidRDefault="00CE63EB" w:rsidP="00CE63EB">
            <w:pPr>
              <w:pStyle w:val="TAC"/>
              <w:rPr>
                <w:lang w:val="en-US" w:eastAsia="zh-CN"/>
              </w:rPr>
            </w:pPr>
          </w:p>
        </w:tc>
      </w:tr>
      <w:tr w:rsidR="00CE63EB" w14:paraId="5499FB20" w14:textId="77777777" w:rsidTr="00CE63EB">
        <w:trPr>
          <w:trHeight w:val="29"/>
          <w:jc w:val="center"/>
        </w:trPr>
        <w:tc>
          <w:tcPr>
            <w:tcW w:w="1648" w:type="dxa"/>
            <w:vMerge/>
            <w:tcBorders>
              <w:left w:val="single" w:sz="4" w:space="0" w:color="auto"/>
              <w:right w:val="single" w:sz="4" w:space="0" w:color="auto"/>
            </w:tcBorders>
            <w:vAlign w:val="center"/>
          </w:tcPr>
          <w:p w14:paraId="1FA56F9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8B7321A"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709CA0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8BD1E" w14:textId="77777777" w:rsidR="00CE63EB" w:rsidRDefault="00CE63EB" w:rsidP="00CE63EB">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9C1FC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B7C2D7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5E9516D"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2E58D9A"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761FF7"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B52A7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2AC1A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5383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D8493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7DB09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ECD3D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86EB0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F3D0F9"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DA4C157" w14:textId="77777777" w:rsidR="00CE63EB" w:rsidRDefault="00CE63EB" w:rsidP="00CE63EB">
            <w:pPr>
              <w:pStyle w:val="TAC"/>
              <w:rPr>
                <w:lang w:val="en-US" w:eastAsia="zh-CN"/>
              </w:rPr>
            </w:pPr>
          </w:p>
        </w:tc>
      </w:tr>
      <w:tr w:rsidR="00CE63EB" w14:paraId="27D04673" w14:textId="77777777" w:rsidTr="00CE63EB">
        <w:trPr>
          <w:trHeight w:val="29"/>
          <w:jc w:val="center"/>
        </w:trPr>
        <w:tc>
          <w:tcPr>
            <w:tcW w:w="1648" w:type="dxa"/>
            <w:vMerge w:val="restart"/>
            <w:tcBorders>
              <w:left w:val="single" w:sz="4" w:space="0" w:color="auto"/>
              <w:right w:val="single" w:sz="4" w:space="0" w:color="auto"/>
            </w:tcBorders>
            <w:vAlign w:val="center"/>
          </w:tcPr>
          <w:p w14:paraId="3243D045"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6E99B224"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19540F6F" w14:textId="77777777" w:rsidR="00CE63EB" w:rsidRDefault="00CE63EB" w:rsidP="00CE63EB">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8E0CEA5"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64680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DF8D24D"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A8BF7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737CA"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B4135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D565A4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4D22AD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233C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A141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F0ACC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1885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784C0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0A250D"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493C4282" w14:textId="77777777" w:rsidR="00CE63EB" w:rsidRDefault="00CE63EB" w:rsidP="00CE63EB">
            <w:pPr>
              <w:pStyle w:val="TAC"/>
              <w:rPr>
                <w:lang w:val="en-US" w:eastAsia="zh-CN"/>
              </w:rPr>
            </w:pPr>
            <w:r>
              <w:rPr>
                <w:rFonts w:hint="eastAsia"/>
                <w:lang w:val="en-US" w:eastAsia="zh-CN"/>
              </w:rPr>
              <w:t>0</w:t>
            </w:r>
          </w:p>
        </w:tc>
      </w:tr>
      <w:tr w:rsidR="00CE63EB" w14:paraId="27247A52" w14:textId="77777777" w:rsidTr="00CE63EB">
        <w:trPr>
          <w:trHeight w:val="90"/>
          <w:jc w:val="center"/>
        </w:trPr>
        <w:tc>
          <w:tcPr>
            <w:tcW w:w="1648" w:type="dxa"/>
            <w:vMerge/>
            <w:tcBorders>
              <w:left w:val="single" w:sz="4" w:space="0" w:color="auto"/>
              <w:right w:val="single" w:sz="4" w:space="0" w:color="auto"/>
            </w:tcBorders>
            <w:vAlign w:val="center"/>
          </w:tcPr>
          <w:p w14:paraId="7C2B7FB7"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BCF9CCC"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56BF07C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9B2E1"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0694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B83DFA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26C94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038B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6FAFDE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5EAF13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33A4B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42D7F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6531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7AEA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63D8E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85839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1617F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2A3208C" w14:textId="77777777" w:rsidR="00CE63EB" w:rsidRDefault="00CE63EB" w:rsidP="00CE63EB">
            <w:pPr>
              <w:pStyle w:val="TAC"/>
              <w:rPr>
                <w:lang w:val="en-US" w:eastAsia="zh-CN"/>
              </w:rPr>
            </w:pPr>
          </w:p>
        </w:tc>
      </w:tr>
      <w:tr w:rsidR="00CE63EB" w14:paraId="5F85A408" w14:textId="77777777" w:rsidTr="00CE63EB">
        <w:trPr>
          <w:trHeight w:val="29"/>
          <w:jc w:val="center"/>
        </w:trPr>
        <w:tc>
          <w:tcPr>
            <w:tcW w:w="1648" w:type="dxa"/>
            <w:vMerge/>
            <w:tcBorders>
              <w:left w:val="single" w:sz="4" w:space="0" w:color="auto"/>
              <w:right w:val="single" w:sz="4" w:space="0" w:color="auto"/>
            </w:tcBorders>
            <w:vAlign w:val="center"/>
          </w:tcPr>
          <w:p w14:paraId="3D755F0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ACA5A37"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FF3DA4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AB282"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6F0CB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47294F"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8A65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E183E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68E5F9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EF68E9B"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C9AD3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07202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6A283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9616A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EFFFD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7195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D44C4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37F8E5F" w14:textId="77777777" w:rsidR="00CE63EB" w:rsidRDefault="00CE63EB" w:rsidP="00CE63EB">
            <w:pPr>
              <w:pStyle w:val="TAC"/>
              <w:rPr>
                <w:lang w:val="en-US" w:eastAsia="zh-CN"/>
              </w:rPr>
            </w:pPr>
          </w:p>
        </w:tc>
      </w:tr>
      <w:tr w:rsidR="00CE63EB" w14:paraId="00ACABE5" w14:textId="77777777" w:rsidTr="00CE63EB">
        <w:trPr>
          <w:trHeight w:val="29"/>
          <w:jc w:val="center"/>
        </w:trPr>
        <w:tc>
          <w:tcPr>
            <w:tcW w:w="1648" w:type="dxa"/>
            <w:vMerge/>
            <w:tcBorders>
              <w:left w:val="single" w:sz="4" w:space="0" w:color="auto"/>
              <w:right w:val="single" w:sz="4" w:space="0" w:color="auto"/>
            </w:tcBorders>
            <w:vAlign w:val="center"/>
          </w:tcPr>
          <w:p w14:paraId="24F2B8B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0EA567AD" w14:textId="77777777" w:rsidR="00CE63EB" w:rsidRDefault="00CE63EB" w:rsidP="00CE63EB">
            <w:pPr>
              <w:pStyle w:val="TAC"/>
              <w:rPr>
                <w:lang w:val="en-US" w:eastAsia="zh-CN"/>
              </w:rPr>
            </w:pPr>
          </w:p>
        </w:tc>
        <w:tc>
          <w:tcPr>
            <w:tcW w:w="671" w:type="dxa"/>
            <w:tcBorders>
              <w:left w:val="single" w:sz="4" w:space="0" w:color="auto"/>
              <w:right w:val="single" w:sz="4" w:space="0" w:color="auto"/>
            </w:tcBorders>
            <w:vAlign w:val="center"/>
          </w:tcPr>
          <w:p w14:paraId="7A8722D9" w14:textId="77777777" w:rsidR="00CE63EB" w:rsidRDefault="00CE63EB" w:rsidP="00CE63EB">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50D838" w14:textId="3E29ECEC" w:rsidR="00CE63EB" w:rsidRDefault="00CE63EB" w:rsidP="00CE63EB">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18399B7" w14:textId="77777777" w:rsidR="00CE63EB" w:rsidRDefault="00CE63EB" w:rsidP="00CE63EB">
            <w:pPr>
              <w:pStyle w:val="TAC"/>
              <w:rPr>
                <w:lang w:val="en-US" w:eastAsia="zh-CN"/>
              </w:rPr>
            </w:pPr>
          </w:p>
        </w:tc>
      </w:tr>
      <w:tr w:rsidR="00CE63EB" w14:paraId="2C22488F"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4B1C52" w14:textId="77777777" w:rsidR="00CE63EB" w:rsidRDefault="00CE63EB" w:rsidP="00CE63EB">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0B8A7579" w14:textId="77777777" w:rsidR="00CE63EB" w:rsidRDefault="00CE63EB" w:rsidP="00CE63EB">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59C94F63" w14:textId="77777777" w:rsidR="00CE63EB" w:rsidRDefault="00CE63EB" w:rsidP="00CE63EB">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AF77E28"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AF7B4E"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A30B6"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CB73A1"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FEC9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31A9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F06B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12673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0F5C3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506CC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6A429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B5E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B82B99"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6D7901"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7C7EED5" w14:textId="77777777" w:rsidR="00CE63EB" w:rsidRDefault="00CE63EB" w:rsidP="00CE63EB">
            <w:pPr>
              <w:pStyle w:val="TAC"/>
              <w:rPr>
                <w:lang w:val="en-US" w:eastAsia="zh-CN"/>
              </w:rPr>
            </w:pPr>
            <w:r>
              <w:rPr>
                <w:rFonts w:hint="eastAsia"/>
                <w:lang w:val="en-US" w:eastAsia="zh-CN"/>
              </w:rPr>
              <w:t>0</w:t>
            </w:r>
          </w:p>
        </w:tc>
      </w:tr>
      <w:tr w:rsidR="00CE63EB" w14:paraId="6318826B" w14:textId="77777777" w:rsidTr="00CE63EB">
        <w:trPr>
          <w:trHeight w:val="29"/>
          <w:jc w:val="center"/>
        </w:trPr>
        <w:tc>
          <w:tcPr>
            <w:tcW w:w="1648" w:type="dxa"/>
            <w:vMerge/>
            <w:tcBorders>
              <w:left w:val="single" w:sz="4" w:space="0" w:color="auto"/>
              <w:right w:val="single" w:sz="4" w:space="0" w:color="auto"/>
            </w:tcBorders>
            <w:vAlign w:val="center"/>
          </w:tcPr>
          <w:p w14:paraId="3A464DFF"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362B0462"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B53E7C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FEF19"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B46D32"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3CDEC3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EB8D5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90AA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AABA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D79FE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1E14E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5577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9066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7BAF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D7BB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A0D6D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5F5743"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FA39F07" w14:textId="77777777" w:rsidR="00CE63EB" w:rsidRDefault="00CE63EB" w:rsidP="00CE63EB">
            <w:pPr>
              <w:pStyle w:val="TAC"/>
              <w:keepNext w:val="0"/>
              <w:rPr>
                <w:lang w:val="en-US" w:eastAsia="zh-CN"/>
              </w:rPr>
            </w:pPr>
          </w:p>
        </w:tc>
      </w:tr>
      <w:tr w:rsidR="00CE63EB" w14:paraId="274ECE43" w14:textId="77777777" w:rsidTr="00CE63EB">
        <w:trPr>
          <w:trHeight w:val="29"/>
          <w:jc w:val="center"/>
        </w:trPr>
        <w:tc>
          <w:tcPr>
            <w:tcW w:w="1648" w:type="dxa"/>
            <w:vMerge/>
            <w:tcBorders>
              <w:left w:val="single" w:sz="4" w:space="0" w:color="auto"/>
              <w:right w:val="single" w:sz="4" w:space="0" w:color="auto"/>
            </w:tcBorders>
            <w:vAlign w:val="center"/>
          </w:tcPr>
          <w:p w14:paraId="3E502986"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455CDAD"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AC0311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78DD5"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8D562"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789EE27F"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64106F"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7342F"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F9E25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6C15D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8EBFD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62405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B545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0A9A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A8A60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F7711A"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BAE2C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09A3778" w14:textId="77777777" w:rsidR="00CE63EB" w:rsidRDefault="00CE63EB" w:rsidP="00CE63EB">
            <w:pPr>
              <w:pStyle w:val="TAC"/>
              <w:keepNext w:val="0"/>
              <w:rPr>
                <w:lang w:val="en-US" w:eastAsia="zh-CN"/>
              </w:rPr>
            </w:pPr>
          </w:p>
        </w:tc>
      </w:tr>
      <w:tr w:rsidR="00CE63EB" w14:paraId="6263BD52" w14:textId="77777777" w:rsidTr="00CE63EB">
        <w:trPr>
          <w:trHeight w:val="29"/>
          <w:jc w:val="center"/>
        </w:trPr>
        <w:tc>
          <w:tcPr>
            <w:tcW w:w="1648" w:type="dxa"/>
            <w:vMerge/>
            <w:tcBorders>
              <w:left w:val="single" w:sz="4" w:space="0" w:color="auto"/>
              <w:right w:val="single" w:sz="4" w:space="0" w:color="auto"/>
            </w:tcBorders>
            <w:vAlign w:val="center"/>
          </w:tcPr>
          <w:p w14:paraId="154BA7C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26F2833"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D65EFE3" w14:textId="77777777" w:rsidR="00CE63EB" w:rsidRDefault="00CE63EB" w:rsidP="00CE63EB">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B0BC9E"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40DB7B"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0CE9B"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2F0BD"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A7A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7AD917"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E7102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64CA32"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DA208"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DB36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8F7A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517BB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4D2B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53E4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603FF3F" w14:textId="77777777" w:rsidR="00CE63EB" w:rsidRDefault="00CE63EB" w:rsidP="00CE63EB">
            <w:pPr>
              <w:pStyle w:val="TAC"/>
              <w:keepNext w:val="0"/>
              <w:rPr>
                <w:lang w:val="en-US" w:eastAsia="zh-CN"/>
              </w:rPr>
            </w:pPr>
          </w:p>
        </w:tc>
      </w:tr>
      <w:tr w:rsidR="00CE63EB" w14:paraId="51A4FC05" w14:textId="77777777" w:rsidTr="00CE63EB">
        <w:trPr>
          <w:trHeight w:val="29"/>
          <w:jc w:val="center"/>
        </w:trPr>
        <w:tc>
          <w:tcPr>
            <w:tcW w:w="1648" w:type="dxa"/>
            <w:vMerge/>
            <w:tcBorders>
              <w:left w:val="single" w:sz="4" w:space="0" w:color="auto"/>
              <w:right w:val="single" w:sz="4" w:space="0" w:color="auto"/>
            </w:tcBorders>
            <w:vAlign w:val="center"/>
          </w:tcPr>
          <w:p w14:paraId="2762DDC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16E3508C"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95CD3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EFC12D"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D2CCA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C017BA2"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0B769"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34E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2E476B"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76D01A"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1A5594"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851EA54"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7710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D7210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C134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EBC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8F033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27B5CD5" w14:textId="77777777" w:rsidR="00CE63EB" w:rsidRDefault="00CE63EB" w:rsidP="00CE63EB">
            <w:pPr>
              <w:pStyle w:val="TAC"/>
              <w:keepNext w:val="0"/>
              <w:rPr>
                <w:lang w:val="en-US" w:eastAsia="zh-CN"/>
              </w:rPr>
            </w:pPr>
          </w:p>
        </w:tc>
      </w:tr>
      <w:tr w:rsidR="00CE63EB" w14:paraId="0795B970" w14:textId="77777777" w:rsidTr="00CE63EB">
        <w:trPr>
          <w:trHeight w:val="29"/>
          <w:jc w:val="center"/>
        </w:trPr>
        <w:tc>
          <w:tcPr>
            <w:tcW w:w="1648" w:type="dxa"/>
            <w:vMerge/>
            <w:tcBorders>
              <w:left w:val="single" w:sz="4" w:space="0" w:color="auto"/>
              <w:right w:val="single" w:sz="4" w:space="0" w:color="auto"/>
            </w:tcBorders>
            <w:vAlign w:val="center"/>
          </w:tcPr>
          <w:p w14:paraId="41651ED7"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F5CF279" w14:textId="77777777" w:rsidR="00CE63EB" w:rsidRDefault="00CE63EB" w:rsidP="00CE63EB">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CEFA0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AB1DE"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66448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5FAF5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D623E0"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139B"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9BE2D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5B5C60"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F3C723" w14:textId="77777777" w:rsidR="00CE63EB" w:rsidRDefault="00CE63EB" w:rsidP="00CE63EB">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2B51A5" w14:textId="77777777" w:rsidR="00CE63EB" w:rsidRDefault="00CE63EB" w:rsidP="00CE63EB">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80F2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AB18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83CE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65A67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AEF0D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4259BC33" w14:textId="77777777" w:rsidR="00CE63EB" w:rsidRDefault="00CE63EB" w:rsidP="00CE63EB">
            <w:pPr>
              <w:pStyle w:val="TAC"/>
              <w:keepNext w:val="0"/>
              <w:rPr>
                <w:lang w:val="en-US" w:eastAsia="zh-CN"/>
              </w:rPr>
            </w:pPr>
          </w:p>
        </w:tc>
      </w:tr>
      <w:tr w:rsidR="00CE63EB" w14:paraId="60F2351B" w14:textId="77777777" w:rsidTr="00CE63EB">
        <w:trPr>
          <w:trHeight w:val="29"/>
          <w:jc w:val="center"/>
        </w:trPr>
        <w:tc>
          <w:tcPr>
            <w:tcW w:w="1648" w:type="dxa"/>
            <w:vMerge w:val="restart"/>
            <w:tcBorders>
              <w:left w:val="single" w:sz="4" w:space="0" w:color="auto"/>
              <w:right w:val="single" w:sz="4" w:space="0" w:color="auto"/>
            </w:tcBorders>
            <w:vAlign w:val="center"/>
          </w:tcPr>
          <w:p w14:paraId="15F7A70D" w14:textId="77777777" w:rsidR="00CE63EB" w:rsidRDefault="00CE63EB" w:rsidP="00CE63EB">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58D05B63" w14:textId="77777777" w:rsidR="00CE63EB" w:rsidRDefault="00CE63EB" w:rsidP="00CE63EB">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C4ED19C" w14:textId="77777777" w:rsidR="00CE63EB" w:rsidRDefault="00CE63EB" w:rsidP="00CE63EB">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6CC360D"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42452C"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48886"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207F"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97B3C"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E97F8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DD92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14E3E"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3718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E2B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479C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14F7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35A1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3B225"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57C5F91A" w14:textId="77777777" w:rsidR="00CE63EB" w:rsidRDefault="00CE63EB" w:rsidP="00CE63EB">
            <w:pPr>
              <w:pStyle w:val="TAC"/>
              <w:keepNext w:val="0"/>
              <w:rPr>
                <w:lang w:val="en-US" w:eastAsia="zh-CN"/>
              </w:rPr>
            </w:pPr>
            <w:r>
              <w:rPr>
                <w:rFonts w:hint="eastAsia"/>
                <w:lang w:val="en-US" w:eastAsia="zh-CN"/>
              </w:rPr>
              <w:t>0</w:t>
            </w:r>
          </w:p>
        </w:tc>
      </w:tr>
      <w:tr w:rsidR="00CE63EB" w14:paraId="51A3B946" w14:textId="77777777" w:rsidTr="00CE63EB">
        <w:trPr>
          <w:trHeight w:val="29"/>
          <w:jc w:val="center"/>
        </w:trPr>
        <w:tc>
          <w:tcPr>
            <w:tcW w:w="1648" w:type="dxa"/>
            <w:vMerge/>
            <w:tcBorders>
              <w:left w:val="single" w:sz="4" w:space="0" w:color="auto"/>
              <w:right w:val="single" w:sz="4" w:space="0" w:color="auto"/>
            </w:tcBorders>
            <w:vAlign w:val="center"/>
          </w:tcPr>
          <w:p w14:paraId="46EC44C5"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1170BFC"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C33BB42"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39E6F"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1B86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C0D1EF6"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9BCC1"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AF57A"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8407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D9AF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02851"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C772A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7737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4CE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4036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12A7A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D44F"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09EA81A" w14:textId="77777777" w:rsidR="00CE63EB" w:rsidRDefault="00CE63EB" w:rsidP="00CE63EB">
            <w:pPr>
              <w:pStyle w:val="TAC"/>
              <w:keepNext w:val="0"/>
              <w:rPr>
                <w:lang w:val="en-US" w:eastAsia="zh-CN"/>
              </w:rPr>
            </w:pPr>
          </w:p>
        </w:tc>
      </w:tr>
      <w:tr w:rsidR="00CE63EB" w14:paraId="0165ADD8" w14:textId="77777777" w:rsidTr="00CE63EB">
        <w:trPr>
          <w:trHeight w:val="29"/>
          <w:jc w:val="center"/>
        </w:trPr>
        <w:tc>
          <w:tcPr>
            <w:tcW w:w="1648" w:type="dxa"/>
            <w:vMerge/>
            <w:tcBorders>
              <w:left w:val="single" w:sz="4" w:space="0" w:color="auto"/>
              <w:right w:val="single" w:sz="4" w:space="0" w:color="auto"/>
            </w:tcBorders>
            <w:vAlign w:val="center"/>
          </w:tcPr>
          <w:p w14:paraId="11078561"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689490A2"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267D921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B0E4B"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40301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81717F" w14:textId="77777777" w:rsidR="00CE63EB" w:rsidRDefault="00CE63EB" w:rsidP="00CE63EB">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EBBCC7"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5D524"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BE9E6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D04EA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55593"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0AF23"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B972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35B6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793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390DF6"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97F0A"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78EB9951" w14:textId="77777777" w:rsidR="00CE63EB" w:rsidRDefault="00CE63EB" w:rsidP="00CE63EB">
            <w:pPr>
              <w:pStyle w:val="TAC"/>
              <w:keepNext w:val="0"/>
              <w:rPr>
                <w:lang w:val="en-US" w:eastAsia="zh-CN"/>
              </w:rPr>
            </w:pPr>
          </w:p>
        </w:tc>
      </w:tr>
      <w:tr w:rsidR="00CE63EB" w14:paraId="2A8958C8" w14:textId="77777777" w:rsidTr="00CE63EB">
        <w:trPr>
          <w:trHeight w:val="29"/>
          <w:jc w:val="center"/>
        </w:trPr>
        <w:tc>
          <w:tcPr>
            <w:tcW w:w="1648" w:type="dxa"/>
            <w:vMerge/>
            <w:tcBorders>
              <w:left w:val="single" w:sz="4" w:space="0" w:color="auto"/>
              <w:right w:val="single" w:sz="4" w:space="0" w:color="auto"/>
            </w:tcBorders>
            <w:vAlign w:val="center"/>
          </w:tcPr>
          <w:p w14:paraId="34CADCDC"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6587AFE6" w14:textId="77777777" w:rsidR="00CE63EB" w:rsidRDefault="00CE63EB" w:rsidP="00CE63EB">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173F6F1" w14:textId="77777777" w:rsidR="00CE63EB" w:rsidRDefault="00CE63EB" w:rsidP="00CE63EB">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8D53864" w14:textId="77777777" w:rsidR="00CE63EB" w:rsidRDefault="00CE63EB" w:rsidP="00CE63EB">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26E1410D" w14:textId="77777777" w:rsidR="00CE63EB" w:rsidRDefault="00CE63EB" w:rsidP="00CE63EB">
            <w:pPr>
              <w:pStyle w:val="TAC"/>
              <w:keepNext w:val="0"/>
              <w:rPr>
                <w:lang w:val="en-US" w:eastAsia="zh-CN"/>
              </w:rPr>
            </w:pPr>
          </w:p>
        </w:tc>
      </w:tr>
      <w:tr w:rsidR="00CE63EB" w14:paraId="739A357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21FA7F3" w14:textId="77777777" w:rsidR="00CE63EB" w:rsidRDefault="00CE63EB" w:rsidP="00CE63EB">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437B176E" w14:textId="77777777" w:rsidR="00CE63EB" w:rsidRDefault="00CE63EB" w:rsidP="00CE63EB">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643E9E11"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142DA7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C44E2B" w14:textId="77777777" w:rsidR="00CE63EB" w:rsidRDefault="00CE63EB" w:rsidP="00CE63EB">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F784E9"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CECF"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9B4D82E"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9D635A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D512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3183E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B1E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BF7A6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C6DEA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58EA2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1C0EE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74458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49C19E6" w14:textId="77777777" w:rsidR="00CE63EB" w:rsidRDefault="00CE63EB" w:rsidP="00CE63EB">
            <w:pPr>
              <w:pStyle w:val="TAC"/>
              <w:keepNext w:val="0"/>
              <w:rPr>
                <w:lang w:val="en-US" w:eastAsia="zh-CN"/>
              </w:rPr>
            </w:pPr>
            <w:r>
              <w:rPr>
                <w:lang w:val="en-US" w:eastAsia="zh-CN"/>
              </w:rPr>
              <w:t>0</w:t>
            </w:r>
          </w:p>
        </w:tc>
      </w:tr>
      <w:tr w:rsidR="00CE63EB" w14:paraId="2D94DA7F" w14:textId="77777777" w:rsidTr="00CE63EB">
        <w:trPr>
          <w:trHeight w:val="29"/>
          <w:jc w:val="center"/>
        </w:trPr>
        <w:tc>
          <w:tcPr>
            <w:tcW w:w="1648" w:type="dxa"/>
            <w:vMerge/>
            <w:tcBorders>
              <w:left w:val="single" w:sz="4" w:space="0" w:color="auto"/>
              <w:right w:val="single" w:sz="4" w:space="0" w:color="auto"/>
            </w:tcBorders>
            <w:vAlign w:val="center"/>
          </w:tcPr>
          <w:p w14:paraId="7E01F6C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C6668A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FC96F1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B877F7"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DEFCB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11AD2"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BEC22E"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2C3B05"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E126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93B2F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5D50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0AF7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D87B7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04E31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99E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FEC6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E053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7CAE3E0" w14:textId="77777777" w:rsidR="00CE63EB" w:rsidRDefault="00CE63EB" w:rsidP="00CE63EB">
            <w:pPr>
              <w:pStyle w:val="TAC"/>
              <w:keepNext w:val="0"/>
              <w:rPr>
                <w:lang w:val="en-US" w:eastAsia="zh-CN"/>
              </w:rPr>
            </w:pPr>
          </w:p>
        </w:tc>
      </w:tr>
      <w:tr w:rsidR="00CE63EB" w14:paraId="6CEF1544" w14:textId="77777777" w:rsidTr="00CE63EB">
        <w:trPr>
          <w:trHeight w:val="29"/>
          <w:jc w:val="center"/>
        </w:trPr>
        <w:tc>
          <w:tcPr>
            <w:tcW w:w="1648" w:type="dxa"/>
            <w:vMerge/>
            <w:tcBorders>
              <w:left w:val="single" w:sz="4" w:space="0" w:color="auto"/>
              <w:right w:val="single" w:sz="4" w:space="0" w:color="auto"/>
            </w:tcBorders>
            <w:vAlign w:val="center"/>
          </w:tcPr>
          <w:p w14:paraId="428F16F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6712A5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7159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8E7799"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8EDA8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37FB5"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2721FD"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4FBBA8"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5DEE03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4C830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4CB19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44B65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4A1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5D07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CC4E6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E7F2E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5F221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1ABF551" w14:textId="77777777" w:rsidR="00CE63EB" w:rsidRDefault="00CE63EB" w:rsidP="00CE63EB">
            <w:pPr>
              <w:pStyle w:val="TAC"/>
              <w:keepNext w:val="0"/>
              <w:rPr>
                <w:lang w:val="en-US" w:eastAsia="zh-CN"/>
              </w:rPr>
            </w:pPr>
          </w:p>
        </w:tc>
      </w:tr>
      <w:tr w:rsidR="00CE63EB" w14:paraId="1B26CA8F" w14:textId="77777777" w:rsidTr="00CE63EB">
        <w:trPr>
          <w:trHeight w:val="29"/>
          <w:jc w:val="center"/>
        </w:trPr>
        <w:tc>
          <w:tcPr>
            <w:tcW w:w="1648" w:type="dxa"/>
            <w:vMerge/>
            <w:tcBorders>
              <w:left w:val="single" w:sz="4" w:space="0" w:color="auto"/>
              <w:right w:val="single" w:sz="4" w:space="0" w:color="auto"/>
            </w:tcBorders>
            <w:vAlign w:val="center"/>
          </w:tcPr>
          <w:p w14:paraId="2B0FC0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65208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9D34D4" w14:textId="77777777" w:rsidR="00CE63EB" w:rsidRDefault="00CE63EB" w:rsidP="00CE63EB">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A0090C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BF852D" w14:textId="77777777" w:rsidR="00CE63EB" w:rsidRDefault="00CE63EB" w:rsidP="00CE63EB">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64E97C"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5E279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21BB4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61A4A1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99302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D8CDF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628B7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D55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2565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862B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468C5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831FF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A6DA384" w14:textId="77777777" w:rsidR="00CE63EB" w:rsidRDefault="00CE63EB" w:rsidP="00CE63EB">
            <w:pPr>
              <w:pStyle w:val="TAC"/>
              <w:keepNext w:val="0"/>
              <w:rPr>
                <w:lang w:val="en-US" w:eastAsia="zh-CN"/>
              </w:rPr>
            </w:pPr>
          </w:p>
        </w:tc>
      </w:tr>
      <w:tr w:rsidR="00CE63EB" w14:paraId="5E4E17AB" w14:textId="77777777" w:rsidTr="00CE63EB">
        <w:trPr>
          <w:trHeight w:val="29"/>
          <w:jc w:val="center"/>
        </w:trPr>
        <w:tc>
          <w:tcPr>
            <w:tcW w:w="1648" w:type="dxa"/>
            <w:vMerge/>
            <w:tcBorders>
              <w:left w:val="single" w:sz="4" w:space="0" w:color="auto"/>
              <w:right w:val="single" w:sz="4" w:space="0" w:color="auto"/>
            </w:tcBorders>
            <w:vAlign w:val="center"/>
          </w:tcPr>
          <w:p w14:paraId="3A358DF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3950C0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7FB890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5215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9C14C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66697"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2AAD8F"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5126C9"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649AC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7384B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B7BFC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44A72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C908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1685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C3DD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FCA34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112D5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8054C54" w14:textId="77777777" w:rsidR="00CE63EB" w:rsidRDefault="00CE63EB" w:rsidP="00CE63EB">
            <w:pPr>
              <w:pStyle w:val="TAC"/>
              <w:keepNext w:val="0"/>
              <w:rPr>
                <w:lang w:val="en-US" w:eastAsia="zh-CN"/>
              </w:rPr>
            </w:pPr>
          </w:p>
        </w:tc>
      </w:tr>
      <w:tr w:rsidR="00CE63EB" w14:paraId="11F07608"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4EEDD3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A8E4D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5EE00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40AB6"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DBB02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08474"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2E64543"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6FBDD20"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5F00E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B23D1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DE646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BEED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5D3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84682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CA7D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0A14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96F788"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1A2E9CE" w14:textId="77777777" w:rsidR="00CE63EB" w:rsidRDefault="00CE63EB" w:rsidP="00CE63EB">
            <w:pPr>
              <w:pStyle w:val="TAC"/>
              <w:keepNext w:val="0"/>
              <w:rPr>
                <w:lang w:val="en-US" w:eastAsia="zh-CN"/>
              </w:rPr>
            </w:pPr>
          </w:p>
        </w:tc>
      </w:tr>
      <w:tr w:rsidR="00CE63EB" w14:paraId="0CA7A5A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ECBD7D" w14:textId="77777777" w:rsidR="00CE63EB" w:rsidRDefault="00CE63EB" w:rsidP="00CE63EB">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252E412C" w14:textId="77777777" w:rsidR="00CE63EB" w:rsidRDefault="00CE63EB" w:rsidP="00CE63EB">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7A8709E0"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992CEDD"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16AAC3"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1B05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6C79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4702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03B5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D2A13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7FEF5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D71D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FB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68F2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84BF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7D20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41E57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0D98B2" w14:textId="77777777" w:rsidR="00CE63EB" w:rsidRDefault="00CE63EB" w:rsidP="00CE63EB">
            <w:pPr>
              <w:pStyle w:val="TAC"/>
              <w:keepNext w:val="0"/>
              <w:rPr>
                <w:lang w:val="en-US" w:eastAsia="zh-CN"/>
              </w:rPr>
            </w:pPr>
            <w:r>
              <w:rPr>
                <w:lang w:val="en-US" w:eastAsia="zh-CN"/>
              </w:rPr>
              <w:t>0</w:t>
            </w:r>
          </w:p>
        </w:tc>
      </w:tr>
      <w:tr w:rsidR="00CE63EB" w14:paraId="4F1DEB9F" w14:textId="77777777" w:rsidTr="00CE63EB">
        <w:trPr>
          <w:trHeight w:val="29"/>
          <w:jc w:val="center"/>
        </w:trPr>
        <w:tc>
          <w:tcPr>
            <w:tcW w:w="1648" w:type="dxa"/>
            <w:vMerge/>
            <w:tcBorders>
              <w:left w:val="single" w:sz="4" w:space="0" w:color="auto"/>
              <w:right w:val="single" w:sz="4" w:space="0" w:color="auto"/>
            </w:tcBorders>
            <w:vAlign w:val="center"/>
          </w:tcPr>
          <w:p w14:paraId="1689D77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11C097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BA3B8C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56E8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9D499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1C1F6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EDB6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42F2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7297A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FE3D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5701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EA65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490C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6C499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4FFE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EBDA0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17D15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2C733E0" w14:textId="77777777" w:rsidR="00CE63EB" w:rsidRDefault="00CE63EB" w:rsidP="00CE63EB">
            <w:pPr>
              <w:pStyle w:val="TAC"/>
              <w:keepNext w:val="0"/>
              <w:rPr>
                <w:lang w:val="en-US" w:eastAsia="zh-CN"/>
              </w:rPr>
            </w:pPr>
          </w:p>
        </w:tc>
      </w:tr>
      <w:tr w:rsidR="00CE63EB" w14:paraId="0583590D" w14:textId="77777777" w:rsidTr="00CE63EB">
        <w:trPr>
          <w:trHeight w:val="29"/>
          <w:jc w:val="center"/>
        </w:trPr>
        <w:tc>
          <w:tcPr>
            <w:tcW w:w="1648" w:type="dxa"/>
            <w:vMerge/>
            <w:tcBorders>
              <w:left w:val="single" w:sz="4" w:space="0" w:color="auto"/>
              <w:right w:val="single" w:sz="4" w:space="0" w:color="auto"/>
            </w:tcBorders>
            <w:vAlign w:val="center"/>
          </w:tcPr>
          <w:p w14:paraId="49E5050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1FEEEA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175CD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51262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30962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D520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093B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6E82C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9CF7B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D7400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BF461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F1F25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B071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ADC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6F1B4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73AC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5D99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649BA77" w14:textId="77777777" w:rsidR="00CE63EB" w:rsidRDefault="00CE63EB" w:rsidP="00CE63EB">
            <w:pPr>
              <w:pStyle w:val="TAC"/>
              <w:keepNext w:val="0"/>
              <w:rPr>
                <w:lang w:val="en-US" w:eastAsia="zh-CN"/>
              </w:rPr>
            </w:pPr>
          </w:p>
        </w:tc>
      </w:tr>
      <w:tr w:rsidR="00CE63EB" w14:paraId="1402002F" w14:textId="77777777" w:rsidTr="00CE63EB">
        <w:trPr>
          <w:trHeight w:val="29"/>
          <w:jc w:val="center"/>
        </w:trPr>
        <w:tc>
          <w:tcPr>
            <w:tcW w:w="1648" w:type="dxa"/>
            <w:vMerge/>
            <w:tcBorders>
              <w:left w:val="single" w:sz="4" w:space="0" w:color="auto"/>
              <w:right w:val="single" w:sz="4" w:space="0" w:color="auto"/>
            </w:tcBorders>
            <w:vAlign w:val="center"/>
          </w:tcPr>
          <w:p w14:paraId="1AFBF7E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F622AE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143BBB" w14:textId="77777777" w:rsidR="00CE63EB" w:rsidRDefault="00CE63EB" w:rsidP="00CE63EB">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74432AD"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58E41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3775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75F96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ECCF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3A48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F81FA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36F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8C0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7D51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62A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62A9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04F7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63C8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E9E2518" w14:textId="77777777" w:rsidR="00CE63EB" w:rsidRDefault="00CE63EB" w:rsidP="00CE63EB">
            <w:pPr>
              <w:pStyle w:val="TAC"/>
              <w:keepNext w:val="0"/>
              <w:rPr>
                <w:lang w:val="en-US" w:eastAsia="zh-CN"/>
              </w:rPr>
            </w:pPr>
          </w:p>
        </w:tc>
      </w:tr>
      <w:tr w:rsidR="00CE63EB" w14:paraId="33AA2581" w14:textId="77777777" w:rsidTr="00CE63EB">
        <w:trPr>
          <w:trHeight w:val="29"/>
          <w:jc w:val="center"/>
        </w:trPr>
        <w:tc>
          <w:tcPr>
            <w:tcW w:w="1648" w:type="dxa"/>
            <w:vMerge/>
            <w:tcBorders>
              <w:left w:val="single" w:sz="4" w:space="0" w:color="auto"/>
              <w:right w:val="single" w:sz="4" w:space="0" w:color="auto"/>
            </w:tcBorders>
            <w:vAlign w:val="center"/>
          </w:tcPr>
          <w:p w14:paraId="2BCDC54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016AD4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1017CB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1B4E9A"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3520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E6F1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9C1E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11D0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E45CE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CFA4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AB943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21B4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BD8B6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9A88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65F2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12D4B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760C2D"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4BDE293" w14:textId="77777777" w:rsidR="00CE63EB" w:rsidRDefault="00CE63EB" w:rsidP="00CE63EB">
            <w:pPr>
              <w:pStyle w:val="TAC"/>
              <w:keepNext w:val="0"/>
              <w:rPr>
                <w:lang w:val="en-US" w:eastAsia="zh-CN"/>
              </w:rPr>
            </w:pPr>
          </w:p>
        </w:tc>
      </w:tr>
      <w:tr w:rsidR="00CE63EB" w14:paraId="3154C813"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16D825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2DC0C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48B01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972AA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4B5F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A5789"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A1CED8C"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2D1F857"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C30EB5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C111E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D834F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4B91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EDFE5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294D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55AC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C9043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2D8BF"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A31BE0E" w14:textId="77777777" w:rsidR="00CE63EB" w:rsidRDefault="00CE63EB" w:rsidP="00CE63EB">
            <w:pPr>
              <w:pStyle w:val="TAC"/>
              <w:keepNext w:val="0"/>
              <w:rPr>
                <w:lang w:val="en-US" w:eastAsia="zh-CN"/>
              </w:rPr>
            </w:pPr>
          </w:p>
        </w:tc>
      </w:tr>
      <w:tr w:rsidR="00CE63EB" w14:paraId="2D9A922B" w14:textId="77777777" w:rsidTr="00CE63EB">
        <w:trPr>
          <w:trHeight w:val="29"/>
          <w:jc w:val="center"/>
        </w:trPr>
        <w:tc>
          <w:tcPr>
            <w:tcW w:w="1648" w:type="dxa"/>
            <w:vMerge w:val="restart"/>
            <w:tcBorders>
              <w:left w:val="single" w:sz="4" w:space="0" w:color="auto"/>
              <w:right w:val="single" w:sz="4" w:space="0" w:color="auto"/>
            </w:tcBorders>
            <w:vAlign w:val="center"/>
          </w:tcPr>
          <w:p w14:paraId="1C8C4218" w14:textId="77777777" w:rsidR="00CE63EB" w:rsidRDefault="00CE63EB" w:rsidP="00CE63EB">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4BD0473E" w14:textId="77777777" w:rsidR="00CE63EB" w:rsidRDefault="00CE63EB" w:rsidP="00CE63EB">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1049FC07"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1565E9B"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780D6A"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82B0"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4D5D72"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6D181"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01BB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539A1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4A315B"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5425D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3D2C6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E6B2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08B6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B1EEE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25E123"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563AECC8" w14:textId="77777777" w:rsidR="00CE63EB" w:rsidRDefault="00CE63EB" w:rsidP="00CE63EB">
            <w:pPr>
              <w:pStyle w:val="TAC"/>
              <w:rPr>
                <w:lang w:val="en-US" w:eastAsia="zh-CN"/>
              </w:rPr>
            </w:pPr>
            <w:r>
              <w:rPr>
                <w:rFonts w:hint="eastAsia"/>
                <w:lang w:val="en-US" w:eastAsia="zh-CN"/>
              </w:rPr>
              <w:t>0</w:t>
            </w:r>
          </w:p>
        </w:tc>
      </w:tr>
      <w:tr w:rsidR="00CE63EB" w14:paraId="2BC61213" w14:textId="77777777" w:rsidTr="00CE63EB">
        <w:trPr>
          <w:trHeight w:val="29"/>
          <w:jc w:val="center"/>
        </w:trPr>
        <w:tc>
          <w:tcPr>
            <w:tcW w:w="1648" w:type="dxa"/>
            <w:vMerge/>
            <w:tcBorders>
              <w:left w:val="single" w:sz="4" w:space="0" w:color="auto"/>
              <w:right w:val="single" w:sz="4" w:space="0" w:color="auto"/>
            </w:tcBorders>
            <w:vAlign w:val="center"/>
          </w:tcPr>
          <w:p w14:paraId="1DE64979"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69D763C"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9605"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0F676"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FBF300"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EA60137"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9A05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982D2"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CA23B"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8998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DD5F588"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392C1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5C2A7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D704F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5F50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61F6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208B9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D98D8E8" w14:textId="77777777" w:rsidR="00CE63EB" w:rsidRDefault="00CE63EB" w:rsidP="00CE63EB">
            <w:pPr>
              <w:pStyle w:val="TAC"/>
              <w:rPr>
                <w:lang w:val="en-US" w:eastAsia="zh-CN"/>
              </w:rPr>
            </w:pPr>
          </w:p>
        </w:tc>
      </w:tr>
      <w:tr w:rsidR="00CE63EB" w14:paraId="058872D0" w14:textId="77777777" w:rsidTr="00CE63EB">
        <w:trPr>
          <w:trHeight w:val="29"/>
          <w:jc w:val="center"/>
        </w:trPr>
        <w:tc>
          <w:tcPr>
            <w:tcW w:w="1648" w:type="dxa"/>
            <w:vMerge/>
            <w:tcBorders>
              <w:left w:val="single" w:sz="4" w:space="0" w:color="auto"/>
              <w:right w:val="single" w:sz="4" w:space="0" w:color="auto"/>
            </w:tcBorders>
            <w:vAlign w:val="center"/>
          </w:tcPr>
          <w:p w14:paraId="68B03BEA"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BF7781E"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FC7F741"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56914"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7D16D4"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FE1B8CE"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B7EFE"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AD0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23F83"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DB472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5447BDA"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50433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3094A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C504D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6C0E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27AB6"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9A857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CFDF40E" w14:textId="77777777" w:rsidR="00CE63EB" w:rsidRDefault="00CE63EB" w:rsidP="00CE63EB">
            <w:pPr>
              <w:pStyle w:val="TAC"/>
              <w:rPr>
                <w:lang w:val="en-US" w:eastAsia="zh-CN"/>
              </w:rPr>
            </w:pPr>
          </w:p>
        </w:tc>
      </w:tr>
      <w:tr w:rsidR="00CE63EB" w14:paraId="3B1E9B75" w14:textId="77777777" w:rsidTr="00CE63EB">
        <w:trPr>
          <w:trHeight w:val="29"/>
          <w:jc w:val="center"/>
        </w:trPr>
        <w:tc>
          <w:tcPr>
            <w:tcW w:w="1648" w:type="dxa"/>
            <w:vMerge/>
            <w:tcBorders>
              <w:left w:val="single" w:sz="4" w:space="0" w:color="auto"/>
              <w:right w:val="single" w:sz="4" w:space="0" w:color="auto"/>
            </w:tcBorders>
            <w:vAlign w:val="center"/>
          </w:tcPr>
          <w:p w14:paraId="5EA9521A"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0BFA6A9" w14:textId="77777777" w:rsidR="00CE63EB" w:rsidRDefault="00CE63EB" w:rsidP="00CE63EB">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369547E"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2ADB6155" w14:textId="77777777" w:rsidR="00CE63EB" w:rsidRDefault="00CE63EB" w:rsidP="00CE63EB">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31C196"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C6AD0"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A86CC"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24D1F" w14:textId="77777777" w:rsidR="00CE63EB" w:rsidRDefault="00CE63EB" w:rsidP="00CE63EB">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2598C4" w14:textId="77777777" w:rsidR="00CE63EB" w:rsidRDefault="00CE63EB" w:rsidP="00CE63EB">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6296CE" w14:textId="77777777" w:rsidR="00CE63EB" w:rsidRDefault="00CE63EB" w:rsidP="00CE63EB">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404390" w14:textId="77777777" w:rsidR="00CE63EB" w:rsidRDefault="00CE63EB" w:rsidP="00CE63EB">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36CC647" w14:textId="77777777" w:rsidR="00CE63EB" w:rsidRDefault="00CE63EB" w:rsidP="00CE63EB">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58E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257D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1406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409314"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5709B5"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1C3B60" w14:textId="77777777" w:rsidR="00CE63EB" w:rsidRDefault="00CE63EB" w:rsidP="00CE63EB">
            <w:pPr>
              <w:pStyle w:val="TAC"/>
              <w:rPr>
                <w:lang w:val="en-US" w:eastAsia="zh-CN"/>
              </w:rPr>
            </w:pPr>
          </w:p>
        </w:tc>
      </w:tr>
      <w:tr w:rsidR="00CE63EB" w14:paraId="6DF0E866" w14:textId="77777777" w:rsidTr="00CE63EB">
        <w:trPr>
          <w:trHeight w:val="29"/>
          <w:jc w:val="center"/>
        </w:trPr>
        <w:tc>
          <w:tcPr>
            <w:tcW w:w="1648" w:type="dxa"/>
            <w:vMerge/>
            <w:tcBorders>
              <w:left w:val="single" w:sz="4" w:space="0" w:color="auto"/>
              <w:right w:val="single" w:sz="4" w:space="0" w:color="auto"/>
            </w:tcBorders>
            <w:vAlign w:val="center"/>
          </w:tcPr>
          <w:p w14:paraId="203E9938"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C88B849"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4412922D"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E9108"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E9AB9"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2D29B9A"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81B"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76063"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D981DE"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57FB90"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5A9BF3"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1DB4E8"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21D66"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E81E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6B8A4A"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A4F1E8"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E10D8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6D0A904" w14:textId="77777777" w:rsidR="00CE63EB" w:rsidRDefault="00CE63EB" w:rsidP="00CE63EB">
            <w:pPr>
              <w:pStyle w:val="TAC"/>
              <w:rPr>
                <w:lang w:val="en-US" w:eastAsia="zh-CN"/>
              </w:rPr>
            </w:pPr>
          </w:p>
        </w:tc>
      </w:tr>
      <w:tr w:rsidR="00CE63EB" w14:paraId="1B08D4AD" w14:textId="77777777" w:rsidTr="00CE63EB">
        <w:trPr>
          <w:trHeight w:val="29"/>
          <w:jc w:val="center"/>
        </w:trPr>
        <w:tc>
          <w:tcPr>
            <w:tcW w:w="1648" w:type="dxa"/>
            <w:vMerge/>
            <w:tcBorders>
              <w:left w:val="single" w:sz="4" w:space="0" w:color="auto"/>
              <w:right w:val="single" w:sz="4" w:space="0" w:color="auto"/>
            </w:tcBorders>
            <w:vAlign w:val="center"/>
          </w:tcPr>
          <w:p w14:paraId="4E108B1D" w14:textId="77777777" w:rsidR="00CE63EB" w:rsidRDefault="00CE63EB" w:rsidP="00CE63EB">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6BB5AD53" w14:textId="77777777" w:rsidR="00CE63EB" w:rsidRDefault="00CE63EB" w:rsidP="00CE63EB">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33C74888"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5B26" w14:textId="77777777" w:rsidR="00CE63EB" w:rsidRDefault="00CE63EB" w:rsidP="00CE63EB">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53C786" w14:textId="77777777" w:rsidR="00CE63EB" w:rsidRDefault="00CE63EB" w:rsidP="00CE63EB">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1A504D"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874DAD"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BA60F" w14:textId="77777777" w:rsidR="00CE63EB" w:rsidRDefault="00CE63EB" w:rsidP="00CE63EB">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DE80D8"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018775" w14:textId="77777777" w:rsidR="00CE63EB" w:rsidRDefault="00CE63EB" w:rsidP="00CE63EB">
            <w:pPr>
              <w:keepNext/>
              <w:keepLines/>
              <w:spacing w:after="0"/>
              <w:jc w:val="center"/>
              <w:rPr>
                <w:lang w:val="en-US"/>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654B2"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3DBFC32"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66C13C"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0080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16165" w14:textId="77777777" w:rsidR="00CE63EB" w:rsidRDefault="00CE63EB" w:rsidP="00CE63EB">
            <w:pPr>
              <w:keepNext/>
              <w:keepLines/>
              <w:spacing w:after="0"/>
              <w:jc w:val="center"/>
              <w:rPr>
                <w:lang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D2198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2A7F4E"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1628157" w14:textId="77777777" w:rsidR="00CE63EB" w:rsidRDefault="00CE63EB" w:rsidP="00CE63EB">
            <w:pPr>
              <w:pStyle w:val="TAC"/>
              <w:rPr>
                <w:lang w:val="en-US" w:eastAsia="zh-CN"/>
              </w:rPr>
            </w:pPr>
          </w:p>
        </w:tc>
      </w:tr>
      <w:tr w:rsidR="00CE63EB" w14:paraId="537B053F" w14:textId="77777777" w:rsidTr="00CE63EB">
        <w:trPr>
          <w:trHeight w:val="29"/>
          <w:jc w:val="center"/>
        </w:trPr>
        <w:tc>
          <w:tcPr>
            <w:tcW w:w="1648" w:type="dxa"/>
            <w:vMerge w:val="restart"/>
            <w:tcBorders>
              <w:left w:val="single" w:sz="4" w:space="0" w:color="auto"/>
              <w:right w:val="single" w:sz="4" w:space="0" w:color="auto"/>
            </w:tcBorders>
            <w:vAlign w:val="center"/>
          </w:tcPr>
          <w:p w14:paraId="3CD3C42B" w14:textId="77777777" w:rsidR="00CE63EB" w:rsidRDefault="00CE63EB" w:rsidP="00CE63E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23197EDD" w14:textId="77777777" w:rsidR="00CE63EB" w:rsidRDefault="00CE63EB" w:rsidP="00CE63EB">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2424A493" w14:textId="77777777" w:rsidR="00CE63EB" w:rsidRDefault="00CE63EB" w:rsidP="00CE63EB">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CA6F66"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206748"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271D16"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9386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B396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260E9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0A9F7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414D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F10F1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CD70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1C9B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41E5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DA80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850BDD"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3924CA8B" w14:textId="77777777" w:rsidR="00CE63EB" w:rsidRDefault="00CE63EB" w:rsidP="00CE63EB">
            <w:pPr>
              <w:pStyle w:val="TAC"/>
              <w:rPr>
                <w:lang w:val="en-US" w:eastAsia="zh-CN"/>
              </w:rPr>
            </w:pPr>
            <w:r>
              <w:rPr>
                <w:rFonts w:hint="eastAsia"/>
                <w:lang w:val="en-US" w:eastAsia="zh-CN"/>
              </w:rPr>
              <w:t>0</w:t>
            </w:r>
          </w:p>
        </w:tc>
      </w:tr>
      <w:tr w:rsidR="00CE63EB" w14:paraId="08FD7398" w14:textId="77777777" w:rsidTr="00CE63EB">
        <w:trPr>
          <w:trHeight w:val="29"/>
          <w:jc w:val="center"/>
        </w:trPr>
        <w:tc>
          <w:tcPr>
            <w:tcW w:w="1648" w:type="dxa"/>
            <w:vMerge/>
            <w:tcBorders>
              <w:left w:val="single" w:sz="4" w:space="0" w:color="auto"/>
              <w:right w:val="single" w:sz="4" w:space="0" w:color="auto"/>
            </w:tcBorders>
            <w:vAlign w:val="center"/>
          </w:tcPr>
          <w:p w14:paraId="3185180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9F8A694"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31B5F46"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22BC4C"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E8E79"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C69C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90315D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69C06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08284E"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F2B33"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92ED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F632B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362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E1D8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0894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0626F"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D01C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290A3E1C" w14:textId="77777777" w:rsidR="00CE63EB" w:rsidRDefault="00CE63EB" w:rsidP="00CE63EB">
            <w:pPr>
              <w:pStyle w:val="TAC"/>
              <w:keepNext w:val="0"/>
              <w:rPr>
                <w:lang w:val="en-US" w:eastAsia="zh-CN"/>
              </w:rPr>
            </w:pPr>
          </w:p>
        </w:tc>
      </w:tr>
      <w:tr w:rsidR="00CE63EB" w14:paraId="51A9679E" w14:textId="77777777" w:rsidTr="00CE63EB">
        <w:trPr>
          <w:trHeight w:val="29"/>
          <w:jc w:val="center"/>
        </w:trPr>
        <w:tc>
          <w:tcPr>
            <w:tcW w:w="1648" w:type="dxa"/>
            <w:vMerge/>
            <w:tcBorders>
              <w:left w:val="single" w:sz="4" w:space="0" w:color="auto"/>
              <w:right w:val="single" w:sz="4" w:space="0" w:color="auto"/>
            </w:tcBorders>
            <w:vAlign w:val="center"/>
          </w:tcPr>
          <w:p w14:paraId="7E484344"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549789F"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EA53B6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E50836"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78A3A9"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B4C09"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F10AD3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D2F14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7FDF4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A58B7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E565C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E203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6BC2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D7D8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5C84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785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62FAC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83A5A5C" w14:textId="77777777" w:rsidR="00CE63EB" w:rsidRDefault="00CE63EB" w:rsidP="00CE63EB">
            <w:pPr>
              <w:pStyle w:val="TAC"/>
              <w:keepNext w:val="0"/>
              <w:rPr>
                <w:lang w:val="en-US" w:eastAsia="zh-CN"/>
              </w:rPr>
            </w:pPr>
          </w:p>
        </w:tc>
      </w:tr>
      <w:tr w:rsidR="00CE63EB" w14:paraId="305B0B00" w14:textId="77777777" w:rsidTr="00CE63EB">
        <w:trPr>
          <w:trHeight w:val="29"/>
          <w:jc w:val="center"/>
        </w:trPr>
        <w:tc>
          <w:tcPr>
            <w:tcW w:w="1648" w:type="dxa"/>
            <w:vMerge/>
            <w:tcBorders>
              <w:left w:val="single" w:sz="4" w:space="0" w:color="auto"/>
              <w:right w:val="single" w:sz="4" w:space="0" w:color="auto"/>
            </w:tcBorders>
            <w:vAlign w:val="center"/>
          </w:tcPr>
          <w:p w14:paraId="6AF8FD53"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D1B4CB0" w14:textId="77777777" w:rsidR="00CE63EB" w:rsidRDefault="00CE63EB" w:rsidP="00CE63EB">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4B59FFBC" w14:textId="77777777" w:rsidR="00CE63EB" w:rsidRDefault="00CE63EB" w:rsidP="00CE63EB">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B4BC9E" w14:textId="77777777" w:rsidR="00CE63EB" w:rsidRDefault="00CE63EB" w:rsidP="00CE63EB">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B4D3C2"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A2CBBE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132561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31D151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BE9BF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472750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0051A8"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4951C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D31E8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F5C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00A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241E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9723F8"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64BADE5" w14:textId="77777777" w:rsidR="00CE63EB" w:rsidRDefault="00CE63EB" w:rsidP="00CE63EB">
            <w:pPr>
              <w:pStyle w:val="TAC"/>
              <w:keepNext w:val="0"/>
              <w:rPr>
                <w:lang w:val="en-US" w:eastAsia="zh-CN"/>
              </w:rPr>
            </w:pPr>
          </w:p>
        </w:tc>
      </w:tr>
      <w:tr w:rsidR="00CE63EB" w14:paraId="7A9F5C45" w14:textId="77777777" w:rsidTr="00CE63EB">
        <w:trPr>
          <w:trHeight w:val="29"/>
          <w:jc w:val="center"/>
        </w:trPr>
        <w:tc>
          <w:tcPr>
            <w:tcW w:w="1648" w:type="dxa"/>
            <w:vMerge/>
            <w:tcBorders>
              <w:left w:val="single" w:sz="4" w:space="0" w:color="auto"/>
              <w:right w:val="single" w:sz="4" w:space="0" w:color="auto"/>
            </w:tcBorders>
            <w:vAlign w:val="center"/>
          </w:tcPr>
          <w:p w14:paraId="2FC1CC8D"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8D116FD"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86BB29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B00E8B" w14:textId="77777777" w:rsidR="00CE63EB" w:rsidRDefault="00CE63EB" w:rsidP="00CE63EB">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2ADEB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EBB6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857CBE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3688A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62554C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32DFB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7BC4B0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D96977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53DA73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44D3E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082267B"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C0ADCD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7C687EE" w14:textId="77777777" w:rsidR="00CE63EB" w:rsidRDefault="00CE63EB" w:rsidP="00CE63EB">
            <w:pPr>
              <w:pStyle w:val="TAC"/>
              <w:rPr>
                <w:lang w:eastAsia="zh-CN"/>
              </w:rPr>
            </w:pPr>
            <w:r>
              <w:t>Yes</w:t>
            </w:r>
          </w:p>
        </w:tc>
        <w:tc>
          <w:tcPr>
            <w:tcW w:w="1488" w:type="dxa"/>
            <w:vMerge/>
            <w:tcBorders>
              <w:left w:val="single" w:sz="4" w:space="0" w:color="auto"/>
              <w:right w:val="single" w:sz="4" w:space="0" w:color="auto"/>
            </w:tcBorders>
            <w:vAlign w:val="center"/>
          </w:tcPr>
          <w:p w14:paraId="4659B5C7" w14:textId="77777777" w:rsidR="00CE63EB" w:rsidRDefault="00CE63EB" w:rsidP="00CE63EB">
            <w:pPr>
              <w:pStyle w:val="TAC"/>
              <w:keepNext w:val="0"/>
              <w:rPr>
                <w:lang w:val="en-US" w:eastAsia="zh-CN"/>
              </w:rPr>
            </w:pPr>
          </w:p>
        </w:tc>
      </w:tr>
      <w:tr w:rsidR="00CE63EB" w14:paraId="665C1093"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EA3C01F"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B0E453E"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D834F83"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8E3552" w14:textId="77777777" w:rsidR="00CE63EB" w:rsidRDefault="00CE63EB" w:rsidP="00CE63EB">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A077D0"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1250D"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C97504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F02EA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03A9B9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0421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A4D38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5309E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6B0B1E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A688FF"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6E26571"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65A92D8"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BC02670" w14:textId="77777777" w:rsidR="00CE63EB" w:rsidRDefault="00CE63EB" w:rsidP="00CE63EB">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058F527C" w14:textId="77777777" w:rsidR="00CE63EB" w:rsidRDefault="00CE63EB" w:rsidP="00CE63EB">
            <w:pPr>
              <w:pStyle w:val="TAC"/>
              <w:keepNext w:val="0"/>
              <w:rPr>
                <w:lang w:val="en-US" w:eastAsia="zh-CN"/>
              </w:rPr>
            </w:pPr>
          </w:p>
        </w:tc>
      </w:tr>
      <w:tr w:rsidR="00CE63EB" w14:paraId="7A12B48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F4B3B6"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A9F44ED" w14:textId="77777777" w:rsidR="00CE63EB" w:rsidRDefault="00CE63EB" w:rsidP="00CE63EB">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B242304"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605860"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2B2188"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2434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B27B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EC70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E56E6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C9DED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77452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A5FC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057C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471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D4ABD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D09EB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48208"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8DD3A4F" w14:textId="77777777" w:rsidR="00CE63EB" w:rsidRDefault="00CE63EB" w:rsidP="00CE63EB">
            <w:pPr>
              <w:pStyle w:val="TAC"/>
              <w:keepNext w:val="0"/>
              <w:rPr>
                <w:lang w:val="en-US" w:eastAsia="zh-CN"/>
              </w:rPr>
            </w:pPr>
            <w:r>
              <w:rPr>
                <w:lang w:val="en-US" w:eastAsia="zh-CN"/>
              </w:rPr>
              <w:t>0</w:t>
            </w:r>
          </w:p>
        </w:tc>
      </w:tr>
      <w:tr w:rsidR="00CE63EB" w14:paraId="64C0BECD" w14:textId="77777777" w:rsidTr="00CE63EB">
        <w:trPr>
          <w:trHeight w:val="29"/>
          <w:jc w:val="center"/>
        </w:trPr>
        <w:tc>
          <w:tcPr>
            <w:tcW w:w="1648" w:type="dxa"/>
            <w:vMerge/>
            <w:tcBorders>
              <w:left w:val="single" w:sz="4" w:space="0" w:color="auto"/>
              <w:right w:val="single" w:sz="4" w:space="0" w:color="auto"/>
            </w:tcBorders>
            <w:vAlign w:val="center"/>
          </w:tcPr>
          <w:p w14:paraId="3AA471F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1B5D3BF"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789224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F3BF3F"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CD7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2A23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5AB0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E715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BE51E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58A8B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4E3FB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F010C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050F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EF408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8ADC8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C38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C99FC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703B842" w14:textId="77777777" w:rsidR="00CE63EB" w:rsidRDefault="00CE63EB" w:rsidP="00CE63EB">
            <w:pPr>
              <w:pStyle w:val="TAC"/>
              <w:keepNext w:val="0"/>
              <w:rPr>
                <w:lang w:val="en-US" w:eastAsia="zh-CN"/>
              </w:rPr>
            </w:pPr>
          </w:p>
        </w:tc>
      </w:tr>
      <w:tr w:rsidR="00CE63EB" w14:paraId="42E18CA3" w14:textId="77777777" w:rsidTr="00CE63EB">
        <w:trPr>
          <w:trHeight w:val="29"/>
          <w:jc w:val="center"/>
        </w:trPr>
        <w:tc>
          <w:tcPr>
            <w:tcW w:w="1648" w:type="dxa"/>
            <w:vMerge/>
            <w:tcBorders>
              <w:left w:val="single" w:sz="4" w:space="0" w:color="auto"/>
              <w:right w:val="single" w:sz="4" w:space="0" w:color="auto"/>
            </w:tcBorders>
            <w:vAlign w:val="center"/>
          </w:tcPr>
          <w:p w14:paraId="51649E0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C0E7CE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DAA36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BA849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7CC80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393F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FF3C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8B23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39273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A351C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8470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5C26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F76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17BE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8AE35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3FA68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E4EFB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CCE56B7" w14:textId="77777777" w:rsidR="00CE63EB" w:rsidRDefault="00CE63EB" w:rsidP="00CE63EB">
            <w:pPr>
              <w:pStyle w:val="TAC"/>
              <w:keepNext w:val="0"/>
              <w:rPr>
                <w:lang w:val="en-US" w:eastAsia="zh-CN"/>
              </w:rPr>
            </w:pPr>
          </w:p>
        </w:tc>
      </w:tr>
      <w:tr w:rsidR="00CE63EB" w14:paraId="57DB9EAE" w14:textId="77777777" w:rsidTr="00CE63EB">
        <w:trPr>
          <w:trHeight w:val="29"/>
          <w:jc w:val="center"/>
        </w:trPr>
        <w:tc>
          <w:tcPr>
            <w:tcW w:w="1648" w:type="dxa"/>
            <w:vMerge/>
            <w:tcBorders>
              <w:left w:val="single" w:sz="4" w:space="0" w:color="auto"/>
              <w:right w:val="single" w:sz="4" w:space="0" w:color="auto"/>
            </w:tcBorders>
            <w:vAlign w:val="center"/>
          </w:tcPr>
          <w:p w14:paraId="61DD214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B51A4DC"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62E7B7E" w14:textId="77777777" w:rsidR="00CE63EB" w:rsidRDefault="00CE63EB" w:rsidP="00CE63EB">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4044561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73E2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07D51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87211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E00C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4057F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7C57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2C4A6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0346E"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582AF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518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4361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FF7C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6670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FBA4450" w14:textId="77777777" w:rsidR="00CE63EB" w:rsidRDefault="00CE63EB" w:rsidP="00CE63EB">
            <w:pPr>
              <w:pStyle w:val="TAC"/>
              <w:keepNext w:val="0"/>
              <w:rPr>
                <w:lang w:val="en-US" w:eastAsia="zh-CN"/>
              </w:rPr>
            </w:pPr>
          </w:p>
        </w:tc>
      </w:tr>
      <w:tr w:rsidR="00CE63EB" w14:paraId="510C1F6C" w14:textId="77777777" w:rsidTr="00CE63EB">
        <w:trPr>
          <w:trHeight w:val="29"/>
          <w:jc w:val="center"/>
        </w:trPr>
        <w:tc>
          <w:tcPr>
            <w:tcW w:w="1648" w:type="dxa"/>
            <w:vMerge/>
            <w:tcBorders>
              <w:left w:val="single" w:sz="4" w:space="0" w:color="auto"/>
              <w:right w:val="single" w:sz="4" w:space="0" w:color="auto"/>
            </w:tcBorders>
            <w:vAlign w:val="center"/>
          </w:tcPr>
          <w:p w14:paraId="1F636F86"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4BA3A4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75989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FE0FE9"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B5078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EB47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EFAB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4EB6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3790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235C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6F3A5"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DCDEE"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A2027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459B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3D1CA"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43F419"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82206"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23E09D5" w14:textId="77777777" w:rsidR="00CE63EB" w:rsidRDefault="00CE63EB" w:rsidP="00CE63EB">
            <w:pPr>
              <w:pStyle w:val="TAC"/>
              <w:keepNext w:val="0"/>
              <w:rPr>
                <w:lang w:val="en-US" w:eastAsia="zh-CN"/>
              </w:rPr>
            </w:pPr>
          </w:p>
        </w:tc>
      </w:tr>
      <w:tr w:rsidR="00CE63EB" w14:paraId="5D34B67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591E5391"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B78B9A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6ABD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BE45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630FF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8E32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DE45D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98B8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DA14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2B1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50B069"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616B"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82255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DEF11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3D692"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DB895D"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18509"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3AC9725A" w14:textId="77777777" w:rsidR="00CE63EB" w:rsidRDefault="00CE63EB" w:rsidP="00CE63EB">
            <w:pPr>
              <w:pStyle w:val="TAC"/>
              <w:keepNext w:val="0"/>
              <w:rPr>
                <w:lang w:val="en-US" w:eastAsia="zh-CN"/>
              </w:rPr>
            </w:pPr>
          </w:p>
        </w:tc>
      </w:tr>
      <w:tr w:rsidR="00CE63EB" w14:paraId="194C70D2"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A49EAC5"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10C07018"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1990B1B"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74BE21A"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2DCA60"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990E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F9BBF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29A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C7A7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7FB7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A431B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13FB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6CB9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DE2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4D2FB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2C031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7EE550"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830201A" w14:textId="77777777" w:rsidR="00CE63EB" w:rsidRDefault="00CE63EB" w:rsidP="00CE63EB">
            <w:pPr>
              <w:pStyle w:val="TAC"/>
              <w:keepNext w:val="0"/>
              <w:rPr>
                <w:lang w:val="en-US" w:eastAsia="zh-CN"/>
              </w:rPr>
            </w:pPr>
            <w:r>
              <w:rPr>
                <w:lang w:val="en-US" w:eastAsia="zh-CN"/>
              </w:rPr>
              <w:t>0</w:t>
            </w:r>
          </w:p>
        </w:tc>
      </w:tr>
      <w:tr w:rsidR="00CE63EB" w14:paraId="05573CC9" w14:textId="77777777" w:rsidTr="00CE63EB">
        <w:trPr>
          <w:trHeight w:val="29"/>
          <w:jc w:val="center"/>
        </w:trPr>
        <w:tc>
          <w:tcPr>
            <w:tcW w:w="1648" w:type="dxa"/>
            <w:vMerge/>
            <w:tcBorders>
              <w:left w:val="single" w:sz="4" w:space="0" w:color="auto"/>
              <w:right w:val="single" w:sz="4" w:space="0" w:color="auto"/>
            </w:tcBorders>
            <w:vAlign w:val="center"/>
          </w:tcPr>
          <w:p w14:paraId="2490E6E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5F80C9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8086F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A954A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20EFC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B2A76"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DF2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6101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B542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720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6C0AF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ECCED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C6E6C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90BC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99BB2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AC9B6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3BEE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D4E7124" w14:textId="77777777" w:rsidR="00CE63EB" w:rsidRDefault="00CE63EB" w:rsidP="00CE63EB">
            <w:pPr>
              <w:pStyle w:val="TAC"/>
              <w:keepNext w:val="0"/>
              <w:rPr>
                <w:lang w:val="en-US" w:eastAsia="zh-CN"/>
              </w:rPr>
            </w:pPr>
          </w:p>
        </w:tc>
      </w:tr>
      <w:tr w:rsidR="00CE63EB" w14:paraId="705672B0" w14:textId="77777777" w:rsidTr="00CE63EB">
        <w:trPr>
          <w:trHeight w:val="29"/>
          <w:jc w:val="center"/>
        </w:trPr>
        <w:tc>
          <w:tcPr>
            <w:tcW w:w="1648" w:type="dxa"/>
            <w:vMerge/>
            <w:tcBorders>
              <w:left w:val="single" w:sz="4" w:space="0" w:color="auto"/>
              <w:right w:val="single" w:sz="4" w:space="0" w:color="auto"/>
            </w:tcBorders>
            <w:vAlign w:val="center"/>
          </w:tcPr>
          <w:p w14:paraId="7EC3A22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231197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AB064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1DC5E3"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3D705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C133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9519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BBAF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D0568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4F0E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AC90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2ED5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CA25A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32C6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BD9E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D1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8A1AF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43A0172" w14:textId="77777777" w:rsidR="00CE63EB" w:rsidRDefault="00CE63EB" w:rsidP="00CE63EB">
            <w:pPr>
              <w:pStyle w:val="TAC"/>
              <w:keepNext w:val="0"/>
              <w:rPr>
                <w:lang w:val="en-US" w:eastAsia="zh-CN"/>
              </w:rPr>
            </w:pPr>
          </w:p>
        </w:tc>
      </w:tr>
      <w:tr w:rsidR="00CE63EB" w14:paraId="2DE32782" w14:textId="77777777" w:rsidTr="00CE63EB">
        <w:trPr>
          <w:trHeight w:val="29"/>
          <w:jc w:val="center"/>
        </w:trPr>
        <w:tc>
          <w:tcPr>
            <w:tcW w:w="1648" w:type="dxa"/>
            <w:vMerge/>
            <w:tcBorders>
              <w:left w:val="single" w:sz="4" w:space="0" w:color="auto"/>
              <w:right w:val="single" w:sz="4" w:space="0" w:color="auto"/>
            </w:tcBorders>
            <w:vAlign w:val="center"/>
          </w:tcPr>
          <w:p w14:paraId="3F7AC8F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47B9AE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4F218C2" w14:textId="77777777" w:rsidR="00CE63EB" w:rsidRDefault="00CE63EB" w:rsidP="00CE63EB">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ACB4F4"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A6AC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33111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2B01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A1FF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386C9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AC95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FB5C22"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A676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2DDF9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E68EE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04E3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98661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9149DC"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DCB5E07" w14:textId="77777777" w:rsidR="00CE63EB" w:rsidRDefault="00CE63EB" w:rsidP="00CE63EB">
            <w:pPr>
              <w:pStyle w:val="TAC"/>
              <w:keepNext w:val="0"/>
              <w:rPr>
                <w:lang w:val="en-US" w:eastAsia="zh-CN"/>
              </w:rPr>
            </w:pPr>
          </w:p>
        </w:tc>
      </w:tr>
      <w:tr w:rsidR="00CE63EB" w14:paraId="3585AA14" w14:textId="77777777" w:rsidTr="00CE63EB">
        <w:trPr>
          <w:trHeight w:val="29"/>
          <w:jc w:val="center"/>
        </w:trPr>
        <w:tc>
          <w:tcPr>
            <w:tcW w:w="1648" w:type="dxa"/>
            <w:vMerge/>
            <w:tcBorders>
              <w:left w:val="single" w:sz="4" w:space="0" w:color="auto"/>
              <w:right w:val="single" w:sz="4" w:space="0" w:color="auto"/>
            </w:tcBorders>
            <w:vAlign w:val="center"/>
          </w:tcPr>
          <w:p w14:paraId="7E6F6E8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3F03C1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23EDC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9B47C"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DD73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6EFA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42E1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7DA6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C1886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B27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760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7D2BA"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ABE2AB"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37D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8BFD1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796C0A"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2B22B"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DEA0319" w14:textId="77777777" w:rsidR="00CE63EB" w:rsidRDefault="00CE63EB" w:rsidP="00CE63EB">
            <w:pPr>
              <w:pStyle w:val="TAC"/>
              <w:keepNext w:val="0"/>
              <w:rPr>
                <w:lang w:val="en-US" w:eastAsia="zh-CN"/>
              </w:rPr>
            </w:pPr>
          </w:p>
        </w:tc>
      </w:tr>
      <w:tr w:rsidR="00CE63EB" w14:paraId="4A769725"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63DA8C7E"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24CA5B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D9B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BF4397"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0BFC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A6A3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ABFC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4B83C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0ACD9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7D2B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0B5E1E"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68D1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00D18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203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4843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158D8"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A4403"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B50165B" w14:textId="77777777" w:rsidR="00CE63EB" w:rsidRDefault="00CE63EB" w:rsidP="00CE63EB">
            <w:pPr>
              <w:pStyle w:val="TAC"/>
              <w:keepNext w:val="0"/>
              <w:rPr>
                <w:lang w:val="en-US" w:eastAsia="zh-CN"/>
              </w:rPr>
            </w:pPr>
          </w:p>
        </w:tc>
      </w:tr>
      <w:tr w:rsidR="00CE63EB" w14:paraId="074222EE" w14:textId="77777777" w:rsidTr="00CE63EB">
        <w:trPr>
          <w:trHeight w:val="29"/>
          <w:jc w:val="center"/>
        </w:trPr>
        <w:tc>
          <w:tcPr>
            <w:tcW w:w="1648" w:type="dxa"/>
            <w:vMerge w:val="restart"/>
            <w:tcBorders>
              <w:left w:val="single" w:sz="4" w:space="0" w:color="auto"/>
              <w:right w:val="single" w:sz="4" w:space="0" w:color="auto"/>
            </w:tcBorders>
            <w:vAlign w:val="center"/>
          </w:tcPr>
          <w:p w14:paraId="42914A79" w14:textId="77777777" w:rsidR="00CE63EB" w:rsidRDefault="00CE63EB" w:rsidP="00CE63EB">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5AE2CA3D" w14:textId="77777777" w:rsidR="00CE63EB" w:rsidRDefault="00CE63EB" w:rsidP="00CE63EB">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49756E89" w14:textId="77777777" w:rsidR="00CE63EB" w:rsidRDefault="00CE63EB" w:rsidP="00CE63EB">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391E5895"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392BA9" w14:textId="77777777" w:rsidR="00CE63EB" w:rsidRDefault="00CE63EB" w:rsidP="00CE63EB">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CE2F1"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AE448"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488DB"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3063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2187C"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424935"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FF28F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D3FDE7"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04B2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08D6B"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E2D6E"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F1B83E" w14:textId="77777777" w:rsidR="00CE63EB" w:rsidRDefault="00CE63EB" w:rsidP="00CE63EB">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335EFED" w14:textId="77777777" w:rsidR="00CE63EB" w:rsidRDefault="00CE63EB" w:rsidP="00CE63EB">
            <w:pPr>
              <w:pStyle w:val="TAC"/>
              <w:keepNext w:val="0"/>
              <w:rPr>
                <w:lang w:val="en-US" w:eastAsia="zh-CN"/>
              </w:rPr>
            </w:pPr>
            <w:r>
              <w:rPr>
                <w:rFonts w:hint="eastAsia"/>
                <w:lang w:val="en-US" w:eastAsia="zh-CN"/>
              </w:rPr>
              <w:t>0</w:t>
            </w:r>
          </w:p>
        </w:tc>
      </w:tr>
      <w:tr w:rsidR="00CE63EB" w14:paraId="20C74D07" w14:textId="77777777" w:rsidTr="00CE63EB">
        <w:trPr>
          <w:trHeight w:val="29"/>
          <w:jc w:val="center"/>
        </w:trPr>
        <w:tc>
          <w:tcPr>
            <w:tcW w:w="1648" w:type="dxa"/>
            <w:vMerge/>
            <w:tcBorders>
              <w:left w:val="single" w:sz="4" w:space="0" w:color="auto"/>
              <w:right w:val="single" w:sz="4" w:space="0" w:color="auto"/>
            </w:tcBorders>
            <w:vAlign w:val="center"/>
          </w:tcPr>
          <w:p w14:paraId="0F42B10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C8ECFC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DC51A5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9180A1"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0200A3B1"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472DF"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7D058"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0B024"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20569"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9646B0"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2BAF5"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6B2DD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B1721"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2E65"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7B7A0"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C545C"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AD2218" w14:textId="77777777" w:rsidR="00CE63EB" w:rsidRDefault="00CE63EB" w:rsidP="00CE63E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0901AFF0" w14:textId="77777777" w:rsidR="00CE63EB" w:rsidRDefault="00CE63EB" w:rsidP="00CE63EB">
            <w:pPr>
              <w:pStyle w:val="TAC"/>
              <w:keepNext w:val="0"/>
              <w:rPr>
                <w:lang w:val="en-US" w:eastAsia="zh-CN"/>
              </w:rPr>
            </w:pPr>
          </w:p>
        </w:tc>
      </w:tr>
      <w:tr w:rsidR="00CE63EB" w14:paraId="37F44B95" w14:textId="77777777" w:rsidTr="00CE63EB">
        <w:trPr>
          <w:trHeight w:val="29"/>
          <w:jc w:val="center"/>
        </w:trPr>
        <w:tc>
          <w:tcPr>
            <w:tcW w:w="1648" w:type="dxa"/>
            <w:vMerge/>
            <w:tcBorders>
              <w:left w:val="single" w:sz="4" w:space="0" w:color="auto"/>
              <w:right w:val="single" w:sz="4" w:space="0" w:color="auto"/>
            </w:tcBorders>
            <w:vAlign w:val="center"/>
          </w:tcPr>
          <w:p w14:paraId="18E2B9E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D0344F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78797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D98321" w14:textId="77777777" w:rsidR="00CE63EB" w:rsidRDefault="00CE63EB" w:rsidP="00CE63EB">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14887736" w14:textId="77777777" w:rsidR="00CE63EB" w:rsidRDefault="00CE63EB" w:rsidP="00CE63EB">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20D83"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D2B97"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E00E5" w14:textId="77777777" w:rsidR="00CE63EB" w:rsidRDefault="00CE63EB" w:rsidP="00CE63EB">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51E2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F239D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A1191D"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4D2FB3"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A86A"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8C1CC"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FA067" w14:textId="77777777" w:rsidR="00CE63EB" w:rsidRDefault="00CE63EB" w:rsidP="00CE63EB">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95B79" w14:textId="77777777" w:rsidR="00CE63EB" w:rsidRDefault="00CE63EB" w:rsidP="00CE63EB">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6F272" w14:textId="77777777" w:rsidR="00CE63EB" w:rsidRDefault="00CE63EB" w:rsidP="00CE63EB">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329FCFD1" w14:textId="77777777" w:rsidR="00CE63EB" w:rsidRDefault="00CE63EB" w:rsidP="00CE63EB">
            <w:pPr>
              <w:pStyle w:val="TAC"/>
              <w:keepNext w:val="0"/>
              <w:rPr>
                <w:lang w:val="en-US" w:eastAsia="zh-CN"/>
              </w:rPr>
            </w:pPr>
          </w:p>
        </w:tc>
      </w:tr>
      <w:tr w:rsidR="00CE63EB" w14:paraId="06C361D9"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320477F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07BC4C1"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7380185" w14:textId="77777777" w:rsidR="00CE63EB" w:rsidRDefault="00CE63EB" w:rsidP="00CE63EB">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A9F2A41" w14:textId="77777777" w:rsidR="00CE63EB" w:rsidRDefault="00CE63EB" w:rsidP="00CE63EB">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724B868" w14:textId="77777777" w:rsidR="00CE63EB" w:rsidRDefault="00CE63EB" w:rsidP="00CE63EB">
            <w:pPr>
              <w:pStyle w:val="TAC"/>
              <w:keepNext w:val="0"/>
              <w:rPr>
                <w:lang w:val="en-US" w:eastAsia="zh-CN"/>
              </w:rPr>
            </w:pPr>
          </w:p>
        </w:tc>
      </w:tr>
      <w:tr w:rsidR="00CE63EB" w14:paraId="10A930E4" w14:textId="77777777" w:rsidTr="00CE63EB">
        <w:trPr>
          <w:trHeight w:val="29"/>
          <w:jc w:val="center"/>
        </w:trPr>
        <w:tc>
          <w:tcPr>
            <w:tcW w:w="1648" w:type="dxa"/>
            <w:vMerge w:val="restart"/>
            <w:tcBorders>
              <w:left w:val="single" w:sz="4" w:space="0" w:color="auto"/>
              <w:right w:val="single" w:sz="4" w:space="0" w:color="auto"/>
            </w:tcBorders>
            <w:vAlign w:val="center"/>
          </w:tcPr>
          <w:p w14:paraId="108D832C"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1FEDF173"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065480AD" w14:textId="77777777" w:rsidR="00CE63EB" w:rsidRDefault="00CE63EB" w:rsidP="00CE63EB">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D933A7"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9F807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FECD6"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D898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224A9"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9543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53483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05B76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8B8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977D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809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FEC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835A8"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0F7461"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CF07AF0" w14:textId="77777777" w:rsidR="00CE63EB" w:rsidRDefault="00CE63EB" w:rsidP="00CE63EB">
            <w:pPr>
              <w:pStyle w:val="TAC"/>
              <w:keepNext w:val="0"/>
              <w:rPr>
                <w:lang w:val="en-US" w:eastAsia="zh-CN"/>
              </w:rPr>
            </w:pPr>
            <w:r>
              <w:rPr>
                <w:lang w:val="en-US" w:eastAsia="zh-CN"/>
              </w:rPr>
              <w:t>0</w:t>
            </w:r>
          </w:p>
        </w:tc>
      </w:tr>
      <w:tr w:rsidR="00CE63EB" w14:paraId="18FE047B" w14:textId="77777777" w:rsidTr="00CE63EB">
        <w:trPr>
          <w:trHeight w:val="29"/>
          <w:jc w:val="center"/>
        </w:trPr>
        <w:tc>
          <w:tcPr>
            <w:tcW w:w="1648" w:type="dxa"/>
            <w:vMerge/>
            <w:tcBorders>
              <w:left w:val="single" w:sz="4" w:space="0" w:color="auto"/>
              <w:right w:val="single" w:sz="4" w:space="0" w:color="auto"/>
            </w:tcBorders>
            <w:vAlign w:val="center"/>
          </w:tcPr>
          <w:p w14:paraId="45C55D4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F98BE2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1C358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1D5BAE"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52E02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F008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32CC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8C48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E73AE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09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9E4C56"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E34D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A00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60E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B111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CB0AC"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628B3B"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A841A9E" w14:textId="77777777" w:rsidR="00CE63EB" w:rsidRDefault="00CE63EB" w:rsidP="00CE63EB">
            <w:pPr>
              <w:pStyle w:val="TAC"/>
              <w:keepNext w:val="0"/>
              <w:rPr>
                <w:lang w:val="en-US" w:eastAsia="zh-CN"/>
              </w:rPr>
            </w:pPr>
          </w:p>
        </w:tc>
      </w:tr>
      <w:tr w:rsidR="00CE63EB" w14:paraId="6CBA8D4B" w14:textId="77777777" w:rsidTr="00CE63EB">
        <w:trPr>
          <w:trHeight w:val="29"/>
          <w:jc w:val="center"/>
        </w:trPr>
        <w:tc>
          <w:tcPr>
            <w:tcW w:w="1648" w:type="dxa"/>
            <w:vMerge/>
            <w:tcBorders>
              <w:left w:val="single" w:sz="4" w:space="0" w:color="auto"/>
              <w:right w:val="single" w:sz="4" w:space="0" w:color="auto"/>
            </w:tcBorders>
            <w:vAlign w:val="center"/>
          </w:tcPr>
          <w:p w14:paraId="63FE976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904525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D8C0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285DA"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E5B28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E663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52EC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FF1A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E6E6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7D5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6D75E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51559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D7BE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795B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7D29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7E44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3D01FC"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D81EF00" w14:textId="77777777" w:rsidR="00CE63EB" w:rsidRDefault="00CE63EB" w:rsidP="00CE63EB">
            <w:pPr>
              <w:pStyle w:val="TAC"/>
              <w:keepNext w:val="0"/>
              <w:rPr>
                <w:lang w:val="en-US" w:eastAsia="zh-CN"/>
              </w:rPr>
            </w:pPr>
          </w:p>
        </w:tc>
      </w:tr>
      <w:tr w:rsidR="00CE63EB" w14:paraId="33B06F9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BCB5C39"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39DD8CA"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928E4E"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66A26C5"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15E24A4" w14:textId="77777777" w:rsidR="00CE63EB" w:rsidRDefault="00CE63EB" w:rsidP="00CE63EB">
            <w:pPr>
              <w:pStyle w:val="TAC"/>
              <w:keepNext w:val="0"/>
              <w:rPr>
                <w:lang w:val="en-US" w:eastAsia="zh-CN"/>
              </w:rPr>
            </w:pPr>
          </w:p>
        </w:tc>
      </w:tr>
      <w:tr w:rsidR="00CE63EB" w14:paraId="582DEB4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2B59653"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B54B6E8"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BF9CA6E"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8D7CA3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762555"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82F6E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80C7D"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CCD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5F4C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AC31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AAF4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5426C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6008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31A03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DC0F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48EAA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5F77B1"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57F856A" w14:textId="77777777" w:rsidR="00CE63EB" w:rsidRDefault="00CE63EB" w:rsidP="00CE63EB">
            <w:pPr>
              <w:pStyle w:val="TAC"/>
              <w:keepNext w:val="0"/>
              <w:rPr>
                <w:lang w:val="en-US" w:eastAsia="zh-CN"/>
              </w:rPr>
            </w:pPr>
            <w:r>
              <w:rPr>
                <w:lang w:val="en-US" w:eastAsia="zh-CN"/>
              </w:rPr>
              <w:t>0</w:t>
            </w:r>
          </w:p>
        </w:tc>
      </w:tr>
      <w:tr w:rsidR="00CE63EB" w14:paraId="00BEF3B4" w14:textId="77777777" w:rsidTr="00CE63EB">
        <w:trPr>
          <w:trHeight w:val="29"/>
          <w:jc w:val="center"/>
        </w:trPr>
        <w:tc>
          <w:tcPr>
            <w:tcW w:w="1648" w:type="dxa"/>
            <w:vMerge/>
            <w:tcBorders>
              <w:left w:val="single" w:sz="4" w:space="0" w:color="auto"/>
              <w:right w:val="single" w:sz="4" w:space="0" w:color="auto"/>
            </w:tcBorders>
            <w:vAlign w:val="center"/>
          </w:tcPr>
          <w:p w14:paraId="74A6FBD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518888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9397A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2FA36"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1595C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EC010"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B136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5593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BC5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667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1C30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6AF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328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6DA2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CB1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64EEE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D21E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5797D0B" w14:textId="77777777" w:rsidR="00CE63EB" w:rsidRDefault="00CE63EB" w:rsidP="00CE63EB">
            <w:pPr>
              <w:pStyle w:val="TAC"/>
              <w:keepNext w:val="0"/>
              <w:rPr>
                <w:lang w:val="en-US" w:eastAsia="zh-CN"/>
              </w:rPr>
            </w:pPr>
          </w:p>
        </w:tc>
      </w:tr>
      <w:tr w:rsidR="00CE63EB" w14:paraId="6CAAADDA" w14:textId="77777777" w:rsidTr="00CE63EB">
        <w:trPr>
          <w:trHeight w:val="29"/>
          <w:jc w:val="center"/>
        </w:trPr>
        <w:tc>
          <w:tcPr>
            <w:tcW w:w="1648" w:type="dxa"/>
            <w:vMerge/>
            <w:tcBorders>
              <w:left w:val="single" w:sz="4" w:space="0" w:color="auto"/>
              <w:right w:val="single" w:sz="4" w:space="0" w:color="auto"/>
            </w:tcBorders>
            <w:vAlign w:val="center"/>
          </w:tcPr>
          <w:p w14:paraId="3897F8A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92B550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6A70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4820"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8BD9D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306A9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74FA4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1E86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2CBDD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A8F9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E40C3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685A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3584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CE5D2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7A3D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440E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2A855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549D630" w14:textId="77777777" w:rsidR="00CE63EB" w:rsidRDefault="00CE63EB" w:rsidP="00CE63EB">
            <w:pPr>
              <w:pStyle w:val="TAC"/>
              <w:keepNext w:val="0"/>
              <w:rPr>
                <w:lang w:val="en-US" w:eastAsia="zh-CN"/>
              </w:rPr>
            </w:pPr>
          </w:p>
        </w:tc>
      </w:tr>
      <w:tr w:rsidR="00CE63EB" w14:paraId="54552C66" w14:textId="77777777" w:rsidTr="00CE63EB">
        <w:trPr>
          <w:trHeight w:val="29"/>
          <w:jc w:val="center"/>
        </w:trPr>
        <w:tc>
          <w:tcPr>
            <w:tcW w:w="1648" w:type="dxa"/>
            <w:vMerge/>
            <w:tcBorders>
              <w:left w:val="single" w:sz="4" w:space="0" w:color="auto"/>
              <w:right w:val="single" w:sz="4" w:space="0" w:color="auto"/>
            </w:tcBorders>
            <w:vAlign w:val="center"/>
          </w:tcPr>
          <w:p w14:paraId="6ADC69C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4D39CA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52CF7D9" w14:textId="77777777" w:rsidR="00CE63EB" w:rsidRDefault="00CE63EB" w:rsidP="00CE63EB">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92D297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9D31D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F7DA"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0C736BF"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8BFAFA"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6282E7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CAAA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7AE34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E70F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EF85F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372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353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9E63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0DCA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13D3633" w14:textId="77777777" w:rsidR="00CE63EB" w:rsidRDefault="00CE63EB" w:rsidP="00CE63EB">
            <w:pPr>
              <w:pStyle w:val="TAC"/>
              <w:keepNext w:val="0"/>
              <w:rPr>
                <w:lang w:val="en-US" w:eastAsia="zh-CN"/>
              </w:rPr>
            </w:pPr>
          </w:p>
        </w:tc>
      </w:tr>
      <w:tr w:rsidR="00CE63EB" w14:paraId="00B7CCF1" w14:textId="77777777" w:rsidTr="00CE63EB">
        <w:trPr>
          <w:trHeight w:val="29"/>
          <w:jc w:val="center"/>
        </w:trPr>
        <w:tc>
          <w:tcPr>
            <w:tcW w:w="1648" w:type="dxa"/>
            <w:vMerge/>
            <w:tcBorders>
              <w:left w:val="single" w:sz="4" w:space="0" w:color="auto"/>
              <w:right w:val="single" w:sz="4" w:space="0" w:color="auto"/>
            </w:tcBorders>
            <w:vAlign w:val="center"/>
          </w:tcPr>
          <w:p w14:paraId="6295383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19A9D2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38BAEB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BAA29B"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FD058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9D120"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5C68A498"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57F519B"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06A80D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DDE0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0D5A4D"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DF045"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077F07"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A101F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5331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1551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CD650"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22E68638" w14:textId="77777777" w:rsidR="00CE63EB" w:rsidRDefault="00CE63EB" w:rsidP="00CE63EB">
            <w:pPr>
              <w:pStyle w:val="TAC"/>
              <w:keepNext w:val="0"/>
              <w:rPr>
                <w:lang w:val="en-US" w:eastAsia="zh-CN"/>
              </w:rPr>
            </w:pPr>
          </w:p>
        </w:tc>
      </w:tr>
      <w:tr w:rsidR="00CE63EB" w14:paraId="445595B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63DEEAD"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0FA345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9B7F7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9D7558"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ABA2B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8F5FAB"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E55D445"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DBD6143"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5492D7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621E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2C660F"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5432C0"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2BDFC4"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3451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BF11"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7DF9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88A933"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54CFD61A" w14:textId="77777777" w:rsidR="00CE63EB" w:rsidRDefault="00CE63EB" w:rsidP="00CE63EB">
            <w:pPr>
              <w:pStyle w:val="TAC"/>
              <w:keepNext w:val="0"/>
              <w:rPr>
                <w:lang w:val="en-US" w:eastAsia="zh-CN"/>
              </w:rPr>
            </w:pPr>
          </w:p>
        </w:tc>
      </w:tr>
      <w:tr w:rsidR="00CE63EB" w14:paraId="7058ADB9" w14:textId="77777777" w:rsidTr="00CE63EB">
        <w:trPr>
          <w:trHeight w:val="29"/>
          <w:jc w:val="center"/>
        </w:trPr>
        <w:tc>
          <w:tcPr>
            <w:tcW w:w="1648" w:type="dxa"/>
            <w:vMerge w:val="restart"/>
            <w:tcBorders>
              <w:left w:val="single" w:sz="4" w:space="0" w:color="auto"/>
              <w:right w:val="single" w:sz="4" w:space="0" w:color="auto"/>
            </w:tcBorders>
            <w:vAlign w:val="center"/>
          </w:tcPr>
          <w:p w14:paraId="225D4109"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6E94A88B" w14:textId="77777777" w:rsidR="00CE63EB" w:rsidRDefault="00CE63EB" w:rsidP="00CE63E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5812D820" w14:textId="77777777" w:rsidR="00CE63EB" w:rsidRDefault="00CE63EB" w:rsidP="00CE63EB">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5FA38BC"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5F80D4"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E1A83"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BD0B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3782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D5C2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84D11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6482E"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BEB0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14F93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95BE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71A6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D0D2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E774C"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66373A7" w14:textId="77777777" w:rsidR="00CE63EB" w:rsidRDefault="00CE63EB" w:rsidP="00CE63EB">
            <w:pPr>
              <w:pStyle w:val="TAC"/>
              <w:keepNext w:val="0"/>
              <w:rPr>
                <w:lang w:val="en-US" w:eastAsia="zh-CN"/>
              </w:rPr>
            </w:pPr>
            <w:r>
              <w:rPr>
                <w:lang w:val="en-US" w:eastAsia="zh-CN"/>
              </w:rPr>
              <w:t>0</w:t>
            </w:r>
          </w:p>
        </w:tc>
      </w:tr>
      <w:tr w:rsidR="00CE63EB" w14:paraId="6DCBABD4" w14:textId="77777777" w:rsidTr="00CE63EB">
        <w:trPr>
          <w:trHeight w:val="29"/>
          <w:jc w:val="center"/>
        </w:trPr>
        <w:tc>
          <w:tcPr>
            <w:tcW w:w="1648" w:type="dxa"/>
            <w:vMerge/>
            <w:tcBorders>
              <w:left w:val="single" w:sz="4" w:space="0" w:color="auto"/>
              <w:right w:val="single" w:sz="4" w:space="0" w:color="auto"/>
            </w:tcBorders>
            <w:vAlign w:val="center"/>
          </w:tcPr>
          <w:p w14:paraId="150D8D2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3ED60F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4ACF1D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C69B58"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4281C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A284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81C5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3E25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DEE7F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74D53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23FEC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F154A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A3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C34D6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CFC0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E48D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9CB925"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D7788E5" w14:textId="77777777" w:rsidR="00CE63EB" w:rsidRDefault="00CE63EB" w:rsidP="00CE63EB">
            <w:pPr>
              <w:pStyle w:val="TAC"/>
              <w:keepNext w:val="0"/>
              <w:rPr>
                <w:lang w:val="en-US" w:eastAsia="zh-CN"/>
              </w:rPr>
            </w:pPr>
          </w:p>
        </w:tc>
      </w:tr>
      <w:tr w:rsidR="00CE63EB" w14:paraId="171A6576" w14:textId="77777777" w:rsidTr="00CE63EB">
        <w:trPr>
          <w:trHeight w:val="29"/>
          <w:jc w:val="center"/>
        </w:trPr>
        <w:tc>
          <w:tcPr>
            <w:tcW w:w="1648" w:type="dxa"/>
            <w:vMerge/>
            <w:tcBorders>
              <w:left w:val="single" w:sz="4" w:space="0" w:color="auto"/>
              <w:right w:val="single" w:sz="4" w:space="0" w:color="auto"/>
            </w:tcBorders>
            <w:vAlign w:val="center"/>
          </w:tcPr>
          <w:p w14:paraId="398BE0E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6408FC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D8C18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511A9"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03746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4B455"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70DD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A358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24B97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BC4E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ED8E0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6DD67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A6B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EC5E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4A98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CADB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3270F3"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123D7CB" w14:textId="77777777" w:rsidR="00CE63EB" w:rsidRDefault="00CE63EB" w:rsidP="00CE63EB">
            <w:pPr>
              <w:pStyle w:val="TAC"/>
              <w:keepNext w:val="0"/>
              <w:rPr>
                <w:lang w:val="en-US" w:eastAsia="zh-CN"/>
              </w:rPr>
            </w:pPr>
          </w:p>
        </w:tc>
      </w:tr>
      <w:tr w:rsidR="00CE63EB" w14:paraId="24B55D3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6AB31AC2"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4167BD6"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D99A825"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AD46065"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082CB13" w14:textId="77777777" w:rsidR="00CE63EB" w:rsidRDefault="00CE63EB" w:rsidP="00CE63EB">
            <w:pPr>
              <w:pStyle w:val="TAC"/>
              <w:keepNext w:val="0"/>
              <w:rPr>
                <w:lang w:val="en-US" w:eastAsia="zh-CN"/>
              </w:rPr>
            </w:pPr>
          </w:p>
        </w:tc>
      </w:tr>
      <w:tr w:rsidR="00CE63EB" w14:paraId="33E2980C" w14:textId="77777777" w:rsidTr="00CE63EB">
        <w:trPr>
          <w:trHeight w:val="282"/>
          <w:jc w:val="center"/>
        </w:trPr>
        <w:tc>
          <w:tcPr>
            <w:tcW w:w="1648" w:type="dxa"/>
            <w:vMerge w:val="restart"/>
            <w:tcBorders>
              <w:top w:val="single" w:sz="4" w:space="0" w:color="auto"/>
              <w:left w:val="single" w:sz="4" w:space="0" w:color="auto"/>
              <w:right w:val="single" w:sz="4" w:space="0" w:color="auto"/>
            </w:tcBorders>
            <w:vAlign w:val="center"/>
          </w:tcPr>
          <w:p w14:paraId="5CC5BB21" w14:textId="77777777" w:rsidR="00CE63EB" w:rsidRDefault="00CE63EB" w:rsidP="00CE63EB">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28A8CB03" w14:textId="77777777" w:rsidR="00CE63EB" w:rsidRDefault="00CE63EB" w:rsidP="00CE63EB">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6E810CC0" w14:textId="77777777" w:rsidR="00CE63EB" w:rsidRDefault="00CE63EB" w:rsidP="00CE63EB">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67D319B5" w14:textId="77777777" w:rsidR="00CE63EB" w:rsidRDefault="00CE63EB" w:rsidP="00CE63EB">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88E2D9D"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178B959"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F6B78F4"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90BF898"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C8B6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8DB4E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61055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15A5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27F1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3721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BC040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2E15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BCE422"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0388D867" w14:textId="77777777" w:rsidR="00CE63EB" w:rsidRDefault="00CE63EB" w:rsidP="00CE63EB">
            <w:pPr>
              <w:pStyle w:val="TAC"/>
              <w:rPr>
                <w:lang w:val="en-US" w:eastAsia="zh-CN"/>
              </w:rPr>
            </w:pPr>
            <w:r>
              <w:rPr>
                <w:rFonts w:hint="eastAsia"/>
                <w:lang w:val="en-US" w:eastAsia="zh-CN"/>
              </w:rPr>
              <w:t>0</w:t>
            </w:r>
          </w:p>
        </w:tc>
      </w:tr>
      <w:tr w:rsidR="00CE63EB" w14:paraId="0EDDCE9B" w14:textId="77777777" w:rsidTr="00CE63EB">
        <w:trPr>
          <w:trHeight w:val="90"/>
          <w:jc w:val="center"/>
        </w:trPr>
        <w:tc>
          <w:tcPr>
            <w:tcW w:w="1648" w:type="dxa"/>
            <w:vMerge/>
            <w:tcBorders>
              <w:left w:val="single" w:sz="4" w:space="0" w:color="auto"/>
              <w:right w:val="single" w:sz="4" w:space="0" w:color="auto"/>
            </w:tcBorders>
            <w:vAlign w:val="center"/>
          </w:tcPr>
          <w:p w14:paraId="16EFD9C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A8283D5"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C08425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E6EEA1" w14:textId="77777777" w:rsidR="00CE63EB" w:rsidRDefault="00CE63EB" w:rsidP="00CE63EB">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7D5D988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2B2BE"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47FE231"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1529FF"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8FE5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14BB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032AC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8C4EE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C12D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BA5E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8B36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56AB57"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F8024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17CE158" w14:textId="77777777" w:rsidR="00CE63EB" w:rsidRDefault="00CE63EB" w:rsidP="00CE63EB">
            <w:pPr>
              <w:pStyle w:val="TAC"/>
              <w:keepNext w:val="0"/>
              <w:rPr>
                <w:lang w:val="en-US" w:eastAsia="zh-CN"/>
              </w:rPr>
            </w:pPr>
          </w:p>
        </w:tc>
      </w:tr>
      <w:tr w:rsidR="00CE63EB" w14:paraId="1EAF9869" w14:textId="77777777" w:rsidTr="00CE63EB">
        <w:trPr>
          <w:trHeight w:val="29"/>
          <w:jc w:val="center"/>
        </w:trPr>
        <w:tc>
          <w:tcPr>
            <w:tcW w:w="1648" w:type="dxa"/>
            <w:vMerge/>
            <w:tcBorders>
              <w:left w:val="single" w:sz="4" w:space="0" w:color="auto"/>
              <w:right w:val="single" w:sz="4" w:space="0" w:color="auto"/>
            </w:tcBorders>
            <w:vAlign w:val="center"/>
          </w:tcPr>
          <w:p w14:paraId="6E4BB76B"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9C87D0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B716AC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B44F0" w14:textId="77777777" w:rsidR="00CE63EB" w:rsidRDefault="00CE63EB" w:rsidP="00CE63EB">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6309EC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902BB" w14:textId="77777777" w:rsidR="00CE63EB" w:rsidRDefault="00CE63EB" w:rsidP="00CE63EB">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15FA74C3"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45E127D" w14:textId="77777777" w:rsidR="00CE63EB" w:rsidRDefault="00CE63EB" w:rsidP="00CE63EB">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8215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4284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2AEB1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89D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02048"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334A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F719D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66782"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D8E03"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89DF43D" w14:textId="77777777" w:rsidR="00CE63EB" w:rsidRDefault="00CE63EB" w:rsidP="00CE63EB">
            <w:pPr>
              <w:pStyle w:val="TAC"/>
              <w:keepNext w:val="0"/>
              <w:rPr>
                <w:lang w:val="en-US" w:eastAsia="zh-CN"/>
              </w:rPr>
            </w:pPr>
          </w:p>
        </w:tc>
      </w:tr>
      <w:tr w:rsidR="00CE63EB" w14:paraId="36D75409" w14:textId="77777777" w:rsidTr="00CE63EB">
        <w:trPr>
          <w:trHeight w:val="29"/>
          <w:jc w:val="center"/>
        </w:trPr>
        <w:tc>
          <w:tcPr>
            <w:tcW w:w="1648" w:type="dxa"/>
            <w:vMerge/>
            <w:tcBorders>
              <w:left w:val="single" w:sz="4" w:space="0" w:color="auto"/>
              <w:right w:val="single" w:sz="4" w:space="0" w:color="auto"/>
            </w:tcBorders>
            <w:vAlign w:val="center"/>
          </w:tcPr>
          <w:p w14:paraId="5176BC3A"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31FCCDE" w14:textId="77777777" w:rsidR="00CE63EB" w:rsidRDefault="00CE63EB" w:rsidP="00CE63EB">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06034BA6" w14:textId="77777777" w:rsidR="00CE63EB" w:rsidRDefault="00CE63EB" w:rsidP="00CE63EB">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4779E177" w14:textId="77777777" w:rsidR="00CE63EB" w:rsidRDefault="00CE63EB" w:rsidP="00CE63EB">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29CB7AFB"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9C679" w14:textId="77777777" w:rsidR="00CE63EB" w:rsidRDefault="00CE63EB" w:rsidP="00CE63EB">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00141"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CC04E"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2A31D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C63C0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FA94D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2BE47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7F76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0B0C4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2BBF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1A0D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931A3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162655D" w14:textId="77777777" w:rsidR="00CE63EB" w:rsidRDefault="00CE63EB" w:rsidP="00CE63EB">
            <w:pPr>
              <w:pStyle w:val="TAC"/>
              <w:keepNext w:val="0"/>
              <w:rPr>
                <w:lang w:val="en-US" w:eastAsia="zh-CN"/>
              </w:rPr>
            </w:pPr>
          </w:p>
        </w:tc>
      </w:tr>
      <w:tr w:rsidR="00CE63EB" w14:paraId="587414BC" w14:textId="77777777" w:rsidTr="00CE63EB">
        <w:trPr>
          <w:trHeight w:val="29"/>
          <w:jc w:val="center"/>
        </w:trPr>
        <w:tc>
          <w:tcPr>
            <w:tcW w:w="1648" w:type="dxa"/>
            <w:vMerge/>
            <w:tcBorders>
              <w:left w:val="single" w:sz="4" w:space="0" w:color="auto"/>
              <w:right w:val="single" w:sz="4" w:space="0" w:color="auto"/>
            </w:tcBorders>
            <w:vAlign w:val="center"/>
          </w:tcPr>
          <w:p w14:paraId="7DBFC066"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4044FA46"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142149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CB16E" w14:textId="77777777" w:rsidR="00CE63EB" w:rsidRDefault="00CE63EB" w:rsidP="00CE63EB">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1ACFBB3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79FC" w14:textId="77777777" w:rsidR="00CE63EB" w:rsidRDefault="00CE63EB" w:rsidP="00CE63EB">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A9131"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0B3B6" w14:textId="77777777" w:rsidR="00CE63EB" w:rsidRDefault="00CE63EB" w:rsidP="00CE63EB">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AF55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B36C4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E309F"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AC002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EC17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FEDD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DFD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0193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B55850"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C09A10C" w14:textId="77777777" w:rsidR="00CE63EB" w:rsidRDefault="00CE63EB" w:rsidP="00CE63EB">
            <w:pPr>
              <w:pStyle w:val="TAC"/>
              <w:keepNext w:val="0"/>
              <w:rPr>
                <w:lang w:val="en-US" w:eastAsia="zh-CN"/>
              </w:rPr>
            </w:pPr>
          </w:p>
        </w:tc>
      </w:tr>
      <w:tr w:rsidR="00CE63EB" w14:paraId="24E27B48" w14:textId="77777777" w:rsidTr="00CE63EB">
        <w:trPr>
          <w:trHeight w:val="29"/>
          <w:jc w:val="center"/>
        </w:trPr>
        <w:tc>
          <w:tcPr>
            <w:tcW w:w="1648" w:type="dxa"/>
            <w:vMerge/>
            <w:tcBorders>
              <w:left w:val="single" w:sz="4" w:space="0" w:color="auto"/>
              <w:right w:val="single" w:sz="4" w:space="0" w:color="auto"/>
            </w:tcBorders>
            <w:vAlign w:val="center"/>
          </w:tcPr>
          <w:p w14:paraId="784C662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25F80205"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6724C7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C321E" w14:textId="77777777" w:rsidR="00CE63EB" w:rsidRDefault="00CE63EB" w:rsidP="00CE63EB">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4B8E4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E0A6A"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026F6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9B08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5A4D4"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410992"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18F47D"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68401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EB24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B23F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08FF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F64F9"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517C6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601F1E83" w14:textId="77777777" w:rsidR="00CE63EB" w:rsidRDefault="00CE63EB" w:rsidP="00CE63EB">
            <w:pPr>
              <w:pStyle w:val="TAC"/>
              <w:keepNext w:val="0"/>
              <w:rPr>
                <w:lang w:val="en-US" w:eastAsia="zh-CN"/>
              </w:rPr>
            </w:pPr>
          </w:p>
        </w:tc>
      </w:tr>
      <w:tr w:rsidR="00CE63EB" w14:paraId="41B65DF7"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A03E05"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177F685"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23928B4" w14:textId="77777777" w:rsidR="00CE63EB" w:rsidRDefault="00CE63EB" w:rsidP="00CE63EB">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5DB59CE"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111A8F"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4E15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B607D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7D49E"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8481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8C5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7322F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1E1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0228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D9AEB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107C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98064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366C4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3E48B08" w14:textId="77777777" w:rsidR="00CE63EB" w:rsidRDefault="00CE63EB" w:rsidP="00CE63EB">
            <w:pPr>
              <w:pStyle w:val="TAC"/>
              <w:keepNext w:val="0"/>
              <w:rPr>
                <w:lang w:val="en-US" w:eastAsia="zh-CN"/>
              </w:rPr>
            </w:pPr>
            <w:r>
              <w:rPr>
                <w:lang w:val="en-US" w:eastAsia="zh-CN"/>
              </w:rPr>
              <w:t>0</w:t>
            </w:r>
          </w:p>
        </w:tc>
      </w:tr>
      <w:tr w:rsidR="00CE63EB" w14:paraId="4C3C914A" w14:textId="77777777" w:rsidTr="00CE63EB">
        <w:trPr>
          <w:trHeight w:val="29"/>
          <w:jc w:val="center"/>
        </w:trPr>
        <w:tc>
          <w:tcPr>
            <w:tcW w:w="1648" w:type="dxa"/>
            <w:vMerge/>
            <w:tcBorders>
              <w:left w:val="single" w:sz="4" w:space="0" w:color="auto"/>
              <w:right w:val="single" w:sz="4" w:space="0" w:color="auto"/>
            </w:tcBorders>
            <w:vAlign w:val="center"/>
          </w:tcPr>
          <w:p w14:paraId="0C3F9F1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FC68DA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F34C27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14384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EC8F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F894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B2972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D80A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1D0CB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7E7D7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0DB3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056B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F7D8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193F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05E84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C060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70943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4F2A8A4" w14:textId="77777777" w:rsidR="00CE63EB" w:rsidRDefault="00CE63EB" w:rsidP="00CE63EB">
            <w:pPr>
              <w:pStyle w:val="TAC"/>
              <w:keepNext w:val="0"/>
              <w:rPr>
                <w:lang w:val="en-US" w:eastAsia="zh-CN"/>
              </w:rPr>
            </w:pPr>
          </w:p>
        </w:tc>
      </w:tr>
      <w:tr w:rsidR="00CE63EB" w14:paraId="53615E04" w14:textId="77777777" w:rsidTr="00CE63EB">
        <w:trPr>
          <w:trHeight w:val="29"/>
          <w:jc w:val="center"/>
        </w:trPr>
        <w:tc>
          <w:tcPr>
            <w:tcW w:w="1648" w:type="dxa"/>
            <w:vMerge/>
            <w:tcBorders>
              <w:left w:val="single" w:sz="4" w:space="0" w:color="auto"/>
              <w:right w:val="single" w:sz="4" w:space="0" w:color="auto"/>
            </w:tcBorders>
            <w:vAlign w:val="center"/>
          </w:tcPr>
          <w:p w14:paraId="4A9EAB6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4239C3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CAA1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872D5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E2764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FA92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691B9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3D18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952C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095B0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F536D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45AB2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C3B0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7C2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7186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5F899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2E812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B1EB062" w14:textId="77777777" w:rsidR="00CE63EB" w:rsidRDefault="00CE63EB" w:rsidP="00CE63EB">
            <w:pPr>
              <w:pStyle w:val="TAC"/>
              <w:keepNext w:val="0"/>
              <w:rPr>
                <w:lang w:val="en-US" w:eastAsia="zh-CN"/>
              </w:rPr>
            </w:pPr>
          </w:p>
        </w:tc>
      </w:tr>
      <w:tr w:rsidR="00CE63EB" w14:paraId="7ED680A7" w14:textId="77777777" w:rsidTr="00CE63EB">
        <w:trPr>
          <w:trHeight w:val="29"/>
          <w:jc w:val="center"/>
        </w:trPr>
        <w:tc>
          <w:tcPr>
            <w:tcW w:w="1648" w:type="dxa"/>
            <w:vMerge/>
            <w:tcBorders>
              <w:left w:val="single" w:sz="4" w:space="0" w:color="auto"/>
              <w:right w:val="single" w:sz="4" w:space="0" w:color="auto"/>
            </w:tcBorders>
            <w:vAlign w:val="center"/>
          </w:tcPr>
          <w:p w14:paraId="5960A50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BA8EF9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AFD3898" w14:textId="77777777" w:rsidR="00CE63EB" w:rsidRDefault="00CE63EB" w:rsidP="00CE63EB">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F71020C"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68769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CFA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E28F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6750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93891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FE4BF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5D13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28470F"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73ACB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A3071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5456F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86E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CDACB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767A94C" w14:textId="77777777" w:rsidR="00CE63EB" w:rsidRDefault="00CE63EB" w:rsidP="00CE63EB">
            <w:pPr>
              <w:pStyle w:val="TAC"/>
              <w:keepNext w:val="0"/>
              <w:rPr>
                <w:lang w:val="en-US" w:eastAsia="zh-CN"/>
              </w:rPr>
            </w:pPr>
          </w:p>
        </w:tc>
      </w:tr>
      <w:tr w:rsidR="00CE63EB" w14:paraId="5CD32986" w14:textId="77777777" w:rsidTr="00CE63EB">
        <w:trPr>
          <w:trHeight w:val="29"/>
          <w:jc w:val="center"/>
        </w:trPr>
        <w:tc>
          <w:tcPr>
            <w:tcW w:w="1648" w:type="dxa"/>
            <w:vMerge/>
            <w:tcBorders>
              <w:left w:val="single" w:sz="4" w:space="0" w:color="auto"/>
              <w:right w:val="single" w:sz="4" w:space="0" w:color="auto"/>
            </w:tcBorders>
            <w:vAlign w:val="center"/>
          </w:tcPr>
          <w:p w14:paraId="061281C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F09738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8A2D4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6321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AB3EF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A870F"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3C065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B304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0838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746F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F73184"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35AF1"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D3475B0"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93CC3C"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0F0637"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86E65E3"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E47A3AF"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4D5F51D5" w14:textId="77777777" w:rsidR="00CE63EB" w:rsidRDefault="00CE63EB" w:rsidP="00CE63EB">
            <w:pPr>
              <w:pStyle w:val="TAC"/>
              <w:keepNext w:val="0"/>
              <w:rPr>
                <w:lang w:val="en-US" w:eastAsia="zh-CN"/>
              </w:rPr>
            </w:pPr>
          </w:p>
        </w:tc>
      </w:tr>
      <w:tr w:rsidR="00CE63EB" w14:paraId="31013A1F"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BECEF0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B9A578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C9F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133F9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C41B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15DCC"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38F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F58F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24DCC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607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C2BC03"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38AEC"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7E537D2"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F9B3856"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CD108D"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00B02A"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37304EB" w14:textId="77777777" w:rsidR="00CE63EB" w:rsidRDefault="00CE63EB" w:rsidP="00CE63EB">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6E904DB0" w14:textId="77777777" w:rsidR="00CE63EB" w:rsidRDefault="00CE63EB" w:rsidP="00CE63EB">
            <w:pPr>
              <w:pStyle w:val="TAC"/>
              <w:keepNext w:val="0"/>
              <w:rPr>
                <w:lang w:val="en-US" w:eastAsia="zh-CN"/>
              </w:rPr>
            </w:pPr>
          </w:p>
        </w:tc>
      </w:tr>
      <w:tr w:rsidR="00CE63EB" w14:paraId="7E5A2A8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71F815E" w14:textId="77777777" w:rsidR="00CE63EB" w:rsidRDefault="00CE63EB" w:rsidP="00CE63EB">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2EB2BF47" w14:textId="77777777" w:rsidR="00CE63EB" w:rsidRDefault="00CE63EB" w:rsidP="00CE63EB">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1A60CF40" w14:textId="77777777" w:rsidR="00CE63EB" w:rsidRDefault="00CE63EB" w:rsidP="00CE63EB">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0EFB9688" w14:textId="77777777" w:rsidR="00CE63EB" w:rsidRDefault="00CE63EB" w:rsidP="00CE63EB">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4CA8F6F"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D7FB9"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9B359"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240B0"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8743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FFE2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279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10E5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4089D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F57F2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1C11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CE97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93D58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73D7BD"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222847E0" w14:textId="77777777" w:rsidR="00CE63EB" w:rsidRDefault="00CE63EB" w:rsidP="00CE63EB">
            <w:pPr>
              <w:pStyle w:val="TAC"/>
              <w:keepNext w:val="0"/>
              <w:rPr>
                <w:lang w:val="en-US" w:eastAsia="zh-CN"/>
              </w:rPr>
            </w:pPr>
            <w:r>
              <w:rPr>
                <w:lang w:val="en-US" w:eastAsia="zh-CN"/>
              </w:rPr>
              <w:t>0</w:t>
            </w:r>
          </w:p>
        </w:tc>
      </w:tr>
      <w:tr w:rsidR="00CE63EB" w14:paraId="4B9E2403" w14:textId="77777777" w:rsidTr="00CE63EB">
        <w:trPr>
          <w:trHeight w:val="29"/>
          <w:jc w:val="center"/>
        </w:trPr>
        <w:tc>
          <w:tcPr>
            <w:tcW w:w="1648" w:type="dxa"/>
            <w:vMerge/>
            <w:tcBorders>
              <w:left w:val="single" w:sz="4" w:space="0" w:color="auto"/>
              <w:right w:val="single" w:sz="4" w:space="0" w:color="auto"/>
            </w:tcBorders>
            <w:vAlign w:val="center"/>
          </w:tcPr>
          <w:p w14:paraId="641E41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7D0324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92522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B448F7"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6024A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B6E3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6F1ED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03F6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8C5B7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9C7A1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04396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1B8F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4916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9F00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958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CE76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65153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EEB801A" w14:textId="77777777" w:rsidR="00CE63EB" w:rsidRDefault="00CE63EB" w:rsidP="00CE63EB">
            <w:pPr>
              <w:pStyle w:val="TAC"/>
              <w:keepNext w:val="0"/>
              <w:rPr>
                <w:lang w:val="en-US" w:eastAsia="zh-CN"/>
              </w:rPr>
            </w:pPr>
          </w:p>
        </w:tc>
      </w:tr>
      <w:tr w:rsidR="00CE63EB" w14:paraId="5CAF703B" w14:textId="77777777" w:rsidTr="00CE63EB">
        <w:trPr>
          <w:trHeight w:val="29"/>
          <w:jc w:val="center"/>
        </w:trPr>
        <w:tc>
          <w:tcPr>
            <w:tcW w:w="1648" w:type="dxa"/>
            <w:vMerge/>
            <w:tcBorders>
              <w:left w:val="single" w:sz="4" w:space="0" w:color="auto"/>
              <w:right w:val="single" w:sz="4" w:space="0" w:color="auto"/>
            </w:tcBorders>
            <w:vAlign w:val="center"/>
          </w:tcPr>
          <w:p w14:paraId="0CD8544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22591F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5E763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A1DFC"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8D05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E4E28"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910E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9A71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8B549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9637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A9F6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5E47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CA5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232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FBB0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321A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1F8486"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02BD5A1" w14:textId="77777777" w:rsidR="00CE63EB" w:rsidRDefault="00CE63EB" w:rsidP="00CE63EB">
            <w:pPr>
              <w:pStyle w:val="TAC"/>
              <w:keepNext w:val="0"/>
              <w:rPr>
                <w:lang w:val="en-US" w:eastAsia="zh-CN"/>
              </w:rPr>
            </w:pPr>
          </w:p>
        </w:tc>
      </w:tr>
      <w:tr w:rsidR="00CE63EB" w14:paraId="4A35245B" w14:textId="77777777" w:rsidTr="00CE63EB">
        <w:trPr>
          <w:trHeight w:val="29"/>
          <w:jc w:val="center"/>
        </w:trPr>
        <w:tc>
          <w:tcPr>
            <w:tcW w:w="1648" w:type="dxa"/>
            <w:vMerge/>
            <w:tcBorders>
              <w:left w:val="single" w:sz="4" w:space="0" w:color="auto"/>
              <w:right w:val="single" w:sz="4" w:space="0" w:color="auto"/>
            </w:tcBorders>
            <w:vAlign w:val="center"/>
          </w:tcPr>
          <w:p w14:paraId="5171734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5F6D11" w14:textId="77777777" w:rsidR="00CE63EB" w:rsidRDefault="00CE63EB" w:rsidP="00CE63EB">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4FE7E098" w14:textId="77777777" w:rsidR="00CE63EB" w:rsidRDefault="00CE63EB" w:rsidP="00CE63EB">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DA002A2" w14:textId="77777777" w:rsidR="00CE63EB" w:rsidRDefault="00CE63EB" w:rsidP="00CE63EB">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4E91CB68" w14:textId="77777777" w:rsidR="00CE63EB" w:rsidRDefault="00CE63EB" w:rsidP="00CE63EB">
            <w:pPr>
              <w:pStyle w:val="TAC"/>
              <w:keepNext w:val="0"/>
              <w:rPr>
                <w:lang w:val="en-US" w:eastAsia="zh-CN"/>
              </w:rPr>
            </w:pPr>
          </w:p>
        </w:tc>
      </w:tr>
      <w:tr w:rsidR="00CE63EB" w14:paraId="2E11A8A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3C08D26" w14:textId="77777777" w:rsidR="00CE63EB" w:rsidRDefault="00CE63EB" w:rsidP="00CE63EB">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3CF3DFB1" w14:textId="77777777" w:rsidR="00CE63EB" w:rsidRDefault="00CE63EB" w:rsidP="00CE63EB">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72D970ED" w14:textId="77777777" w:rsidR="00CE63EB" w:rsidRDefault="00CE63EB" w:rsidP="00CE63EB">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1ACE15F5" w14:textId="77777777" w:rsidR="00CE63EB" w:rsidRDefault="00CE63EB" w:rsidP="00CE63E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F2D142B"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BB05B"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95AE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1A443"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0795B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6DB8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FB7C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A5E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FB5E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2AFF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58E6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246F3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CC59FE"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AA52F39" w14:textId="77777777" w:rsidR="00CE63EB" w:rsidRDefault="00CE63EB" w:rsidP="00CE63EB">
            <w:pPr>
              <w:pStyle w:val="TAC"/>
              <w:keepNext w:val="0"/>
              <w:rPr>
                <w:lang w:val="en-US" w:eastAsia="zh-CN"/>
              </w:rPr>
            </w:pPr>
            <w:r>
              <w:rPr>
                <w:rFonts w:hint="eastAsia"/>
                <w:lang w:val="en-US" w:eastAsia="zh-CN"/>
              </w:rPr>
              <w:t>0</w:t>
            </w:r>
          </w:p>
        </w:tc>
      </w:tr>
      <w:tr w:rsidR="00CE63EB" w14:paraId="1B274E06" w14:textId="77777777" w:rsidTr="00CE63EB">
        <w:trPr>
          <w:trHeight w:val="29"/>
          <w:jc w:val="center"/>
        </w:trPr>
        <w:tc>
          <w:tcPr>
            <w:tcW w:w="1648" w:type="dxa"/>
            <w:vMerge/>
            <w:tcBorders>
              <w:left w:val="single" w:sz="4" w:space="0" w:color="auto"/>
              <w:right w:val="single" w:sz="4" w:space="0" w:color="auto"/>
            </w:tcBorders>
          </w:tcPr>
          <w:p w14:paraId="767ED2F8"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A7073E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71BFA1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5A6E9" w14:textId="77777777" w:rsidR="00CE63EB" w:rsidRDefault="00CE63EB" w:rsidP="00CE63E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BF103B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AA31"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161FC6"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014"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E8E3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3A53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6B7E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AE3B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F2E3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DA1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C157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11FC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6CADB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5514DEE" w14:textId="77777777" w:rsidR="00CE63EB" w:rsidRDefault="00CE63EB" w:rsidP="00CE63EB">
            <w:pPr>
              <w:pStyle w:val="TAC"/>
              <w:keepNext w:val="0"/>
              <w:rPr>
                <w:lang w:val="en-US" w:eastAsia="zh-CN"/>
              </w:rPr>
            </w:pPr>
          </w:p>
        </w:tc>
      </w:tr>
      <w:tr w:rsidR="00CE63EB" w14:paraId="4793B4D7" w14:textId="77777777" w:rsidTr="00CE63EB">
        <w:trPr>
          <w:trHeight w:val="29"/>
          <w:jc w:val="center"/>
        </w:trPr>
        <w:tc>
          <w:tcPr>
            <w:tcW w:w="1648" w:type="dxa"/>
            <w:vMerge/>
            <w:tcBorders>
              <w:left w:val="single" w:sz="4" w:space="0" w:color="auto"/>
              <w:right w:val="single" w:sz="4" w:space="0" w:color="auto"/>
            </w:tcBorders>
          </w:tcPr>
          <w:p w14:paraId="4DE8F640"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D3BC652"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934262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A8BBCC" w14:textId="77777777" w:rsidR="00CE63EB" w:rsidRDefault="00CE63EB" w:rsidP="00CE63E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43977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17D10"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7B75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14711"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0356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ED07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81649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FBCCA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691B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1B1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75AC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1493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71EE0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0C4C3AD" w14:textId="77777777" w:rsidR="00CE63EB" w:rsidRDefault="00CE63EB" w:rsidP="00CE63EB">
            <w:pPr>
              <w:pStyle w:val="TAC"/>
              <w:keepNext w:val="0"/>
              <w:rPr>
                <w:lang w:val="en-US" w:eastAsia="zh-CN"/>
              </w:rPr>
            </w:pPr>
          </w:p>
        </w:tc>
      </w:tr>
      <w:tr w:rsidR="00CE63EB" w14:paraId="416EA585" w14:textId="77777777" w:rsidTr="00CE63EB">
        <w:trPr>
          <w:trHeight w:val="29"/>
          <w:jc w:val="center"/>
        </w:trPr>
        <w:tc>
          <w:tcPr>
            <w:tcW w:w="1648" w:type="dxa"/>
            <w:vMerge/>
            <w:tcBorders>
              <w:left w:val="single" w:sz="4" w:space="0" w:color="auto"/>
              <w:right w:val="single" w:sz="4" w:space="0" w:color="auto"/>
            </w:tcBorders>
          </w:tcPr>
          <w:p w14:paraId="088D72A7"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35741C47" w14:textId="77777777" w:rsidR="00CE63EB" w:rsidRDefault="00CE63EB" w:rsidP="00CE63E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26D9EB1" w14:textId="77777777" w:rsidR="00CE63EB" w:rsidRDefault="00CE63EB" w:rsidP="00CE63EB">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26DD069" w14:textId="77777777" w:rsidR="00CE63EB" w:rsidRDefault="00CE63EB" w:rsidP="00CE63EB">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9E0F308"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85E29"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13D15"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147F1"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19E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BA52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C5B1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FF7A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C50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4BC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AD3B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E5AE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318B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BC78CBA" w14:textId="77777777" w:rsidR="00CE63EB" w:rsidRDefault="00CE63EB" w:rsidP="00CE63EB">
            <w:pPr>
              <w:pStyle w:val="TAC"/>
              <w:keepNext w:val="0"/>
              <w:rPr>
                <w:lang w:val="en-US" w:eastAsia="zh-CN"/>
              </w:rPr>
            </w:pPr>
          </w:p>
        </w:tc>
      </w:tr>
      <w:tr w:rsidR="00CE63EB" w14:paraId="710CD80E" w14:textId="77777777" w:rsidTr="00CE63EB">
        <w:trPr>
          <w:trHeight w:val="29"/>
          <w:jc w:val="center"/>
        </w:trPr>
        <w:tc>
          <w:tcPr>
            <w:tcW w:w="1648" w:type="dxa"/>
            <w:vMerge/>
            <w:tcBorders>
              <w:left w:val="single" w:sz="4" w:space="0" w:color="auto"/>
              <w:right w:val="single" w:sz="4" w:space="0" w:color="auto"/>
            </w:tcBorders>
          </w:tcPr>
          <w:p w14:paraId="4CD0B303"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7D704FCE"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8B28A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6E68D4" w14:textId="77777777" w:rsidR="00CE63EB" w:rsidRDefault="00CE63EB" w:rsidP="00CE63EB">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AB873F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5BA9A"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460B0"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E295E"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5A9A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B4A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F7BB8"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9F75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2B8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EDF4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98BA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04B9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B1586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198E16C" w14:textId="77777777" w:rsidR="00CE63EB" w:rsidRDefault="00CE63EB" w:rsidP="00CE63EB">
            <w:pPr>
              <w:pStyle w:val="TAC"/>
              <w:keepNext w:val="0"/>
              <w:rPr>
                <w:lang w:val="en-US" w:eastAsia="zh-CN"/>
              </w:rPr>
            </w:pPr>
          </w:p>
        </w:tc>
      </w:tr>
      <w:tr w:rsidR="00CE63EB" w14:paraId="2A904A79" w14:textId="77777777" w:rsidTr="00CE63EB">
        <w:trPr>
          <w:trHeight w:val="29"/>
          <w:jc w:val="center"/>
        </w:trPr>
        <w:tc>
          <w:tcPr>
            <w:tcW w:w="1648" w:type="dxa"/>
            <w:vMerge/>
            <w:tcBorders>
              <w:left w:val="single" w:sz="4" w:space="0" w:color="auto"/>
              <w:right w:val="single" w:sz="4" w:space="0" w:color="auto"/>
            </w:tcBorders>
          </w:tcPr>
          <w:p w14:paraId="14C9798A"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tcPr>
          <w:p w14:paraId="10485EB4"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365E2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A658D" w14:textId="77777777" w:rsidR="00CE63EB" w:rsidRDefault="00CE63EB" w:rsidP="00CE63EB">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206A2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6A3E9"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AED53"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F4E29"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65FE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9CEB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B8245"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51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DC3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222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70D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B1E4A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9D71A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81EA442" w14:textId="77777777" w:rsidR="00CE63EB" w:rsidRDefault="00CE63EB" w:rsidP="00CE63EB">
            <w:pPr>
              <w:pStyle w:val="TAC"/>
              <w:keepNext w:val="0"/>
              <w:rPr>
                <w:lang w:val="en-US" w:eastAsia="zh-CN"/>
              </w:rPr>
            </w:pPr>
          </w:p>
        </w:tc>
      </w:tr>
      <w:tr w:rsidR="00CE63EB" w14:paraId="2CBEA0E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85DD45" w14:textId="77777777" w:rsidR="00CE63EB" w:rsidRDefault="00CE63EB" w:rsidP="00CE63EB">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6868DB0" w14:textId="77777777" w:rsidR="00CE63EB" w:rsidRDefault="00CE63EB" w:rsidP="00CE63EB">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62F668E2" w14:textId="77777777" w:rsidR="00CE63EB" w:rsidRDefault="00CE63EB" w:rsidP="00CE63EB">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22229F0A"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53BFC8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496B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7077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5DB9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5D94A"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DD6E2"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95E44"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121917"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595EA6"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90D13B"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7B6D9"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EE8AB0"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4B2BF8" w14:textId="77777777" w:rsidR="00CE63EB" w:rsidRDefault="00CE63EB" w:rsidP="00CE63EB">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EE2C57A" w14:textId="77777777" w:rsidR="00CE63EB" w:rsidRDefault="00CE63EB" w:rsidP="00CE63EB">
            <w:pPr>
              <w:pStyle w:val="TAC"/>
              <w:keepNext w:val="0"/>
              <w:rPr>
                <w:lang w:val="en-US" w:eastAsia="zh-CN"/>
              </w:rPr>
            </w:pPr>
            <w:r>
              <w:rPr>
                <w:rFonts w:hint="eastAsia"/>
                <w:lang w:val="en-US" w:eastAsia="zh-CN"/>
              </w:rPr>
              <w:t>0</w:t>
            </w:r>
          </w:p>
        </w:tc>
      </w:tr>
      <w:tr w:rsidR="00CE63EB" w14:paraId="0FD2FA0F"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82E9D20"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F4E8FBF"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3ED51EE"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6CCC2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2E028C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89B18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DB58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A199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59BF0"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C225A"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EA5AB"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67C32"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87535E"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628BF"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5FAEF"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986A9C"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3E9699"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E2440B3" w14:textId="77777777" w:rsidR="00CE63EB" w:rsidRDefault="00CE63EB" w:rsidP="00CE63EB">
            <w:pPr>
              <w:pStyle w:val="TAC"/>
              <w:keepNext w:val="0"/>
              <w:rPr>
                <w:lang w:val="en-US" w:eastAsia="zh-CN"/>
              </w:rPr>
            </w:pPr>
          </w:p>
        </w:tc>
      </w:tr>
      <w:tr w:rsidR="00CE63EB" w14:paraId="7DE8059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BCFBB8F"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B5B39EF"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5CA6F9F"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912E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CC64611"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AA51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D001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90875"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C0"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A5CF9" w14:textId="77777777" w:rsidR="00CE63EB" w:rsidRDefault="00CE63EB" w:rsidP="00CE63EB">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6D9147"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B1BF2"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BF3E0"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678D80"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C3906"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1466A1"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B22B51"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134B3F2" w14:textId="77777777" w:rsidR="00CE63EB" w:rsidRDefault="00CE63EB" w:rsidP="00CE63EB">
            <w:pPr>
              <w:pStyle w:val="TAC"/>
              <w:keepNext w:val="0"/>
              <w:rPr>
                <w:lang w:val="en-US" w:eastAsia="zh-CN"/>
              </w:rPr>
            </w:pPr>
          </w:p>
        </w:tc>
      </w:tr>
      <w:tr w:rsidR="00CE63EB" w14:paraId="0D142BEE"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92B0796"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2CED30C" w14:textId="77777777" w:rsidR="00CE63EB" w:rsidRDefault="00CE63EB" w:rsidP="00CE63EB">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238326C3" w14:textId="77777777" w:rsidR="00CE63EB" w:rsidRDefault="00CE63EB" w:rsidP="00CE63EB">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972D18A"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4DD9F02"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9DD95"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26460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9CE3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8F2FD"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BA0A" w14:textId="77777777" w:rsidR="00CE63EB" w:rsidRDefault="00CE63EB"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3E6D4" w14:textId="77777777" w:rsidR="00CE63EB" w:rsidRDefault="00CE63EB" w:rsidP="00CE63EB">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B1AA6"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EA9"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6F065"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1129B" w14:textId="77777777" w:rsidR="00CE63EB" w:rsidRDefault="00CE63EB" w:rsidP="00CE63EB">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39BD3" w14:textId="77777777" w:rsidR="00CE63EB" w:rsidRDefault="00CE63EB" w:rsidP="00CE63EB">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DCD7C" w14:textId="77777777" w:rsidR="00CE63EB" w:rsidRDefault="00CE63EB" w:rsidP="00CE63EB">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C30F42C" w14:textId="77777777" w:rsidR="00CE63EB" w:rsidRDefault="00CE63EB" w:rsidP="00CE63EB">
            <w:pPr>
              <w:pStyle w:val="TAC"/>
              <w:keepNext w:val="0"/>
              <w:rPr>
                <w:lang w:val="en-US" w:eastAsia="zh-CN"/>
              </w:rPr>
            </w:pPr>
          </w:p>
        </w:tc>
      </w:tr>
      <w:tr w:rsidR="00CE63EB" w14:paraId="3EB93189" w14:textId="77777777" w:rsidTr="00CE63EB">
        <w:trPr>
          <w:trHeight w:val="90"/>
          <w:jc w:val="center"/>
        </w:trPr>
        <w:tc>
          <w:tcPr>
            <w:tcW w:w="1648" w:type="dxa"/>
            <w:vMerge/>
            <w:tcBorders>
              <w:top w:val="single" w:sz="4" w:space="0" w:color="auto"/>
              <w:left w:val="single" w:sz="4" w:space="0" w:color="auto"/>
              <w:right w:val="single" w:sz="4" w:space="0" w:color="auto"/>
            </w:tcBorders>
            <w:vAlign w:val="center"/>
          </w:tcPr>
          <w:p w14:paraId="59E60B2C"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9477C49"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7677EC89"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BA32D0"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F3C36E6"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412C73C"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0CAF"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D5EC7"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9E3E4"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8755F"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ABA9"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352652"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0BECE9"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C674E"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4122B"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9FF1F"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15D19B5"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BB01F9A" w14:textId="77777777" w:rsidR="00CE63EB" w:rsidRDefault="00CE63EB" w:rsidP="00CE63EB">
            <w:pPr>
              <w:pStyle w:val="TAC"/>
              <w:keepNext w:val="0"/>
              <w:rPr>
                <w:lang w:val="en-US" w:eastAsia="zh-CN"/>
              </w:rPr>
            </w:pPr>
          </w:p>
        </w:tc>
      </w:tr>
      <w:tr w:rsidR="00CE63EB" w14:paraId="355CB011"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61AE1F65" w14:textId="77777777" w:rsidR="00CE63EB" w:rsidRDefault="00CE63EB" w:rsidP="00CE63EB">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FF76298" w14:textId="77777777" w:rsidR="00CE63EB" w:rsidRDefault="00CE63EB" w:rsidP="00CE63EB">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08E598F" w14:textId="77777777" w:rsidR="00CE63EB" w:rsidRDefault="00CE63EB" w:rsidP="00CE63EB">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0E6BA2" w14:textId="77777777" w:rsidR="00CE63EB" w:rsidRDefault="00CE63EB" w:rsidP="00CE63EB">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44417E4" w14:textId="77777777" w:rsidR="00CE63EB" w:rsidRDefault="00CE63EB" w:rsidP="00CE63E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57CBD"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F42B1"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E46A9" w14:textId="77777777" w:rsidR="00CE63EB" w:rsidRDefault="00CE63EB" w:rsidP="00CE63EB">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98A61"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E5B90" w14:textId="77777777" w:rsidR="00CE63EB" w:rsidRDefault="00CE63EB" w:rsidP="00CE63EB">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BA996"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5A627"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3E4A8"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7ED9B" w14:textId="77777777" w:rsidR="00CE63EB" w:rsidRDefault="00CE63EB" w:rsidP="00CE63EB">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30E5A"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A71A1"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5CB60CA5" w14:textId="77777777" w:rsidR="00CE63EB" w:rsidRDefault="00CE63EB" w:rsidP="00CE63EB">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F100A01" w14:textId="77777777" w:rsidR="00CE63EB" w:rsidRDefault="00CE63EB" w:rsidP="00CE63EB">
            <w:pPr>
              <w:pStyle w:val="TAC"/>
              <w:keepNext w:val="0"/>
              <w:rPr>
                <w:lang w:val="en-US" w:eastAsia="zh-CN"/>
              </w:rPr>
            </w:pPr>
          </w:p>
        </w:tc>
      </w:tr>
      <w:tr w:rsidR="00CE63EB" w14:paraId="1344392D"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DB3EA3"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58FED17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42B6FC21" w14:textId="77777777" w:rsidR="00CE63EB" w:rsidRDefault="00CE63EB" w:rsidP="00CE63EB">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00F34A6B"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107AA8D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BFBE6"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B89F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7F3E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F51A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9CC7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50FC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DA06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C113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6D71E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8701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1A1F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9E3DC4" w14:textId="77777777" w:rsidR="00CE63EB" w:rsidRDefault="00CE63EB" w:rsidP="00CE63EB">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6B47047" w14:textId="77777777" w:rsidR="00CE63EB" w:rsidRDefault="00CE63EB" w:rsidP="00CE63EB">
            <w:pPr>
              <w:pStyle w:val="TAC"/>
              <w:keepNext w:val="0"/>
              <w:rPr>
                <w:lang w:val="en-US" w:eastAsia="zh-CN"/>
              </w:rPr>
            </w:pPr>
            <w:r>
              <w:rPr>
                <w:rFonts w:hint="eastAsia"/>
                <w:lang w:val="en-US" w:eastAsia="zh-CN"/>
              </w:rPr>
              <w:t>0</w:t>
            </w:r>
          </w:p>
        </w:tc>
      </w:tr>
      <w:tr w:rsidR="00CE63EB" w14:paraId="1C4722DF" w14:textId="77777777" w:rsidTr="00CE63EB">
        <w:trPr>
          <w:trHeight w:val="29"/>
          <w:jc w:val="center"/>
        </w:trPr>
        <w:tc>
          <w:tcPr>
            <w:tcW w:w="1648" w:type="dxa"/>
            <w:vMerge/>
            <w:tcBorders>
              <w:left w:val="single" w:sz="4" w:space="0" w:color="auto"/>
              <w:right w:val="single" w:sz="4" w:space="0" w:color="auto"/>
            </w:tcBorders>
            <w:vAlign w:val="center"/>
          </w:tcPr>
          <w:p w14:paraId="3B521D9C"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846AE3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A96EEF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5B4CC7"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89D6B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4B4D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AEFED"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3440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7637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4AA36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6C93F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59C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60083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7A0F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6D0B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90C92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82AA01"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9C095FE" w14:textId="77777777" w:rsidR="00CE63EB" w:rsidRDefault="00CE63EB" w:rsidP="00CE63EB">
            <w:pPr>
              <w:pStyle w:val="TAC"/>
              <w:keepNext w:val="0"/>
              <w:rPr>
                <w:lang w:val="en-US" w:eastAsia="zh-CN"/>
              </w:rPr>
            </w:pPr>
          </w:p>
        </w:tc>
      </w:tr>
      <w:tr w:rsidR="00CE63EB" w14:paraId="7EB52197" w14:textId="77777777" w:rsidTr="00CE63EB">
        <w:trPr>
          <w:trHeight w:val="29"/>
          <w:jc w:val="center"/>
        </w:trPr>
        <w:tc>
          <w:tcPr>
            <w:tcW w:w="1648" w:type="dxa"/>
            <w:vMerge/>
            <w:tcBorders>
              <w:left w:val="single" w:sz="4" w:space="0" w:color="auto"/>
              <w:right w:val="single" w:sz="4" w:space="0" w:color="auto"/>
            </w:tcBorders>
            <w:vAlign w:val="center"/>
          </w:tcPr>
          <w:p w14:paraId="70117736"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9174747"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1667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ECA78"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9CA145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C2B85"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9E713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969DF"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0F80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67AA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39AB"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C0446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0C800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956C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1F06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03B1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36D5FD"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5BC2A71" w14:textId="77777777" w:rsidR="00CE63EB" w:rsidRDefault="00CE63EB" w:rsidP="00CE63EB">
            <w:pPr>
              <w:pStyle w:val="TAC"/>
              <w:keepNext w:val="0"/>
              <w:rPr>
                <w:lang w:val="en-US" w:eastAsia="zh-CN"/>
              </w:rPr>
            </w:pPr>
          </w:p>
        </w:tc>
      </w:tr>
      <w:tr w:rsidR="00CE63EB" w14:paraId="0DA75EE3" w14:textId="77777777" w:rsidTr="00CE63EB">
        <w:trPr>
          <w:trHeight w:val="29"/>
          <w:jc w:val="center"/>
        </w:trPr>
        <w:tc>
          <w:tcPr>
            <w:tcW w:w="1648" w:type="dxa"/>
            <w:vMerge/>
            <w:tcBorders>
              <w:left w:val="single" w:sz="4" w:space="0" w:color="auto"/>
              <w:right w:val="single" w:sz="4" w:space="0" w:color="auto"/>
            </w:tcBorders>
            <w:vAlign w:val="center"/>
          </w:tcPr>
          <w:p w14:paraId="05D69751"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77C2D7" w14:textId="77777777" w:rsidR="00CE63EB" w:rsidRDefault="00CE63EB" w:rsidP="00CE63EB">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7A5F5D" w14:textId="77777777" w:rsidR="00CE63EB" w:rsidRDefault="00CE63EB" w:rsidP="00CE63EB">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EA94189"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43FAF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E9EAF"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1A5CB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3BAB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EB6F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E6D03"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8DDE9"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161AF9"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5887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0238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0C38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A35B"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DC8BF7" w14:textId="77777777" w:rsidR="00CE63EB" w:rsidRDefault="00CE63EB" w:rsidP="00CE63EB">
            <w:pPr>
              <w:pStyle w:val="TAC"/>
              <w:keepNext w:val="0"/>
              <w:rPr>
                <w:szCs w:val="18"/>
                <w:lang w:eastAsia="zh-CN"/>
              </w:rPr>
            </w:pPr>
          </w:p>
        </w:tc>
        <w:tc>
          <w:tcPr>
            <w:tcW w:w="1488" w:type="dxa"/>
            <w:vMerge/>
            <w:tcBorders>
              <w:left w:val="single" w:sz="4" w:space="0" w:color="auto"/>
              <w:right w:val="single" w:sz="4" w:space="0" w:color="auto"/>
            </w:tcBorders>
            <w:vAlign w:val="center"/>
          </w:tcPr>
          <w:p w14:paraId="69F240A8" w14:textId="77777777" w:rsidR="00CE63EB" w:rsidRDefault="00CE63EB" w:rsidP="00CE63EB">
            <w:pPr>
              <w:pStyle w:val="TAC"/>
              <w:keepNext w:val="0"/>
              <w:rPr>
                <w:lang w:val="en-US" w:eastAsia="zh-CN"/>
              </w:rPr>
            </w:pPr>
          </w:p>
        </w:tc>
      </w:tr>
      <w:tr w:rsidR="00CE63EB" w14:paraId="3EE75127" w14:textId="77777777" w:rsidTr="00CE63EB">
        <w:trPr>
          <w:trHeight w:val="29"/>
          <w:jc w:val="center"/>
        </w:trPr>
        <w:tc>
          <w:tcPr>
            <w:tcW w:w="1648" w:type="dxa"/>
            <w:vMerge/>
            <w:tcBorders>
              <w:left w:val="single" w:sz="4" w:space="0" w:color="auto"/>
              <w:right w:val="single" w:sz="4" w:space="0" w:color="auto"/>
            </w:tcBorders>
            <w:vAlign w:val="center"/>
          </w:tcPr>
          <w:p w14:paraId="68EFF132"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804F6FC"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8409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05D6B"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48CAD4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09412"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99D6C7A"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75A6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4630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C8118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557042"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09CE0"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EEB74"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BB6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8D210"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F7101"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23EE7E3" w14:textId="77777777" w:rsidR="00CE63EB" w:rsidRDefault="00CE63EB" w:rsidP="00CE63EB">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0252D5F9" w14:textId="77777777" w:rsidR="00CE63EB" w:rsidRDefault="00CE63EB" w:rsidP="00CE63EB">
            <w:pPr>
              <w:pStyle w:val="TAC"/>
              <w:keepNext w:val="0"/>
              <w:rPr>
                <w:lang w:val="en-US" w:eastAsia="zh-CN"/>
              </w:rPr>
            </w:pPr>
          </w:p>
        </w:tc>
      </w:tr>
      <w:tr w:rsidR="00CE63EB" w14:paraId="230D6F2C" w14:textId="77777777" w:rsidTr="00CE63EB">
        <w:trPr>
          <w:trHeight w:val="29"/>
          <w:jc w:val="center"/>
        </w:trPr>
        <w:tc>
          <w:tcPr>
            <w:tcW w:w="1648" w:type="dxa"/>
            <w:vMerge/>
            <w:tcBorders>
              <w:left w:val="single" w:sz="4" w:space="0" w:color="auto"/>
              <w:right w:val="single" w:sz="4" w:space="0" w:color="auto"/>
            </w:tcBorders>
            <w:vAlign w:val="center"/>
          </w:tcPr>
          <w:p w14:paraId="4B2118A4"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FBB2365"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949AF0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CCC1D6"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C35193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5312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E7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DC56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B5777"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72F8B"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7D3FE"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C91B6"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ED62C"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34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43ACB"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02D54"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4E47B01A" w14:textId="77777777" w:rsidR="00CE63EB" w:rsidRDefault="00CE63EB" w:rsidP="00CE63EB">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2F3BC551" w14:textId="77777777" w:rsidR="00CE63EB" w:rsidRDefault="00CE63EB" w:rsidP="00CE63EB">
            <w:pPr>
              <w:pStyle w:val="TAC"/>
              <w:keepNext w:val="0"/>
              <w:rPr>
                <w:lang w:val="en-US" w:eastAsia="zh-CN"/>
              </w:rPr>
            </w:pPr>
          </w:p>
        </w:tc>
      </w:tr>
      <w:tr w:rsidR="00CE63EB" w14:paraId="451C0D2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6EAE0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1217CBA4"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35EC1EC8" w14:textId="77777777" w:rsidR="00CE63EB" w:rsidRDefault="00CE63EB" w:rsidP="00CE63EB">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3E65AE15" w14:textId="77777777" w:rsidR="00CE63EB" w:rsidRDefault="00CE63EB" w:rsidP="00CE63EB">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5DD423C9"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6DACCA"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A81E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6171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AD0B29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5FE72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49C83"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652E66"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1CC9B"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033013"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58139C"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F4FED1"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E08C25" w14:textId="77777777" w:rsidR="00CE63EB" w:rsidRDefault="00CE63EB" w:rsidP="00CE63EB">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A6D106D" w14:textId="77777777" w:rsidR="00CE63EB" w:rsidRDefault="00CE63EB" w:rsidP="00CE63EB">
            <w:pPr>
              <w:pStyle w:val="TAC"/>
              <w:keepNext w:val="0"/>
              <w:rPr>
                <w:lang w:val="en-US" w:eastAsia="zh-CN"/>
              </w:rPr>
            </w:pPr>
            <w:r>
              <w:rPr>
                <w:rFonts w:hint="eastAsia"/>
                <w:lang w:val="en-US" w:eastAsia="zh-CN"/>
              </w:rPr>
              <w:t>0</w:t>
            </w:r>
          </w:p>
        </w:tc>
      </w:tr>
      <w:tr w:rsidR="00CE63EB" w14:paraId="5F8163D1" w14:textId="77777777" w:rsidTr="00CE63EB">
        <w:trPr>
          <w:trHeight w:val="29"/>
          <w:jc w:val="center"/>
        </w:trPr>
        <w:tc>
          <w:tcPr>
            <w:tcW w:w="1648" w:type="dxa"/>
            <w:vMerge/>
            <w:tcBorders>
              <w:left w:val="single" w:sz="4" w:space="0" w:color="auto"/>
              <w:right w:val="single" w:sz="4" w:space="0" w:color="auto"/>
            </w:tcBorders>
            <w:vAlign w:val="center"/>
          </w:tcPr>
          <w:p w14:paraId="603145D7"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D513D8B"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0B2E1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87E11" w14:textId="77777777" w:rsidR="00CE63EB" w:rsidRDefault="00CE63EB" w:rsidP="00CE63EB">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459324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BDC43"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6DCED4"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488B5"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D84F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298D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A19C"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AC346"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239F4"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164A91"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375924"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63AA53"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89E95F" w14:textId="77777777" w:rsidR="00CE63EB" w:rsidRDefault="00CE63EB" w:rsidP="00CE63EB">
            <w:pPr>
              <w:pStyle w:val="TAC"/>
              <w:rPr>
                <w:szCs w:val="18"/>
                <w:lang w:eastAsia="zh-CN"/>
              </w:rPr>
            </w:pPr>
          </w:p>
        </w:tc>
        <w:tc>
          <w:tcPr>
            <w:tcW w:w="1488" w:type="dxa"/>
            <w:vMerge/>
            <w:tcBorders>
              <w:left w:val="single" w:sz="4" w:space="0" w:color="auto"/>
              <w:right w:val="single" w:sz="4" w:space="0" w:color="auto"/>
            </w:tcBorders>
            <w:vAlign w:val="center"/>
          </w:tcPr>
          <w:p w14:paraId="76CADCB1" w14:textId="77777777" w:rsidR="00CE63EB" w:rsidRDefault="00CE63EB" w:rsidP="00CE63EB">
            <w:pPr>
              <w:pStyle w:val="TAC"/>
              <w:keepNext w:val="0"/>
              <w:rPr>
                <w:lang w:val="en-US" w:eastAsia="zh-CN"/>
              </w:rPr>
            </w:pPr>
          </w:p>
        </w:tc>
      </w:tr>
      <w:tr w:rsidR="00CE63EB" w14:paraId="552F8EDD" w14:textId="77777777" w:rsidTr="00CE63EB">
        <w:trPr>
          <w:trHeight w:val="29"/>
          <w:jc w:val="center"/>
        </w:trPr>
        <w:tc>
          <w:tcPr>
            <w:tcW w:w="1648" w:type="dxa"/>
            <w:vMerge/>
            <w:tcBorders>
              <w:left w:val="single" w:sz="4" w:space="0" w:color="auto"/>
              <w:right w:val="single" w:sz="4" w:space="0" w:color="auto"/>
            </w:tcBorders>
            <w:vAlign w:val="center"/>
          </w:tcPr>
          <w:p w14:paraId="01DF29F6"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9597E75" w14:textId="77777777" w:rsidR="00CE63EB" w:rsidRDefault="00CE63EB" w:rsidP="00CE63EB">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55424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C33E6" w14:textId="77777777" w:rsidR="00CE63EB" w:rsidRDefault="00CE63EB" w:rsidP="00CE63EB">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8BFC8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927E9" w14:textId="77777777" w:rsidR="00CE63EB" w:rsidRDefault="00CE63EB" w:rsidP="00CE63EB">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CEA78"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BA262" w14:textId="77777777" w:rsidR="00CE63EB" w:rsidRDefault="00CE63EB" w:rsidP="00CE63EB">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516A90"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E270"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8D181" w14:textId="77777777" w:rsidR="00CE63EB" w:rsidRDefault="00CE63EB" w:rsidP="00CE63EB">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5A3480" w14:textId="77777777" w:rsidR="00CE63EB" w:rsidRDefault="00CE63EB" w:rsidP="00CE63EB">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9D0F41"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5F1B17"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EF92D" w14:textId="77777777" w:rsidR="00CE63EB" w:rsidRDefault="00CE63EB" w:rsidP="00CE63E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CA198C" w14:textId="77777777" w:rsidR="00CE63EB" w:rsidRDefault="00CE63EB" w:rsidP="00CE63E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4306C6" w14:textId="77777777" w:rsidR="00CE63EB" w:rsidRDefault="00CE63EB" w:rsidP="00CE63EB">
            <w:pPr>
              <w:pStyle w:val="TAC"/>
              <w:rPr>
                <w:szCs w:val="18"/>
                <w:lang w:eastAsia="zh-CN"/>
              </w:rPr>
            </w:pPr>
          </w:p>
        </w:tc>
        <w:tc>
          <w:tcPr>
            <w:tcW w:w="1488" w:type="dxa"/>
            <w:vMerge/>
            <w:tcBorders>
              <w:left w:val="single" w:sz="4" w:space="0" w:color="auto"/>
              <w:right w:val="single" w:sz="4" w:space="0" w:color="auto"/>
            </w:tcBorders>
            <w:vAlign w:val="center"/>
          </w:tcPr>
          <w:p w14:paraId="44679799" w14:textId="77777777" w:rsidR="00CE63EB" w:rsidRDefault="00CE63EB" w:rsidP="00CE63EB">
            <w:pPr>
              <w:pStyle w:val="TAC"/>
              <w:keepNext w:val="0"/>
              <w:rPr>
                <w:lang w:val="en-US" w:eastAsia="zh-CN"/>
              </w:rPr>
            </w:pPr>
          </w:p>
        </w:tc>
      </w:tr>
      <w:tr w:rsidR="00CE63EB" w14:paraId="2765BC7B" w14:textId="77777777" w:rsidTr="00CE63EB">
        <w:trPr>
          <w:trHeight w:val="29"/>
          <w:jc w:val="center"/>
        </w:trPr>
        <w:tc>
          <w:tcPr>
            <w:tcW w:w="1648" w:type="dxa"/>
            <w:vMerge/>
            <w:tcBorders>
              <w:left w:val="single" w:sz="4" w:space="0" w:color="auto"/>
              <w:right w:val="single" w:sz="4" w:space="0" w:color="auto"/>
            </w:tcBorders>
            <w:vAlign w:val="center"/>
          </w:tcPr>
          <w:p w14:paraId="1C889CAA" w14:textId="77777777" w:rsidR="00CE63EB" w:rsidRDefault="00CE63EB" w:rsidP="00CE63EB">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FEEDA3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493602CA" w14:textId="77777777" w:rsidR="00CE63EB" w:rsidRDefault="00CE63EB" w:rsidP="00CE63EB">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15C990" w14:textId="77777777" w:rsidR="00CE63EB" w:rsidRDefault="00CE63EB" w:rsidP="00CE63EB">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6E26C69" w14:textId="77777777" w:rsidR="00CE63EB" w:rsidRDefault="00CE63EB" w:rsidP="00CE63EB">
            <w:pPr>
              <w:pStyle w:val="TAC"/>
              <w:keepNext w:val="0"/>
              <w:rPr>
                <w:lang w:val="en-US" w:eastAsia="zh-CN"/>
              </w:rPr>
            </w:pPr>
          </w:p>
        </w:tc>
      </w:tr>
      <w:tr w:rsidR="00CE63EB" w14:paraId="214BC10C"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04FC8757"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66E0C11C"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575D4B5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311FAE8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77692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9DD8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44E2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D3E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D404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C7D6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7A36B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91F4E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C32E1"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E8C52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0DDE3"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AD0A15"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689F72" w14:textId="77777777" w:rsidR="00CE63EB" w:rsidRDefault="00CE63EB" w:rsidP="00CE63EB">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FB9ADC2" w14:textId="77777777" w:rsidR="00CE63EB" w:rsidRDefault="00CE63EB" w:rsidP="00CE63EB">
            <w:pPr>
              <w:pStyle w:val="TAC"/>
              <w:keepNext w:val="0"/>
              <w:rPr>
                <w:lang w:val="en-US" w:eastAsia="zh-CN"/>
              </w:rPr>
            </w:pPr>
            <w:r>
              <w:rPr>
                <w:rFonts w:hint="eastAsia"/>
                <w:lang w:val="en-US" w:eastAsia="zh-CN"/>
              </w:rPr>
              <w:t>0</w:t>
            </w:r>
          </w:p>
        </w:tc>
      </w:tr>
      <w:tr w:rsidR="00CE63EB" w14:paraId="4FCE7713"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7239AD77"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9C0B2B5"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094829F"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408C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23753"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1545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DDB6F"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809E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03E2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4AB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BAEFF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504B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2B1A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53C76"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D6617"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2576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0A69F"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014FA2D" w14:textId="77777777" w:rsidR="00CE63EB" w:rsidRDefault="00CE63EB" w:rsidP="00CE63EB">
            <w:pPr>
              <w:pStyle w:val="TAC"/>
              <w:keepNext w:val="0"/>
              <w:rPr>
                <w:lang w:val="en-US" w:eastAsia="zh-CN"/>
              </w:rPr>
            </w:pPr>
          </w:p>
        </w:tc>
      </w:tr>
      <w:tr w:rsidR="00CE63EB" w14:paraId="6DB739C0"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EBAEED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46A81C2"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500B16A"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A3035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C47759"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3818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BE21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E71D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20FE3"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8359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CC5ED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FED9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29D71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2DCAD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CBCED4"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A9FB7"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DFD55"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BCC7526" w14:textId="77777777" w:rsidR="00CE63EB" w:rsidRDefault="00CE63EB" w:rsidP="00CE63EB">
            <w:pPr>
              <w:pStyle w:val="TAC"/>
              <w:keepNext w:val="0"/>
              <w:rPr>
                <w:lang w:val="en-US" w:eastAsia="zh-CN"/>
              </w:rPr>
            </w:pPr>
          </w:p>
        </w:tc>
      </w:tr>
      <w:tr w:rsidR="00CE63EB" w14:paraId="3E2FBC78"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92F59D6"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8962D8D" w14:textId="77777777" w:rsidR="00CE63EB" w:rsidRDefault="00CE63EB" w:rsidP="00CE63EB">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45E46A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FC932A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A8530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54B9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2C8B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ABF9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23E22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A8197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674AD"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816E765"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7B94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C8DE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B883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D49404"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63F3"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DEA3CEB" w14:textId="77777777" w:rsidR="00CE63EB" w:rsidRDefault="00CE63EB" w:rsidP="00CE63EB">
            <w:pPr>
              <w:pStyle w:val="TAC"/>
              <w:keepNext w:val="0"/>
              <w:rPr>
                <w:lang w:val="en-US" w:eastAsia="zh-CN"/>
              </w:rPr>
            </w:pPr>
          </w:p>
        </w:tc>
      </w:tr>
      <w:tr w:rsidR="00CE63EB" w14:paraId="1BB8FE57"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85E0AC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AD1580D"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2BD50C"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8FD8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4331E3"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D7F05"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ECD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C2DCF"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763C2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EEC231"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9CAEB6"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E75EF4"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25A2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98E1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E00B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7B4C"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8CCE2D"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BCE7DB2" w14:textId="77777777" w:rsidR="00CE63EB" w:rsidRDefault="00CE63EB" w:rsidP="00CE63EB">
            <w:pPr>
              <w:pStyle w:val="TAC"/>
              <w:keepNext w:val="0"/>
              <w:rPr>
                <w:lang w:val="en-US" w:eastAsia="zh-CN"/>
              </w:rPr>
            </w:pPr>
          </w:p>
        </w:tc>
      </w:tr>
      <w:tr w:rsidR="00CE63EB" w14:paraId="6719F3D5"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3021FEE"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38FBC83"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C3FB944"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3511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13A2AE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DA6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460C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0F88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EB04C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23D0F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458D0"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0A00F89" w14:textId="77777777" w:rsidR="00CE63EB" w:rsidRDefault="00CE63EB" w:rsidP="00CE63EB">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0CADE"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3872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4E19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9E884B"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F5F18"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94FD7E3" w14:textId="77777777" w:rsidR="00CE63EB" w:rsidRDefault="00CE63EB" w:rsidP="00CE63EB">
            <w:pPr>
              <w:pStyle w:val="TAC"/>
              <w:keepNext w:val="0"/>
              <w:rPr>
                <w:lang w:val="en-US" w:eastAsia="zh-CN"/>
              </w:rPr>
            </w:pPr>
          </w:p>
        </w:tc>
      </w:tr>
      <w:tr w:rsidR="00CE63EB" w14:paraId="281B9289"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9AC2072"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0B65AF1A"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6FB2B52"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CB9CF7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57F60B"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6F5A9"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B435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42113"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5AB0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EC5D7"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88BFF0"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385D8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93AA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FB98AC"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1CB1F6"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E3FC0B"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8E505" w14:textId="77777777" w:rsidR="00CE63EB" w:rsidRDefault="00CE63EB" w:rsidP="00CE63EB">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E86E567" w14:textId="77777777" w:rsidR="00CE63EB" w:rsidRDefault="00CE63EB" w:rsidP="00CE63EB">
            <w:pPr>
              <w:pStyle w:val="TAC"/>
              <w:keepNext w:val="0"/>
              <w:rPr>
                <w:lang w:val="en-US" w:eastAsia="zh-CN"/>
              </w:rPr>
            </w:pPr>
            <w:r>
              <w:rPr>
                <w:rFonts w:hint="eastAsia"/>
                <w:lang w:val="en-US" w:eastAsia="zh-CN"/>
              </w:rPr>
              <w:t>0</w:t>
            </w:r>
          </w:p>
        </w:tc>
      </w:tr>
      <w:tr w:rsidR="00CE63EB" w14:paraId="48400F2F"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44D15DBF"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F064945"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F35B096"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44022"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DD49CB"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4CABC"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26DE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F2E6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500F0"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BBE6"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322FAF"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C3134"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86FA2"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F683A"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52C3"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09C693"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13D709"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92D41BF" w14:textId="77777777" w:rsidR="00CE63EB" w:rsidRDefault="00CE63EB" w:rsidP="00CE63EB">
            <w:pPr>
              <w:pStyle w:val="TAC"/>
              <w:keepNext w:val="0"/>
              <w:rPr>
                <w:lang w:val="en-US" w:eastAsia="zh-CN"/>
              </w:rPr>
            </w:pPr>
          </w:p>
        </w:tc>
      </w:tr>
      <w:tr w:rsidR="00CE63EB" w14:paraId="1620EAA8"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5C934CE6"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9F9F0B1" w14:textId="77777777" w:rsidR="00CE63EB" w:rsidRDefault="00CE63EB" w:rsidP="00CE63EB">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49387AD"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8B55D"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E28F7F"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7C56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C6764"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274DE8"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8A4E"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AC80D" w14:textId="77777777" w:rsidR="00CE63EB" w:rsidRDefault="00CE63EB" w:rsidP="00CE63EB">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95BE9"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7D489"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B14BE8"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B9EFB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2D9FE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D81F8"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FE188" w14:textId="77777777" w:rsidR="00CE63EB" w:rsidRDefault="00CE63EB" w:rsidP="00CE63EB">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08C0177" w14:textId="77777777" w:rsidR="00CE63EB" w:rsidRDefault="00CE63EB" w:rsidP="00CE63EB">
            <w:pPr>
              <w:pStyle w:val="TAC"/>
              <w:keepNext w:val="0"/>
              <w:rPr>
                <w:lang w:val="en-US" w:eastAsia="zh-CN"/>
              </w:rPr>
            </w:pPr>
          </w:p>
        </w:tc>
      </w:tr>
      <w:tr w:rsidR="00CE63EB" w14:paraId="205CFF50"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07D6D9E5" w14:textId="77777777" w:rsidR="00CE63EB" w:rsidRDefault="00CE63EB" w:rsidP="00CE63EB">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871E14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3DC09AB" w14:textId="77777777" w:rsidR="00CE63EB" w:rsidRDefault="00CE63EB" w:rsidP="00CE63EB">
            <w:pPr>
              <w:keepNext/>
              <w:keepLines/>
              <w:spacing w:after="0"/>
              <w:jc w:val="center"/>
              <w:rPr>
                <w:sz w:val="18"/>
                <w:szCs w:val="18"/>
                <w:lang w:val="en-US" w:eastAsia="zh-CN"/>
              </w:rPr>
            </w:pPr>
            <w:r w:rsidRPr="009C272A">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B6BAF00" w14:textId="77777777" w:rsidR="00CE63EB" w:rsidRDefault="00CE63EB" w:rsidP="00CE63EB">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7D257095" w14:textId="77777777" w:rsidR="00CE63EB" w:rsidRDefault="00CE63EB" w:rsidP="00CE63EB">
            <w:pPr>
              <w:pStyle w:val="TAC"/>
              <w:keepNext w:val="0"/>
              <w:rPr>
                <w:lang w:val="en-US" w:eastAsia="zh-CN"/>
              </w:rPr>
            </w:pPr>
          </w:p>
        </w:tc>
      </w:tr>
      <w:tr w:rsidR="00CE63EB" w14:paraId="78FA5D16"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BB6B38" w14:textId="77777777" w:rsidR="00CE63EB" w:rsidRDefault="00CE63EB" w:rsidP="00CE63EB">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730CFDEF" w14:textId="77777777" w:rsidR="00CE63EB" w:rsidRDefault="00CE63EB" w:rsidP="00CE63EB">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476BBAD"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0AAD71"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ACC0D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EA41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9D1BB"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0FE8C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2A93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03357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6176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BAA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0F9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805B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0DC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566F9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049E39"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C36AF93" w14:textId="77777777" w:rsidR="00CE63EB" w:rsidRDefault="00CE63EB" w:rsidP="00CE63EB">
            <w:pPr>
              <w:pStyle w:val="TAC"/>
              <w:keepNext w:val="0"/>
              <w:rPr>
                <w:lang w:val="en-US" w:eastAsia="zh-CN"/>
              </w:rPr>
            </w:pPr>
            <w:r>
              <w:rPr>
                <w:lang w:val="en-US" w:eastAsia="zh-CN"/>
              </w:rPr>
              <w:t>0</w:t>
            </w:r>
          </w:p>
        </w:tc>
      </w:tr>
      <w:tr w:rsidR="00CE63EB" w14:paraId="321C0764" w14:textId="77777777" w:rsidTr="00CE63EB">
        <w:trPr>
          <w:trHeight w:val="29"/>
          <w:jc w:val="center"/>
        </w:trPr>
        <w:tc>
          <w:tcPr>
            <w:tcW w:w="1648" w:type="dxa"/>
            <w:vMerge/>
            <w:tcBorders>
              <w:left w:val="single" w:sz="4" w:space="0" w:color="auto"/>
              <w:right w:val="single" w:sz="4" w:space="0" w:color="auto"/>
            </w:tcBorders>
            <w:vAlign w:val="center"/>
          </w:tcPr>
          <w:p w14:paraId="37D2082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F8FC76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9E2020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749C30"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98A88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5A9F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5622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3900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59C4F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E6492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1BFD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78ED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3283C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F6F0E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84351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6950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BFA17B"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4A2BC3B" w14:textId="77777777" w:rsidR="00CE63EB" w:rsidRDefault="00CE63EB" w:rsidP="00CE63EB">
            <w:pPr>
              <w:pStyle w:val="TAC"/>
              <w:keepNext w:val="0"/>
              <w:rPr>
                <w:lang w:val="en-US" w:eastAsia="zh-CN"/>
              </w:rPr>
            </w:pPr>
          </w:p>
        </w:tc>
      </w:tr>
      <w:tr w:rsidR="00CE63EB" w14:paraId="24F78054" w14:textId="77777777" w:rsidTr="00CE63EB">
        <w:trPr>
          <w:trHeight w:val="29"/>
          <w:jc w:val="center"/>
        </w:trPr>
        <w:tc>
          <w:tcPr>
            <w:tcW w:w="1648" w:type="dxa"/>
            <w:vMerge/>
            <w:tcBorders>
              <w:left w:val="single" w:sz="4" w:space="0" w:color="auto"/>
              <w:right w:val="single" w:sz="4" w:space="0" w:color="auto"/>
            </w:tcBorders>
            <w:vAlign w:val="center"/>
          </w:tcPr>
          <w:p w14:paraId="785446A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426EE1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88295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A6D1AA"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C61F5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CB8A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5928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3EC8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D712C7"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F8144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E427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B930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993EB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6CB8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B52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EFBF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4A278"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F09C5D6" w14:textId="77777777" w:rsidR="00CE63EB" w:rsidRDefault="00CE63EB" w:rsidP="00CE63EB">
            <w:pPr>
              <w:pStyle w:val="TAC"/>
              <w:keepNext w:val="0"/>
              <w:rPr>
                <w:lang w:val="en-US" w:eastAsia="zh-CN"/>
              </w:rPr>
            </w:pPr>
          </w:p>
        </w:tc>
      </w:tr>
      <w:tr w:rsidR="00CE63EB" w14:paraId="4486C963" w14:textId="77777777" w:rsidTr="00CE63EB">
        <w:trPr>
          <w:trHeight w:val="29"/>
          <w:jc w:val="center"/>
        </w:trPr>
        <w:tc>
          <w:tcPr>
            <w:tcW w:w="1648" w:type="dxa"/>
            <w:vMerge/>
            <w:tcBorders>
              <w:left w:val="single" w:sz="4" w:space="0" w:color="auto"/>
              <w:right w:val="single" w:sz="4" w:space="0" w:color="auto"/>
            </w:tcBorders>
            <w:vAlign w:val="center"/>
          </w:tcPr>
          <w:p w14:paraId="4602EB56"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90B0D6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80DBCA6" w14:textId="77777777" w:rsidR="00CE63EB" w:rsidRDefault="00CE63EB" w:rsidP="00CE63EB">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20B07F2"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C8802"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A9E4E"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7DE3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3DF0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4113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93E3D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9795E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5DA13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FDC7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D910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8A9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6977E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2A55B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72794DD" w14:textId="77777777" w:rsidR="00CE63EB" w:rsidRDefault="00CE63EB" w:rsidP="00CE63EB">
            <w:pPr>
              <w:pStyle w:val="TAC"/>
              <w:keepNext w:val="0"/>
              <w:rPr>
                <w:lang w:val="en-US" w:eastAsia="zh-CN"/>
              </w:rPr>
            </w:pPr>
          </w:p>
        </w:tc>
      </w:tr>
      <w:tr w:rsidR="00CE63EB" w14:paraId="7953A484" w14:textId="77777777" w:rsidTr="00CE63EB">
        <w:trPr>
          <w:trHeight w:val="29"/>
          <w:jc w:val="center"/>
        </w:trPr>
        <w:tc>
          <w:tcPr>
            <w:tcW w:w="1648" w:type="dxa"/>
            <w:vMerge/>
            <w:tcBorders>
              <w:left w:val="single" w:sz="4" w:space="0" w:color="auto"/>
              <w:right w:val="single" w:sz="4" w:space="0" w:color="auto"/>
            </w:tcBorders>
            <w:vAlign w:val="center"/>
          </w:tcPr>
          <w:p w14:paraId="01E8B26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1118A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5EB5C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39C42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26595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3F3F4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BF96A"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0D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2E6D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1D7C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2C2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56493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43930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6B66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788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C512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919EC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9861EAE" w14:textId="77777777" w:rsidR="00CE63EB" w:rsidRDefault="00CE63EB" w:rsidP="00CE63EB">
            <w:pPr>
              <w:pStyle w:val="TAC"/>
              <w:keepNext w:val="0"/>
              <w:rPr>
                <w:lang w:val="en-US" w:eastAsia="zh-CN"/>
              </w:rPr>
            </w:pPr>
          </w:p>
        </w:tc>
      </w:tr>
      <w:tr w:rsidR="00CE63EB" w14:paraId="4886C805"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8DB5BB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259FD0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4DD4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E9D10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05E75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8EBF8"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AD14A21"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15C74D"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08BC3C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E30F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C42F9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1DE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9F45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6B96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4245C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7CD6F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E8CA0"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975D55A" w14:textId="77777777" w:rsidR="00CE63EB" w:rsidRDefault="00CE63EB" w:rsidP="00CE63EB">
            <w:pPr>
              <w:pStyle w:val="TAC"/>
              <w:keepNext w:val="0"/>
              <w:rPr>
                <w:lang w:val="en-US" w:eastAsia="zh-CN"/>
              </w:rPr>
            </w:pPr>
          </w:p>
        </w:tc>
      </w:tr>
      <w:tr w:rsidR="00CE63EB" w14:paraId="1244D71A"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B437FD" w14:textId="77777777" w:rsidR="00CE63EB" w:rsidRDefault="00CE63EB" w:rsidP="00CE63EB">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1DD4CC63" w14:textId="77777777" w:rsidR="00CE63EB" w:rsidRDefault="00CE63EB" w:rsidP="00CE63EB">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7B1C5F7"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043998"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2642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8B6D0"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39F51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C8803"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AC35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A3C74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1BCE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589A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C21A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30BC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7DF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64ADF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3379A"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628B215" w14:textId="77777777" w:rsidR="00CE63EB" w:rsidRDefault="00CE63EB" w:rsidP="00CE63EB">
            <w:pPr>
              <w:pStyle w:val="TAC"/>
              <w:keepNext w:val="0"/>
              <w:rPr>
                <w:lang w:val="en-US" w:eastAsia="zh-CN"/>
              </w:rPr>
            </w:pPr>
            <w:r>
              <w:rPr>
                <w:lang w:val="en-US" w:eastAsia="zh-CN"/>
              </w:rPr>
              <w:t>0</w:t>
            </w:r>
          </w:p>
        </w:tc>
      </w:tr>
      <w:tr w:rsidR="00CE63EB" w14:paraId="0A765522" w14:textId="77777777" w:rsidTr="00CE63EB">
        <w:trPr>
          <w:trHeight w:val="29"/>
          <w:jc w:val="center"/>
        </w:trPr>
        <w:tc>
          <w:tcPr>
            <w:tcW w:w="1648" w:type="dxa"/>
            <w:vMerge/>
            <w:tcBorders>
              <w:left w:val="single" w:sz="4" w:space="0" w:color="auto"/>
              <w:right w:val="single" w:sz="4" w:space="0" w:color="auto"/>
            </w:tcBorders>
            <w:vAlign w:val="center"/>
          </w:tcPr>
          <w:p w14:paraId="75FCC38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CE51B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C5D169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380934"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C5D6D8"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01D3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CE36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ACB0E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0B302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436F1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A535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2B5BF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2D6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938F0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2D7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75597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F5875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954EF8A" w14:textId="77777777" w:rsidR="00CE63EB" w:rsidRDefault="00CE63EB" w:rsidP="00CE63EB">
            <w:pPr>
              <w:pStyle w:val="TAC"/>
              <w:keepNext w:val="0"/>
              <w:rPr>
                <w:lang w:val="en-US" w:eastAsia="zh-CN"/>
              </w:rPr>
            </w:pPr>
          </w:p>
        </w:tc>
      </w:tr>
      <w:tr w:rsidR="00CE63EB" w14:paraId="7D0A8DFD" w14:textId="77777777" w:rsidTr="00CE63EB">
        <w:trPr>
          <w:trHeight w:val="29"/>
          <w:jc w:val="center"/>
        </w:trPr>
        <w:tc>
          <w:tcPr>
            <w:tcW w:w="1648" w:type="dxa"/>
            <w:vMerge/>
            <w:tcBorders>
              <w:left w:val="single" w:sz="4" w:space="0" w:color="auto"/>
              <w:right w:val="single" w:sz="4" w:space="0" w:color="auto"/>
            </w:tcBorders>
            <w:vAlign w:val="center"/>
          </w:tcPr>
          <w:p w14:paraId="78AC9E3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13E8BE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8A1A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300412"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10B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2FECC"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15821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BBB96"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C85B8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6C5BED"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F8609"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95F9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92D6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5B0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810D2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E1ED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52D6AA"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0022321" w14:textId="77777777" w:rsidR="00CE63EB" w:rsidRDefault="00CE63EB" w:rsidP="00CE63EB">
            <w:pPr>
              <w:pStyle w:val="TAC"/>
              <w:keepNext w:val="0"/>
              <w:rPr>
                <w:lang w:val="en-US" w:eastAsia="zh-CN"/>
              </w:rPr>
            </w:pPr>
          </w:p>
        </w:tc>
      </w:tr>
      <w:tr w:rsidR="00CE63EB" w14:paraId="672BB23C" w14:textId="77777777" w:rsidTr="00CE63EB">
        <w:trPr>
          <w:trHeight w:val="29"/>
          <w:jc w:val="center"/>
        </w:trPr>
        <w:tc>
          <w:tcPr>
            <w:tcW w:w="1648" w:type="dxa"/>
            <w:vMerge/>
            <w:tcBorders>
              <w:left w:val="single" w:sz="4" w:space="0" w:color="auto"/>
              <w:right w:val="single" w:sz="4" w:space="0" w:color="auto"/>
            </w:tcBorders>
            <w:vAlign w:val="center"/>
          </w:tcPr>
          <w:p w14:paraId="18F61D6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4D36B1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DC0F7D3" w14:textId="77777777" w:rsidR="00CE63EB" w:rsidRDefault="00CE63EB" w:rsidP="00CE63EB">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F02DA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140488"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EBD54"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23D3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46BE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0D85B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CEB7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A392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4F212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B881E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D655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05D1A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9216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4350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3C4277D" w14:textId="77777777" w:rsidR="00CE63EB" w:rsidRDefault="00CE63EB" w:rsidP="00CE63EB">
            <w:pPr>
              <w:pStyle w:val="TAC"/>
              <w:keepNext w:val="0"/>
              <w:rPr>
                <w:lang w:val="en-US" w:eastAsia="zh-CN"/>
              </w:rPr>
            </w:pPr>
          </w:p>
        </w:tc>
      </w:tr>
      <w:tr w:rsidR="00CE63EB" w14:paraId="1C42049A" w14:textId="77777777" w:rsidTr="00CE63EB">
        <w:trPr>
          <w:trHeight w:val="29"/>
          <w:jc w:val="center"/>
        </w:trPr>
        <w:tc>
          <w:tcPr>
            <w:tcW w:w="1648" w:type="dxa"/>
            <w:vMerge/>
            <w:tcBorders>
              <w:left w:val="single" w:sz="4" w:space="0" w:color="auto"/>
              <w:right w:val="single" w:sz="4" w:space="0" w:color="auto"/>
            </w:tcBorders>
            <w:vAlign w:val="center"/>
          </w:tcPr>
          <w:p w14:paraId="1261A11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66E659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43B66F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E8B0F2"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D910C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4719D"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67620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8D07C"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D2D7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8FE0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5364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EFE23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70A9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E00D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A25A7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749F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104FA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0CC64C0" w14:textId="77777777" w:rsidR="00CE63EB" w:rsidRDefault="00CE63EB" w:rsidP="00CE63EB">
            <w:pPr>
              <w:pStyle w:val="TAC"/>
              <w:keepNext w:val="0"/>
              <w:rPr>
                <w:lang w:val="en-US" w:eastAsia="zh-CN"/>
              </w:rPr>
            </w:pPr>
          </w:p>
        </w:tc>
      </w:tr>
      <w:tr w:rsidR="00CE63EB" w14:paraId="6E037455" w14:textId="77777777" w:rsidTr="00CE63EB">
        <w:trPr>
          <w:trHeight w:val="90"/>
          <w:jc w:val="center"/>
        </w:trPr>
        <w:tc>
          <w:tcPr>
            <w:tcW w:w="1648" w:type="dxa"/>
            <w:vMerge/>
            <w:tcBorders>
              <w:left w:val="single" w:sz="4" w:space="0" w:color="auto"/>
              <w:bottom w:val="single" w:sz="4" w:space="0" w:color="auto"/>
              <w:right w:val="single" w:sz="4" w:space="0" w:color="auto"/>
            </w:tcBorders>
            <w:vAlign w:val="center"/>
          </w:tcPr>
          <w:p w14:paraId="2BB73C2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F8C2E9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FE513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2CE6BE"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9CAF9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07E50F" w14:textId="77777777" w:rsidR="00CE63EB" w:rsidRDefault="00CE63EB" w:rsidP="00CE63EB">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EEB2E58"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F5D9ACA" w14:textId="77777777" w:rsidR="00CE63EB" w:rsidRDefault="00CE63EB"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50839C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CA36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35EE8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D774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D9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9F775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B2F1B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F0E06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DD120E"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90A5FA2" w14:textId="77777777" w:rsidR="00CE63EB" w:rsidRDefault="00CE63EB" w:rsidP="00CE63EB">
            <w:pPr>
              <w:pStyle w:val="TAC"/>
              <w:keepNext w:val="0"/>
              <w:rPr>
                <w:lang w:val="en-US" w:eastAsia="zh-CN"/>
              </w:rPr>
            </w:pPr>
          </w:p>
        </w:tc>
      </w:tr>
      <w:tr w:rsidR="00CE63EB" w14:paraId="2FA0B692" w14:textId="77777777" w:rsidTr="00CE63EB">
        <w:trPr>
          <w:trHeight w:val="90"/>
          <w:jc w:val="center"/>
        </w:trPr>
        <w:tc>
          <w:tcPr>
            <w:tcW w:w="1648" w:type="dxa"/>
            <w:vMerge w:val="restart"/>
            <w:tcBorders>
              <w:left w:val="single" w:sz="4" w:space="0" w:color="auto"/>
              <w:right w:val="single" w:sz="4" w:space="0" w:color="auto"/>
            </w:tcBorders>
            <w:vAlign w:val="center"/>
          </w:tcPr>
          <w:p w14:paraId="1592E0B6" w14:textId="77777777" w:rsidR="00CE63EB" w:rsidRDefault="00CE63EB" w:rsidP="00CE63EB">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3EC35519" w14:textId="77777777" w:rsidR="00CE63EB" w:rsidRDefault="00CE63EB" w:rsidP="00CE63EB">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66A475A6"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424BC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61EF6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2A21A7"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59D85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D3E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FE79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93610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DD143"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51C60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656A6"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71E4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1934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C3D46"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7773AE" w14:textId="77777777" w:rsidR="00CE63EB" w:rsidRDefault="00CE63EB" w:rsidP="00CE63EB">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59DBE78" w14:textId="77777777" w:rsidR="00CE63EB" w:rsidRDefault="00CE63EB" w:rsidP="00CE63EB">
            <w:pPr>
              <w:pStyle w:val="TAC"/>
              <w:keepNext w:val="0"/>
              <w:rPr>
                <w:lang w:val="en-US" w:eastAsia="zh-CN"/>
              </w:rPr>
            </w:pPr>
            <w:r>
              <w:rPr>
                <w:rFonts w:hint="eastAsia"/>
                <w:lang w:val="en-US" w:eastAsia="zh-CN"/>
              </w:rPr>
              <w:t>0</w:t>
            </w:r>
          </w:p>
        </w:tc>
      </w:tr>
      <w:tr w:rsidR="00CE63EB" w14:paraId="504D7C75" w14:textId="77777777" w:rsidTr="00CE63EB">
        <w:trPr>
          <w:trHeight w:val="90"/>
          <w:jc w:val="center"/>
        </w:trPr>
        <w:tc>
          <w:tcPr>
            <w:tcW w:w="1648" w:type="dxa"/>
            <w:vMerge/>
            <w:tcBorders>
              <w:left w:val="single" w:sz="4" w:space="0" w:color="auto"/>
              <w:right w:val="single" w:sz="4" w:space="0" w:color="auto"/>
            </w:tcBorders>
            <w:vAlign w:val="center"/>
          </w:tcPr>
          <w:p w14:paraId="4388C2A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09F47D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993190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33C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5608C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9C5A17"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239185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7C8B5"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8B67F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20995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78F4D"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3137A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0710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D33A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4195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2BE502"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FD5A7E"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185424D" w14:textId="77777777" w:rsidR="00CE63EB" w:rsidRDefault="00CE63EB" w:rsidP="00CE63EB">
            <w:pPr>
              <w:pStyle w:val="TAC"/>
              <w:keepNext w:val="0"/>
              <w:rPr>
                <w:lang w:val="en-US" w:eastAsia="zh-CN"/>
              </w:rPr>
            </w:pPr>
          </w:p>
        </w:tc>
      </w:tr>
      <w:tr w:rsidR="00CE63EB" w14:paraId="3FA7870A" w14:textId="77777777" w:rsidTr="00CE63EB">
        <w:trPr>
          <w:trHeight w:val="90"/>
          <w:jc w:val="center"/>
        </w:trPr>
        <w:tc>
          <w:tcPr>
            <w:tcW w:w="1648" w:type="dxa"/>
            <w:vMerge/>
            <w:tcBorders>
              <w:left w:val="single" w:sz="4" w:space="0" w:color="auto"/>
              <w:right w:val="single" w:sz="4" w:space="0" w:color="auto"/>
            </w:tcBorders>
            <w:vAlign w:val="center"/>
          </w:tcPr>
          <w:p w14:paraId="47AC715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D84F27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6B39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34AB6F"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A1734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0D130B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47550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95678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B25D3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AF14D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BE9035"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AF2BE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31C6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D6323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1B07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EC87F3" w14:textId="77777777" w:rsidR="00CE63EB" w:rsidRDefault="00CE63EB" w:rsidP="00CE63EB">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283557"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E933010" w14:textId="77777777" w:rsidR="00CE63EB" w:rsidRDefault="00CE63EB" w:rsidP="00CE63EB">
            <w:pPr>
              <w:pStyle w:val="TAC"/>
              <w:keepNext w:val="0"/>
              <w:rPr>
                <w:lang w:val="en-US" w:eastAsia="zh-CN"/>
              </w:rPr>
            </w:pPr>
          </w:p>
        </w:tc>
      </w:tr>
      <w:tr w:rsidR="00CE63EB" w14:paraId="51C5ADE7" w14:textId="77777777" w:rsidTr="00CE63EB">
        <w:trPr>
          <w:trHeight w:val="90"/>
          <w:jc w:val="center"/>
        </w:trPr>
        <w:tc>
          <w:tcPr>
            <w:tcW w:w="1648" w:type="dxa"/>
            <w:vMerge/>
            <w:tcBorders>
              <w:left w:val="single" w:sz="4" w:space="0" w:color="auto"/>
              <w:right w:val="single" w:sz="4" w:space="0" w:color="auto"/>
            </w:tcBorders>
            <w:vAlign w:val="center"/>
          </w:tcPr>
          <w:p w14:paraId="18F4717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4B09141"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4C153F7"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77BEED30"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9E4F0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E4BDFC5"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FD4630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E7006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07E7C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854A8F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E40C56"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BA26F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4D46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4452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D168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5DF1C"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43CF324"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14867E0" w14:textId="77777777" w:rsidR="00CE63EB" w:rsidRDefault="00CE63EB" w:rsidP="00CE63EB">
            <w:pPr>
              <w:pStyle w:val="TAC"/>
              <w:keepNext w:val="0"/>
              <w:rPr>
                <w:lang w:val="en-US" w:eastAsia="zh-CN"/>
              </w:rPr>
            </w:pPr>
          </w:p>
        </w:tc>
      </w:tr>
      <w:tr w:rsidR="00CE63EB" w14:paraId="01BC15A2" w14:textId="77777777" w:rsidTr="00CE63EB">
        <w:trPr>
          <w:trHeight w:val="90"/>
          <w:jc w:val="center"/>
        </w:trPr>
        <w:tc>
          <w:tcPr>
            <w:tcW w:w="1648" w:type="dxa"/>
            <w:vMerge/>
            <w:tcBorders>
              <w:left w:val="single" w:sz="4" w:space="0" w:color="auto"/>
              <w:right w:val="single" w:sz="4" w:space="0" w:color="auto"/>
            </w:tcBorders>
            <w:vAlign w:val="center"/>
          </w:tcPr>
          <w:p w14:paraId="27AD533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F5EDB58"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511A1C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78FF5B"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8FD4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14987F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CF2587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3799A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D8045"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8FE952E"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ADF5CE"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BBAF7C"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8051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8CD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3687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FBF5B3"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D0DA4A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F725F3B" w14:textId="77777777" w:rsidR="00CE63EB" w:rsidRDefault="00CE63EB" w:rsidP="00CE63EB">
            <w:pPr>
              <w:pStyle w:val="TAC"/>
              <w:keepNext w:val="0"/>
              <w:rPr>
                <w:lang w:val="en-US" w:eastAsia="zh-CN"/>
              </w:rPr>
            </w:pPr>
          </w:p>
        </w:tc>
      </w:tr>
      <w:tr w:rsidR="00CE63EB" w14:paraId="10762FD5" w14:textId="77777777" w:rsidTr="00CE63EB">
        <w:trPr>
          <w:trHeight w:val="90"/>
          <w:jc w:val="center"/>
        </w:trPr>
        <w:tc>
          <w:tcPr>
            <w:tcW w:w="1648" w:type="dxa"/>
            <w:vMerge/>
            <w:tcBorders>
              <w:left w:val="single" w:sz="4" w:space="0" w:color="auto"/>
              <w:bottom w:val="single" w:sz="4" w:space="0" w:color="auto"/>
              <w:right w:val="single" w:sz="4" w:space="0" w:color="auto"/>
            </w:tcBorders>
            <w:vAlign w:val="center"/>
          </w:tcPr>
          <w:p w14:paraId="279687FF"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EC188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76E50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8839"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9FD98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683DB3"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13BDF6"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B809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30821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EFA608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56D8AA"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C2CA9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E41FF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A9FC6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5AAF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BC25CF"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0367DD"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2B47840" w14:textId="77777777" w:rsidR="00CE63EB" w:rsidRDefault="00CE63EB" w:rsidP="00CE63EB">
            <w:pPr>
              <w:pStyle w:val="TAC"/>
              <w:keepNext w:val="0"/>
              <w:rPr>
                <w:lang w:val="en-US" w:eastAsia="zh-CN"/>
              </w:rPr>
            </w:pPr>
          </w:p>
        </w:tc>
      </w:tr>
      <w:tr w:rsidR="00CE63EB" w14:paraId="1F26A918" w14:textId="77777777" w:rsidTr="00CE63EB">
        <w:trPr>
          <w:trHeight w:val="29"/>
          <w:jc w:val="center"/>
        </w:trPr>
        <w:tc>
          <w:tcPr>
            <w:tcW w:w="1648" w:type="dxa"/>
            <w:vMerge w:val="restart"/>
            <w:tcBorders>
              <w:left w:val="single" w:sz="4" w:space="0" w:color="auto"/>
              <w:right w:val="single" w:sz="4" w:space="0" w:color="auto"/>
            </w:tcBorders>
            <w:vAlign w:val="center"/>
          </w:tcPr>
          <w:p w14:paraId="2115A62B" w14:textId="77777777" w:rsidR="00CE63EB" w:rsidRDefault="00CE63EB" w:rsidP="00CE63E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56948467" w14:textId="77777777" w:rsidR="00CE63EB" w:rsidRDefault="00CE63EB" w:rsidP="00CE63E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1AA859E2" w14:textId="77777777" w:rsidR="00CE63EB" w:rsidRDefault="00CE63EB" w:rsidP="00CE63EB">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78CED3F"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661EE"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C97AB58"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1953E89"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8CF95F"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475EB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9089A7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A19E1B4"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F48B8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8E1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64B1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B67F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50CB9E"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4A05886" w14:textId="77777777" w:rsidR="00CE63EB" w:rsidRDefault="00CE63EB" w:rsidP="00CE63EB">
            <w:pPr>
              <w:pStyle w:val="TAC"/>
              <w:rPr>
                <w:lang w:eastAsia="zh-CN"/>
              </w:rPr>
            </w:pPr>
          </w:p>
        </w:tc>
        <w:tc>
          <w:tcPr>
            <w:tcW w:w="1488" w:type="dxa"/>
            <w:vMerge w:val="restart"/>
            <w:tcBorders>
              <w:left w:val="single" w:sz="4" w:space="0" w:color="auto"/>
              <w:right w:val="single" w:sz="4" w:space="0" w:color="auto"/>
            </w:tcBorders>
            <w:vAlign w:val="center"/>
          </w:tcPr>
          <w:p w14:paraId="3670C447" w14:textId="77777777" w:rsidR="00CE63EB" w:rsidRDefault="00CE63EB" w:rsidP="00CE63EB">
            <w:pPr>
              <w:pStyle w:val="TAC"/>
              <w:rPr>
                <w:lang w:val="en-US" w:eastAsia="zh-CN"/>
              </w:rPr>
            </w:pPr>
            <w:r>
              <w:rPr>
                <w:rFonts w:hint="eastAsia"/>
                <w:lang w:val="en-US" w:eastAsia="zh-CN"/>
              </w:rPr>
              <w:t>0</w:t>
            </w:r>
          </w:p>
        </w:tc>
      </w:tr>
      <w:tr w:rsidR="00CE63EB" w14:paraId="64D56F92" w14:textId="77777777" w:rsidTr="00CE63EB">
        <w:trPr>
          <w:trHeight w:val="29"/>
          <w:jc w:val="center"/>
        </w:trPr>
        <w:tc>
          <w:tcPr>
            <w:tcW w:w="1648" w:type="dxa"/>
            <w:vMerge/>
            <w:tcBorders>
              <w:left w:val="single" w:sz="4" w:space="0" w:color="auto"/>
              <w:right w:val="single" w:sz="4" w:space="0" w:color="auto"/>
            </w:tcBorders>
            <w:vAlign w:val="center"/>
          </w:tcPr>
          <w:p w14:paraId="2931B445"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2DD7788"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353F8CA6"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039A0A"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39546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7433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58B5CD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E768518"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3DCB86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59AC9E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E40097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7172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1257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07135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D7A33"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5B398"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87A97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F7DB6AB" w14:textId="77777777" w:rsidR="00CE63EB" w:rsidRDefault="00CE63EB" w:rsidP="00CE63EB">
            <w:pPr>
              <w:pStyle w:val="TAC"/>
              <w:keepNext w:val="0"/>
              <w:rPr>
                <w:lang w:val="en-US" w:eastAsia="zh-CN"/>
              </w:rPr>
            </w:pPr>
          </w:p>
        </w:tc>
      </w:tr>
      <w:tr w:rsidR="00CE63EB" w14:paraId="0962CBC1" w14:textId="77777777" w:rsidTr="00CE63EB">
        <w:trPr>
          <w:trHeight w:val="29"/>
          <w:jc w:val="center"/>
        </w:trPr>
        <w:tc>
          <w:tcPr>
            <w:tcW w:w="1648" w:type="dxa"/>
            <w:vMerge/>
            <w:tcBorders>
              <w:left w:val="single" w:sz="4" w:space="0" w:color="auto"/>
              <w:right w:val="single" w:sz="4" w:space="0" w:color="auto"/>
            </w:tcBorders>
            <w:vAlign w:val="center"/>
          </w:tcPr>
          <w:p w14:paraId="6B262FB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30287F5"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326864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7F9A462"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2440F6"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CE36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10DA01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2C2938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A181EB"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8020E34"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1E7C83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F8D25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9AD0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F5DC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C6CC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06334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EA504F"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C17D569" w14:textId="77777777" w:rsidR="00CE63EB" w:rsidRDefault="00CE63EB" w:rsidP="00CE63EB">
            <w:pPr>
              <w:pStyle w:val="TAC"/>
              <w:keepNext w:val="0"/>
              <w:rPr>
                <w:lang w:val="en-US" w:eastAsia="zh-CN"/>
              </w:rPr>
            </w:pPr>
          </w:p>
        </w:tc>
      </w:tr>
      <w:tr w:rsidR="00CE63EB" w14:paraId="61160E08" w14:textId="77777777" w:rsidTr="00CE63EB">
        <w:trPr>
          <w:trHeight w:val="29"/>
          <w:jc w:val="center"/>
        </w:trPr>
        <w:tc>
          <w:tcPr>
            <w:tcW w:w="1648" w:type="dxa"/>
            <w:vMerge/>
            <w:tcBorders>
              <w:left w:val="single" w:sz="4" w:space="0" w:color="auto"/>
              <w:right w:val="single" w:sz="4" w:space="0" w:color="auto"/>
            </w:tcBorders>
            <w:vAlign w:val="center"/>
          </w:tcPr>
          <w:p w14:paraId="2E2F5DD7"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A2FD9D1" w14:textId="77777777" w:rsidR="00CE63EB" w:rsidRDefault="00CE63EB" w:rsidP="00CE63EB">
            <w:pPr>
              <w:pStyle w:val="TAC"/>
              <w:rPr>
                <w:lang w:val="en-US"/>
              </w:rPr>
            </w:pPr>
          </w:p>
        </w:tc>
        <w:tc>
          <w:tcPr>
            <w:tcW w:w="671" w:type="dxa"/>
            <w:vMerge w:val="restart"/>
            <w:tcBorders>
              <w:left w:val="single" w:sz="4" w:space="0" w:color="auto"/>
              <w:right w:val="single" w:sz="4" w:space="0" w:color="auto"/>
            </w:tcBorders>
            <w:vAlign w:val="center"/>
          </w:tcPr>
          <w:p w14:paraId="48C42987" w14:textId="77777777" w:rsidR="00CE63EB" w:rsidRDefault="00CE63EB" w:rsidP="00CE63EB">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879EA86"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26DF48"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50CDBC"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4F1737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DE6C790"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982AF6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902FA8"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780F1B5"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8C59702"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3ECA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EE084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C038F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969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DDC6C3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C310EEA" w14:textId="77777777" w:rsidR="00CE63EB" w:rsidRDefault="00CE63EB" w:rsidP="00CE63EB">
            <w:pPr>
              <w:pStyle w:val="TAC"/>
              <w:keepNext w:val="0"/>
              <w:rPr>
                <w:lang w:val="en-US" w:eastAsia="zh-CN"/>
              </w:rPr>
            </w:pPr>
          </w:p>
        </w:tc>
      </w:tr>
      <w:tr w:rsidR="00CE63EB" w14:paraId="0E42EBC4" w14:textId="77777777" w:rsidTr="00CE63EB">
        <w:trPr>
          <w:trHeight w:val="29"/>
          <w:jc w:val="center"/>
        </w:trPr>
        <w:tc>
          <w:tcPr>
            <w:tcW w:w="1648" w:type="dxa"/>
            <w:vMerge/>
            <w:tcBorders>
              <w:left w:val="single" w:sz="4" w:space="0" w:color="auto"/>
              <w:right w:val="single" w:sz="4" w:space="0" w:color="auto"/>
            </w:tcBorders>
            <w:vAlign w:val="center"/>
          </w:tcPr>
          <w:p w14:paraId="26253FB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E0B3902"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0F96EB8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D65FCE"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26196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A88A0"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34818A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E7615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8D414F"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80F4838"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5261FC"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C85F1F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A1510D"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CAF26E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6745B30"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8DB102A"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07D8EC"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0319C262" w14:textId="77777777" w:rsidR="00CE63EB" w:rsidRDefault="00CE63EB" w:rsidP="00CE63EB">
            <w:pPr>
              <w:pStyle w:val="TAC"/>
              <w:keepNext w:val="0"/>
              <w:rPr>
                <w:lang w:val="en-US" w:eastAsia="zh-CN"/>
              </w:rPr>
            </w:pPr>
          </w:p>
        </w:tc>
      </w:tr>
      <w:tr w:rsidR="00CE63EB" w14:paraId="77EEF4C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385B8098"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9610F27"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B8F0D0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F3B8C9"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04B86E"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443C1"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0481D41"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970DCB"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2F9140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881AD2C"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DD7B61"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8D2FE99"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17DFC8F"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94EF70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566C14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116116"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FC66DD9"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1A70E431" w14:textId="77777777" w:rsidR="00CE63EB" w:rsidRDefault="00CE63EB" w:rsidP="00CE63EB">
            <w:pPr>
              <w:pStyle w:val="TAC"/>
              <w:keepNext w:val="0"/>
              <w:rPr>
                <w:lang w:val="en-US" w:eastAsia="zh-CN"/>
              </w:rPr>
            </w:pPr>
          </w:p>
        </w:tc>
      </w:tr>
      <w:tr w:rsidR="00CE63EB" w14:paraId="2656612F"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31735A"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522FD50"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5A5CDA0D" w14:textId="77777777" w:rsidR="00CE63EB" w:rsidRDefault="00CE63EB" w:rsidP="00CE63EB">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26057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AC2016"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7C9E1"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E8871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2783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A6BB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A2F2A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63F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BA60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DA72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631F2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EB87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787E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552DC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9CA70CE" w14:textId="77777777" w:rsidR="00CE63EB" w:rsidRDefault="00CE63EB" w:rsidP="00CE63EB">
            <w:pPr>
              <w:pStyle w:val="TAC"/>
              <w:keepNext w:val="0"/>
              <w:rPr>
                <w:lang w:val="en-US" w:eastAsia="zh-CN"/>
              </w:rPr>
            </w:pPr>
            <w:r>
              <w:rPr>
                <w:lang w:val="en-US" w:eastAsia="zh-CN"/>
              </w:rPr>
              <w:t>0</w:t>
            </w:r>
          </w:p>
        </w:tc>
      </w:tr>
      <w:tr w:rsidR="00CE63EB" w14:paraId="0579D3FE" w14:textId="77777777" w:rsidTr="00CE63EB">
        <w:trPr>
          <w:trHeight w:val="29"/>
          <w:jc w:val="center"/>
        </w:trPr>
        <w:tc>
          <w:tcPr>
            <w:tcW w:w="1648" w:type="dxa"/>
            <w:vMerge/>
            <w:tcBorders>
              <w:left w:val="single" w:sz="4" w:space="0" w:color="auto"/>
              <w:right w:val="single" w:sz="4" w:space="0" w:color="auto"/>
            </w:tcBorders>
            <w:vAlign w:val="center"/>
          </w:tcPr>
          <w:p w14:paraId="5ADB137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18618A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06C1AB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493E09"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DDC68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C1B2"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49A49"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FCD7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C9499C"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9AC2F"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F37A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35E9F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5C7CE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31305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77FB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8ABB8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A4C5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A608FD0" w14:textId="77777777" w:rsidR="00CE63EB" w:rsidRDefault="00CE63EB" w:rsidP="00CE63EB">
            <w:pPr>
              <w:pStyle w:val="TAC"/>
              <w:keepNext w:val="0"/>
              <w:rPr>
                <w:lang w:val="en-US" w:eastAsia="zh-CN"/>
              </w:rPr>
            </w:pPr>
          </w:p>
        </w:tc>
      </w:tr>
      <w:tr w:rsidR="00CE63EB" w14:paraId="055D55FE" w14:textId="77777777" w:rsidTr="00CE63EB">
        <w:trPr>
          <w:trHeight w:val="29"/>
          <w:jc w:val="center"/>
        </w:trPr>
        <w:tc>
          <w:tcPr>
            <w:tcW w:w="1648" w:type="dxa"/>
            <w:vMerge/>
            <w:tcBorders>
              <w:left w:val="single" w:sz="4" w:space="0" w:color="auto"/>
              <w:right w:val="single" w:sz="4" w:space="0" w:color="auto"/>
            </w:tcBorders>
            <w:vAlign w:val="center"/>
          </w:tcPr>
          <w:p w14:paraId="2DC6637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EE1D608"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DCC9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22C595"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02AEF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F4D5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6D5F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C9E3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9E39C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1BA863"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7CC3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01085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975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BF9C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4A143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F77D4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8D856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5428E64" w14:textId="77777777" w:rsidR="00CE63EB" w:rsidRDefault="00CE63EB" w:rsidP="00CE63EB">
            <w:pPr>
              <w:pStyle w:val="TAC"/>
              <w:keepNext w:val="0"/>
              <w:rPr>
                <w:lang w:val="en-US" w:eastAsia="zh-CN"/>
              </w:rPr>
            </w:pPr>
          </w:p>
        </w:tc>
      </w:tr>
      <w:tr w:rsidR="00CE63EB" w14:paraId="6845138B" w14:textId="77777777" w:rsidTr="00CE63EB">
        <w:trPr>
          <w:trHeight w:val="29"/>
          <w:jc w:val="center"/>
        </w:trPr>
        <w:tc>
          <w:tcPr>
            <w:tcW w:w="1648" w:type="dxa"/>
            <w:vMerge/>
            <w:tcBorders>
              <w:left w:val="single" w:sz="4" w:space="0" w:color="auto"/>
              <w:right w:val="single" w:sz="4" w:space="0" w:color="auto"/>
            </w:tcBorders>
            <w:vAlign w:val="center"/>
          </w:tcPr>
          <w:p w14:paraId="68B8A59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EB4CA0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8B6346C" w14:textId="77777777" w:rsidR="00CE63EB" w:rsidRDefault="00CE63EB" w:rsidP="00CE63EB">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05E595" w14:textId="77777777" w:rsidR="00CE63EB" w:rsidRDefault="00CE63EB" w:rsidP="00CE63EB">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45508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E5ABA"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5B60B2"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95F4F"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EA40F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A8FA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5F0A7"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E2197"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FB7F6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53CC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68C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03E6F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05A69"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67594F53" w14:textId="77777777" w:rsidR="00CE63EB" w:rsidRDefault="00CE63EB" w:rsidP="00CE63EB">
            <w:pPr>
              <w:pStyle w:val="TAC"/>
              <w:keepNext w:val="0"/>
              <w:rPr>
                <w:lang w:val="en-US" w:eastAsia="zh-CN"/>
              </w:rPr>
            </w:pPr>
          </w:p>
        </w:tc>
      </w:tr>
      <w:tr w:rsidR="00CE63EB" w14:paraId="6DB1E794" w14:textId="77777777" w:rsidTr="00CE63EB">
        <w:trPr>
          <w:trHeight w:val="29"/>
          <w:jc w:val="center"/>
        </w:trPr>
        <w:tc>
          <w:tcPr>
            <w:tcW w:w="1648" w:type="dxa"/>
            <w:vMerge/>
            <w:tcBorders>
              <w:left w:val="single" w:sz="4" w:space="0" w:color="auto"/>
              <w:right w:val="single" w:sz="4" w:space="0" w:color="auto"/>
            </w:tcBorders>
            <w:vAlign w:val="center"/>
          </w:tcPr>
          <w:p w14:paraId="3D0BA70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313376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340E99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4E4623" w14:textId="77777777" w:rsidR="00CE63EB" w:rsidRDefault="00CE63EB" w:rsidP="00CE63EB">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575F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C83D6"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8A9E87"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08F91"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C05E1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E60C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6CA9FA"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1C10D"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7D268"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EFD2F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C6EB9"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07CC3"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EF83E"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41762D3A" w14:textId="77777777" w:rsidR="00CE63EB" w:rsidRDefault="00CE63EB" w:rsidP="00CE63EB">
            <w:pPr>
              <w:pStyle w:val="TAC"/>
              <w:keepNext w:val="0"/>
              <w:rPr>
                <w:lang w:val="en-US" w:eastAsia="zh-CN"/>
              </w:rPr>
            </w:pPr>
          </w:p>
        </w:tc>
      </w:tr>
      <w:tr w:rsidR="00CE63EB" w14:paraId="1FB4FEB8" w14:textId="77777777" w:rsidTr="00CE63EB">
        <w:trPr>
          <w:trHeight w:val="29"/>
          <w:jc w:val="center"/>
        </w:trPr>
        <w:tc>
          <w:tcPr>
            <w:tcW w:w="1648" w:type="dxa"/>
            <w:vMerge/>
            <w:tcBorders>
              <w:left w:val="single" w:sz="4" w:space="0" w:color="auto"/>
              <w:right w:val="single" w:sz="4" w:space="0" w:color="auto"/>
            </w:tcBorders>
            <w:vAlign w:val="center"/>
          </w:tcPr>
          <w:p w14:paraId="5D0E0CF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F14C88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5DF0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F1C20B" w14:textId="77777777" w:rsidR="00CE63EB" w:rsidRDefault="00CE63EB" w:rsidP="00CE63EB">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ADEE1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30CB7" w14:textId="77777777" w:rsidR="00CE63EB" w:rsidRDefault="00CE63EB" w:rsidP="00CE63EB">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5BC324"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9FCE5" w14:textId="77777777" w:rsidR="00CE63EB" w:rsidRDefault="00CE63EB" w:rsidP="00CE63EB">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4795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3519E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F9D77" w14:textId="77777777" w:rsidR="00CE63EB" w:rsidRDefault="00CE63EB" w:rsidP="00CE63EB">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8C34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988CF"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7268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E272" w14:textId="77777777" w:rsidR="00CE63EB" w:rsidRDefault="00CE63EB" w:rsidP="00CE63EB">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2E49E" w14:textId="77777777" w:rsidR="00CE63EB" w:rsidRDefault="00CE63EB" w:rsidP="00CE63EB">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F93387" w14:textId="77777777" w:rsidR="00CE63EB" w:rsidRDefault="00CE63EB" w:rsidP="00CE63EB">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B3A8960" w14:textId="77777777" w:rsidR="00CE63EB" w:rsidRDefault="00CE63EB" w:rsidP="00CE63EB">
            <w:pPr>
              <w:pStyle w:val="TAC"/>
              <w:keepNext w:val="0"/>
              <w:rPr>
                <w:lang w:val="en-US" w:eastAsia="zh-CN"/>
              </w:rPr>
            </w:pPr>
          </w:p>
        </w:tc>
      </w:tr>
      <w:tr w:rsidR="00CE63EB" w14:paraId="1E261CE7" w14:textId="77777777" w:rsidTr="00CE63EB">
        <w:trPr>
          <w:trHeight w:val="29"/>
          <w:jc w:val="center"/>
        </w:trPr>
        <w:tc>
          <w:tcPr>
            <w:tcW w:w="1648" w:type="dxa"/>
            <w:vMerge/>
            <w:tcBorders>
              <w:left w:val="single" w:sz="4" w:space="0" w:color="auto"/>
              <w:right w:val="single" w:sz="4" w:space="0" w:color="auto"/>
            </w:tcBorders>
            <w:vAlign w:val="center"/>
          </w:tcPr>
          <w:p w14:paraId="7D9CA05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CBF74ED"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7F5B423"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80C8F4A"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E1C4ED"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C9708"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AED1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572E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C4E313"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4838BB"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515D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3532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6B24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69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A67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87A9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2BE80"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932CAF" w14:textId="77777777" w:rsidR="00CE63EB" w:rsidRDefault="00CE63EB" w:rsidP="00CE63EB">
            <w:pPr>
              <w:pStyle w:val="TAC"/>
              <w:keepNext w:val="0"/>
              <w:rPr>
                <w:lang w:val="en-US" w:eastAsia="zh-CN"/>
              </w:rPr>
            </w:pPr>
            <w:r>
              <w:rPr>
                <w:lang w:val="en-US" w:eastAsia="zh-CN"/>
              </w:rPr>
              <w:t>1</w:t>
            </w:r>
          </w:p>
        </w:tc>
      </w:tr>
      <w:tr w:rsidR="00CE63EB" w14:paraId="3CFA5FDC" w14:textId="77777777" w:rsidTr="00CE63EB">
        <w:trPr>
          <w:trHeight w:val="29"/>
          <w:jc w:val="center"/>
        </w:trPr>
        <w:tc>
          <w:tcPr>
            <w:tcW w:w="1648" w:type="dxa"/>
            <w:vMerge/>
            <w:tcBorders>
              <w:left w:val="single" w:sz="4" w:space="0" w:color="auto"/>
              <w:right w:val="single" w:sz="4" w:space="0" w:color="auto"/>
            </w:tcBorders>
            <w:vAlign w:val="center"/>
          </w:tcPr>
          <w:p w14:paraId="372F8FF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6B33D4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543271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3E48DC"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DF4A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20084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B7D6B"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7269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D176CF"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C7B3E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D4A15"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1FE51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3841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E06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96C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B16EC"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B08B0"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6B9478A" w14:textId="77777777" w:rsidR="00CE63EB" w:rsidRDefault="00CE63EB" w:rsidP="00CE63EB">
            <w:pPr>
              <w:pStyle w:val="TAC"/>
              <w:keepNext w:val="0"/>
              <w:rPr>
                <w:lang w:val="en-US" w:eastAsia="zh-CN"/>
              </w:rPr>
            </w:pPr>
          </w:p>
        </w:tc>
      </w:tr>
      <w:tr w:rsidR="00CE63EB" w14:paraId="5B1EED34" w14:textId="77777777" w:rsidTr="00CE63EB">
        <w:trPr>
          <w:trHeight w:val="29"/>
          <w:jc w:val="center"/>
        </w:trPr>
        <w:tc>
          <w:tcPr>
            <w:tcW w:w="1648" w:type="dxa"/>
            <w:vMerge/>
            <w:tcBorders>
              <w:left w:val="single" w:sz="4" w:space="0" w:color="auto"/>
              <w:right w:val="single" w:sz="4" w:space="0" w:color="auto"/>
            </w:tcBorders>
            <w:vAlign w:val="center"/>
          </w:tcPr>
          <w:p w14:paraId="6C3C55F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1BA8C7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AAAF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16FE65"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2A409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FC707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2707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2A2FC"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437848"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6A6116"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B5771"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F66AB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887B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BF2F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13D1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9267E"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68784"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F29A154" w14:textId="77777777" w:rsidR="00CE63EB" w:rsidRDefault="00CE63EB" w:rsidP="00CE63EB">
            <w:pPr>
              <w:pStyle w:val="TAC"/>
              <w:keepNext w:val="0"/>
              <w:rPr>
                <w:lang w:val="en-US" w:eastAsia="zh-CN"/>
              </w:rPr>
            </w:pPr>
          </w:p>
        </w:tc>
      </w:tr>
      <w:tr w:rsidR="00CE63EB" w14:paraId="24C18497" w14:textId="77777777" w:rsidTr="00CE63EB">
        <w:trPr>
          <w:trHeight w:val="29"/>
          <w:jc w:val="center"/>
        </w:trPr>
        <w:tc>
          <w:tcPr>
            <w:tcW w:w="1648" w:type="dxa"/>
            <w:vMerge/>
            <w:tcBorders>
              <w:left w:val="single" w:sz="4" w:space="0" w:color="auto"/>
              <w:right w:val="single" w:sz="4" w:space="0" w:color="auto"/>
            </w:tcBorders>
            <w:vAlign w:val="center"/>
          </w:tcPr>
          <w:p w14:paraId="4C7ECDF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7B1448B"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269F55F9"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9B20441" w14:textId="77777777" w:rsidR="00CE63EB" w:rsidRDefault="00CE63EB" w:rsidP="00CE63EB">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5A007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FA5D4"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19610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C070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97A92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1542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460FDF"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B9E3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51E41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8626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4FD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E657B"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7DFD3"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C3267B6" w14:textId="77777777" w:rsidR="00CE63EB" w:rsidRDefault="00CE63EB" w:rsidP="00CE63EB">
            <w:pPr>
              <w:pStyle w:val="TAC"/>
              <w:keepNext w:val="0"/>
              <w:rPr>
                <w:lang w:val="en-US" w:eastAsia="zh-CN"/>
              </w:rPr>
            </w:pPr>
          </w:p>
        </w:tc>
      </w:tr>
      <w:tr w:rsidR="00CE63EB" w14:paraId="2EF8A128" w14:textId="77777777" w:rsidTr="00CE63EB">
        <w:trPr>
          <w:trHeight w:val="29"/>
          <w:jc w:val="center"/>
        </w:trPr>
        <w:tc>
          <w:tcPr>
            <w:tcW w:w="1648" w:type="dxa"/>
            <w:vMerge/>
            <w:tcBorders>
              <w:left w:val="single" w:sz="4" w:space="0" w:color="auto"/>
              <w:right w:val="single" w:sz="4" w:space="0" w:color="auto"/>
            </w:tcBorders>
            <w:vAlign w:val="center"/>
          </w:tcPr>
          <w:p w14:paraId="2F0855A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CB5F8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1CB92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F7D16E" w14:textId="77777777" w:rsidR="00CE63EB" w:rsidRDefault="00CE63EB" w:rsidP="00CE63EB">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2A2E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C46F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A143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76B10"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310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3D7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27DFD"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825EF"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C3FF3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21CB9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B98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588D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09A44"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FFB18F1" w14:textId="77777777" w:rsidR="00CE63EB" w:rsidRDefault="00CE63EB" w:rsidP="00CE63EB">
            <w:pPr>
              <w:pStyle w:val="TAC"/>
              <w:keepNext w:val="0"/>
              <w:rPr>
                <w:lang w:val="en-US" w:eastAsia="zh-CN"/>
              </w:rPr>
            </w:pPr>
          </w:p>
        </w:tc>
      </w:tr>
      <w:tr w:rsidR="00CE63EB" w14:paraId="72E4A2BF"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34B399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EC7F2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D742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0CE33B" w14:textId="77777777" w:rsidR="00CE63EB" w:rsidRDefault="00CE63EB" w:rsidP="00CE63EB">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761C5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ACBAA"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4153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E4B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9964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65F7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6E86B"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F0A0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51122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3326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874F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BE3C0"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D032E" w14:textId="77777777" w:rsidR="00CE63EB" w:rsidRDefault="00CE63EB" w:rsidP="00CE63EB">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42AFF206" w14:textId="77777777" w:rsidR="00CE63EB" w:rsidRDefault="00CE63EB" w:rsidP="00CE63EB">
            <w:pPr>
              <w:pStyle w:val="TAC"/>
              <w:keepNext w:val="0"/>
              <w:rPr>
                <w:lang w:val="en-US" w:eastAsia="zh-CN"/>
              </w:rPr>
            </w:pPr>
          </w:p>
        </w:tc>
      </w:tr>
      <w:tr w:rsidR="00CE63EB" w14:paraId="229C1B8B" w14:textId="77777777" w:rsidTr="00CE63EB">
        <w:trPr>
          <w:trHeight w:val="29"/>
          <w:jc w:val="center"/>
        </w:trPr>
        <w:tc>
          <w:tcPr>
            <w:tcW w:w="1648" w:type="dxa"/>
            <w:vMerge w:val="restart"/>
            <w:tcBorders>
              <w:left w:val="single" w:sz="4" w:space="0" w:color="auto"/>
              <w:right w:val="single" w:sz="4" w:space="0" w:color="auto"/>
            </w:tcBorders>
            <w:vAlign w:val="center"/>
          </w:tcPr>
          <w:p w14:paraId="48448008"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06F09C7C"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7AFF1E6"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DFEEE2" w14:textId="77777777" w:rsidR="00CE63EB" w:rsidRDefault="00CE63EB" w:rsidP="00CE63EB">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DBFDEA"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8BB1E"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F682E"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C9756"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768400"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D1F6"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D9BA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B9A5A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573F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E21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28C9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5DA7A"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B6398"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4789FEE" w14:textId="77777777" w:rsidR="00CE63EB" w:rsidRDefault="00CE63EB" w:rsidP="00CE63EB">
            <w:pPr>
              <w:pStyle w:val="TAC"/>
              <w:keepNext w:val="0"/>
              <w:rPr>
                <w:lang w:val="en-US" w:eastAsia="zh-CN"/>
              </w:rPr>
            </w:pPr>
            <w:r>
              <w:rPr>
                <w:lang w:val="en-US" w:eastAsia="zh-CN"/>
              </w:rPr>
              <w:t>0</w:t>
            </w:r>
          </w:p>
        </w:tc>
      </w:tr>
      <w:tr w:rsidR="00CE63EB" w14:paraId="7042A8D0" w14:textId="77777777" w:rsidTr="00CE63EB">
        <w:trPr>
          <w:trHeight w:val="29"/>
          <w:jc w:val="center"/>
        </w:trPr>
        <w:tc>
          <w:tcPr>
            <w:tcW w:w="1648" w:type="dxa"/>
            <w:vMerge/>
            <w:tcBorders>
              <w:left w:val="single" w:sz="4" w:space="0" w:color="auto"/>
              <w:right w:val="single" w:sz="4" w:space="0" w:color="auto"/>
            </w:tcBorders>
            <w:vAlign w:val="center"/>
          </w:tcPr>
          <w:p w14:paraId="59D9722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5FDD13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754ED1A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CF3011" w14:textId="77777777" w:rsidR="00CE63EB" w:rsidRDefault="00CE63EB" w:rsidP="00CE63EB">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73E20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2148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9986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81404"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548F35"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06AF1C"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88A4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B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B09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8F1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888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977E2"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28BBF1"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3BEF827" w14:textId="77777777" w:rsidR="00CE63EB" w:rsidRDefault="00CE63EB" w:rsidP="00CE63EB">
            <w:pPr>
              <w:pStyle w:val="TAC"/>
              <w:keepNext w:val="0"/>
              <w:rPr>
                <w:lang w:val="en-US" w:eastAsia="zh-CN"/>
              </w:rPr>
            </w:pPr>
          </w:p>
        </w:tc>
      </w:tr>
      <w:tr w:rsidR="00CE63EB" w14:paraId="26A4CE4B" w14:textId="77777777" w:rsidTr="00CE63EB">
        <w:trPr>
          <w:trHeight w:val="29"/>
          <w:jc w:val="center"/>
        </w:trPr>
        <w:tc>
          <w:tcPr>
            <w:tcW w:w="1648" w:type="dxa"/>
            <w:vMerge/>
            <w:tcBorders>
              <w:left w:val="single" w:sz="4" w:space="0" w:color="auto"/>
              <w:right w:val="single" w:sz="4" w:space="0" w:color="auto"/>
            </w:tcBorders>
            <w:vAlign w:val="center"/>
          </w:tcPr>
          <w:p w14:paraId="485319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70D64F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E6D3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53C1C2" w14:textId="77777777" w:rsidR="00CE63EB" w:rsidRDefault="00CE63EB" w:rsidP="00CE63EB">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13CF98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CB562"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7638A"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2978D"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FCBDB7"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06BF8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E00F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A8180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E16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EF16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EBD5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2F87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3C898"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F9372B9" w14:textId="77777777" w:rsidR="00CE63EB" w:rsidRDefault="00CE63EB" w:rsidP="00CE63EB">
            <w:pPr>
              <w:pStyle w:val="TAC"/>
              <w:keepNext w:val="0"/>
              <w:rPr>
                <w:lang w:val="en-US" w:eastAsia="zh-CN"/>
              </w:rPr>
            </w:pPr>
          </w:p>
        </w:tc>
      </w:tr>
      <w:tr w:rsidR="00CE63EB" w14:paraId="04311E0A"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B8AD7BC"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882FB86"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3F80E50"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E49C33E"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ED3F37E" w14:textId="77777777" w:rsidR="00CE63EB" w:rsidRDefault="00CE63EB" w:rsidP="00CE63EB">
            <w:pPr>
              <w:pStyle w:val="TAC"/>
              <w:keepNext w:val="0"/>
              <w:rPr>
                <w:lang w:val="en-US" w:eastAsia="zh-CN"/>
              </w:rPr>
            </w:pPr>
          </w:p>
        </w:tc>
      </w:tr>
      <w:tr w:rsidR="00CE63EB" w14:paraId="63FC387E" w14:textId="77777777" w:rsidTr="00CE63EB">
        <w:trPr>
          <w:trHeight w:val="29"/>
          <w:jc w:val="center"/>
        </w:trPr>
        <w:tc>
          <w:tcPr>
            <w:tcW w:w="1648" w:type="dxa"/>
            <w:vMerge w:val="restart"/>
            <w:tcBorders>
              <w:left w:val="single" w:sz="4" w:space="0" w:color="auto"/>
              <w:right w:val="single" w:sz="4" w:space="0" w:color="auto"/>
            </w:tcBorders>
            <w:vAlign w:val="center"/>
          </w:tcPr>
          <w:p w14:paraId="6B5A235F"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7C0BE71F" w14:textId="77777777" w:rsidR="00CE63EB" w:rsidRDefault="00CE63EB" w:rsidP="00CE63E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6FAE9AF4"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7B64E0" w14:textId="77777777" w:rsidR="00CE63EB" w:rsidRDefault="00CE63EB" w:rsidP="00CE63EB">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D99DF2" w14:textId="77777777" w:rsidR="00CE63EB" w:rsidRDefault="00CE63EB" w:rsidP="00CE63EB">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D2C13"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0A29B"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AD5A5"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7303C4"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64548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BFFE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65561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4EF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D629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C71F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D8154"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D73081" w14:textId="77777777" w:rsidR="00CE63EB" w:rsidRDefault="00CE63EB" w:rsidP="00CE63EB">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16CBF86" w14:textId="77777777" w:rsidR="00CE63EB" w:rsidRDefault="00CE63EB" w:rsidP="00CE63EB">
            <w:pPr>
              <w:pStyle w:val="TAC"/>
              <w:keepNext w:val="0"/>
              <w:rPr>
                <w:lang w:val="en-US" w:eastAsia="zh-CN"/>
              </w:rPr>
            </w:pPr>
            <w:r>
              <w:rPr>
                <w:lang w:val="en-US" w:eastAsia="zh-CN"/>
              </w:rPr>
              <w:t>0</w:t>
            </w:r>
          </w:p>
        </w:tc>
      </w:tr>
      <w:tr w:rsidR="00CE63EB" w14:paraId="7228DD49" w14:textId="77777777" w:rsidTr="00CE63EB">
        <w:trPr>
          <w:trHeight w:val="29"/>
          <w:jc w:val="center"/>
        </w:trPr>
        <w:tc>
          <w:tcPr>
            <w:tcW w:w="1648" w:type="dxa"/>
            <w:vMerge/>
            <w:tcBorders>
              <w:left w:val="single" w:sz="4" w:space="0" w:color="auto"/>
              <w:right w:val="single" w:sz="4" w:space="0" w:color="auto"/>
            </w:tcBorders>
            <w:vAlign w:val="center"/>
          </w:tcPr>
          <w:p w14:paraId="5E10182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A7C97D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D9177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66620A" w14:textId="77777777" w:rsidR="00CE63EB" w:rsidRDefault="00CE63EB" w:rsidP="00CE63EB">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BCE6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95AA5"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74C14"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8E507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B1BDB9"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C8298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69F9"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64634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265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4C1C1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EA2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9DFAB"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06A51F"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F975CB" w14:textId="77777777" w:rsidR="00CE63EB" w:rsidRDefault="00CE63EB" w:rsidP="00CE63EB">
            <w:pPr>
              <w:pStyle w:val="TAC"/>
              <w:keepNext w:val="0"/>
              <w:rPr>
                <w:lang w:val="en-US" w:eastAsia="zh-CN"/>
              </w:rPr>
            </w:pPr>
          </w:p>
        </w:tc>
      </w:tr>
      <w:tr w:rsidR="00CE63EB" w14:paraId="3FABFE58" w14:textId="77777777" w:rsidTr="00CE63EB">
        <w:trPr>
          <w:trHeight w:val="29"/>
          <w:jc w:val="center"/>
        </w:trPr>
        <w:tc>
          <w:tcPr>
            <w:tcW w:w="1648" w:type="dxa"/>
            <w:vMerge/>
            <w:tcBorders>
              <w:left w:val="single" w:sz="4" w:space="0" w:color="auto"/>
              <w:right w:val="single" w:sz="4" w:space="0" w:color="auto"/>
            </w:tcBorders>
            <w:vAlign w:val="center"/>
          </w:tcPr>
          <w:p w14:paraId="24BE332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FBC4B5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A2ED9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82BC43" w14:textId="77777777" w:rsidR="00CE63EB" w:rsidRDefault="00CE63EB" w:rsidP="00CE63EB">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7D257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318E0" w14:textId="77777777" w:rsidR="00CE63EB" w:rsidRDefault="00CE63EB" w:rsidP="00CE63EB">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E30A1"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C4FA7" w14:textId="77777777" w:rsidR="00CE63EB" w:rsidRDefault="00CE63EB" w:rsidP="00CE63EB">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D8983A"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54CBC1" w14:textId="77777777" w:rsidR="00CE63EB" w:rsidRDefault="00CE63EB" w:rsidP="00CE63EB">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96722"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9649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973F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02C3A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31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B3623"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D8869A" w14:textId="77777777" w:rsidR="00CE63EB" w:rsidRDefault="00CE63EB" w:rsidP="00CE63EB">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0B08A06" w14:textId="77777777" w:rsidR="00CE63EB" w:rsidRDefault="00CE63EB" w:rsidP="00CE63EB">
            <w:pPr>
              <w:pStyle w:val="TAC"/>
              <w:keepNext w:val="0"/>
              <w:rPr>
                <w:lang w:val="en-US" w:eastAsia="zh-CN"/>
              </w:rPr>
            </w:pPr>
          </w:p>
        </w:tc>
      </w:tr>
      <w:tr w:rsidR="00CE63EB" w14:paraId="78E32806"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4493AAE"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85CEE57"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030643C"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B822976" w14:textId="77777777" w:rsidR="00CE63EB" w:rsidRDefault="00CE63EB" w:rsidP="00CE63EB">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5B7D81A3" w14:textId="77777777" w:rsidR="00CE63EB" w:rsidRDefault="00CE63EB" w:rsidP="00CE63EB">
            <w:pPr>
              <w:pStyle w:val="TAC"/>
              <w:keepNext w:val="0"/>
              <w:rPr>
                <w:lang w:val="en-US" w:eastAsia="zh-CN"/>
              </w:rPr>
            </w:pPr>
          </w:p>
        </w:tc>
      </w:tr>
      <w:tr w:rsidR="00CE63EB" w14:paraId="5EA3DB2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D8357E7" w14:textId="77777777" w:rsidR="00CE63EB" w:rsidRDefault="00CE63EB" w:rsidP="00CE63EB">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2D01E25" w14:textId="77777777" w:rsidR="00CE63EB" w:rsidRDefault="00CE63EB" w:rsidP="00CE63EB">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35215A7E"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B9960B9"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262087F4"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C60F3"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024CA"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C0436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FE6C786"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238111E2"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7D9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C172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9087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BBD1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519F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65A4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659BF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D1E4E05" w14:textId="77777777" w:rsidR="00CE63EB" w:rsidRDefault="00CE63EB" w:rsidP="00CE63EB">
            <w:pPr>
              <w:pStyle w:val="TAC"/>
              <w:keepNext w:val="0"/>
              <w:rPr>
                <w:lang w:val="en-US" w:eastAsia="zh-CN"/>
              </w:rPr>
            </w:pPr>
            <w:r>
              <w:rPr>
                <w:lang w:val="en-US" w:eastAsia="zh-CN"/>
              </w:rPr>
              <w:t>0</w:t>
            </w:r>
          </w:p>
        </w:tc>
      </w:tr>
      <w:tr w:rsidR="00CE63EB" w14:paraId="1B94C1AB" w14:textId="77777777" w:rsidTr="00CE63EB">
        <w:trPr>
          <w:trHeight w:val="29"/>
          <w:jc w:val="center"/>
        </w:trPr>
        <w:tc>
          <w:tcPr>
            <w:tcW w:w="1648" w:type="dxa"/>
            <w:vMerge/>
            <w:tcBorders>
              <w:left w:val="single" w:sz="4" w:space="0" w:color="auto"/>
              <w:right w:val="single" w:sz="4" w:space="0" w:color="auto"/>
            </w:tcBorders>
            <w:vAlign w:val="center"/>
          </w:tcPr>
          <w:p w14:paraId="4F1A352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B7569B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266525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710BC0" w14:textId="77777777" w:rsidR="00CE63EB" w:rsidRDefault="00CE63EB" w:rsidP="00CE63EB">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6DDC972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4555"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909956"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72858"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9B3A956"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C741B43"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46BD1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02C5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40CB8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CE064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325F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641E3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E8FC20"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2B1D3C08" w14:textId="77777777" w:rsidR="00CE63EB" w:rsidRDefault="00CE63EB" w:rsidP="00CE63EB">
            <w:pPr>
              <w:pStyle w:val="TAC"/>
              <w:keepNext w:val="0"/>
              <w:rPr>
                <w:lang w:val="en-US" w:eastAsia="zh-CN"/>
              </w:rPr>
            </w:pPr>
          </w:p>
        </w:tc>
      </w:tr>
      <w:tr w:rsidR="00CE63EB" w14:paraId="338C72B1" w14:textId="77777777" w:rsidTr="00CE63EB">
        <w:trPr>
          <w:trHeight w:val="29"/>
          <w:jc w:val="center"/>
        </w:trPr>
        <w:tc>
          <w:tcPr>
            <w:tcW w:w="1648" w:type="dxa"/>
            <w:vMerge/>
            <w:tcBorders>
              <w:left w:val="single" w:sz="4" w:space="0" w:color="auto"/>
              <w:right w:val="single" w:sz="4" w:space="0" w:color="auto"/>
            </w:tcBorders>
            <w:vAlign w:val="center"/>
          </w:tcPr>
          <w:p w14:paraId="34D690E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681578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0730E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EAFDFA" w14:textId="77777777" w:rsidR="00CE63EB" w:rsidRDefault="00CE63EB" w:rsidP="00CE63EB">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B1E62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337B" w14:textId="77777777" w:rsidR="00CE63EB" w:rsidRDefault="00CE63EB" w:rsidP="00CE63EB">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B29993"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BA7677" w14:textId="77777777" w:rsidR="00CE63EB" w:rsidRDefault="00CE63EB" w:rsidP="00CE63EB">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D5F99CF"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79C673A"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0EB6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C44F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27BD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8F34D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EAE9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16C9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F007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1AB1D6DC" w14:textId="77777777" w:rsidR="00CE63EB" w:rsidRDefault="00CE63EB" w:rsidP="00CE63EB">
            <w:pPr>
              <w:pStyle w:val="TAC"/>
              <w:keepNext w:val="0"/>
              <w:rPr>
                <w:lang w:val="en-US" w:eastAsia="zh-CN"/>
              </w:rPr>
            </w:pPr>
          </w:p>
        </w:tc>
      </w:tr>
      <w:tr w:rsidR="00CE63EB" w14:paraId="1BCE475B" w14:textId="77777777" w:rsidTr="00CE63EB">
        <w:trPr>
          <w:trHeight w:val="29"/>
          <w:jc w:val="center"/>
        </w:trPr>
        <w:tc>
          <w:tcPr>
            <w:tcW w:w="1648" w:type="dxa"/>
            <w:vMerge/>
            <w:tcBorders>
              <w:left w:val="single" w:sz="4" w:space="0" w:color="auto"/>
              <w:right w:val="single" w:sz="4" w:space="0" w:color="auto"/>
            </w:tcBorders>
            <w:vAlign w:val="center"/>
          </w:tcPr>
          <w:p w14:paraId="2E18AF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418E668"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A4BD3BC" w14:textId="77777777" w:rsidR="00CE63EB" w:rsidRDefault="00CE63EB" w:rsidP="00CE63EB">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A06B6BA" w14:textId="77777777" w:rsidR="00CE63EB" w:rsidRDefault="00CE63EB" w:rsidP="00CE63EB">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E9CD8D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7465B"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30F3D"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C6C82"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B666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B5746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40A470"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1158F"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4E3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D165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FD23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F648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F1BC1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EC94E51" w14:textId="77777777" w:rsidR="00CE63EB" w:rsidRDefault="00CE63EB" w:rsidP="00CE63EB">
            <w:pPr>
              <w:pStyle w:val="TAC"/>
              <w:keepNext w:val="0"/>
              <w:rPr>
                <w:lang w:val="en-US" w:eastAsia="zh-CN"/>
              </w:rPr>
            </w:pPr>
          </w:p>
        </w:tc>
      </w:tr>
      <w:tr w:rsidR="00CE63EB" w14:paraId="4F624A8F" w14:textId="77777777" w:rsidTr="00CE63EB">
        <w:trPr>
          <w:trHeight w:val="29"/>
          <w:jc w:val="center"/>
        </w:trPr>
        <w:tc>
          <w:tcPr>
            <w:tcW w:w="1648" w:type="dxa"/>
            <w:vMerge/>
            <w:tcBorders>
              <w:left w:val="single" w:sz="4" w:space="0" w:color="auto"/>
              <w:right w:val="single" w:sz="4" w:space="0" w:color="auto"/>
            </w:tcBorders>
            <w:vAlign w:val="center"/>
          </w:tcPr>
          <w:p w14:paraId="53941DF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44D5CA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6E82B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0E19F" w14:textId="77777777" w:rsidR="00CE63EB" w:rsidRDefault="00CE63EB" w:rsidP="00CE63EB">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53C4CB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77B37"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EE76A"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09FDB"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15F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A49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99B424"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07C54"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E85A5"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9F0C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689B6"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9DE44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7DD8" w14:textId="77777777" w:rsidR="00CE63EB" w:rsidRDefault="00CE63EB" w:rsidP="00CE63EB">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2277938" w14:textId="77777777" w:rsidR="00CE63EB" w:rsidRDefault="00CE63EB" w:rsidP="00CE63EB">
            <w:pPr>
              <w:pStyle w:val="TAC"/>
              <w:keepNext w:val="0"/>
              <w:rPr>
                <w:lang w:val="en-US" w:eastAsia="zh-CN"/>
              </w:rPr>
            </w:pPr>
          </w:p>
        </w:tc>
      </w:tr>
      <w:tr w:rsidR="00CE63EB" w14:paraId="4C0BA1BD"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08D33B6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9A7DA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D3B2C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7E7C31" w14:textId="77777777" w:rsidR="00CE63EB" w:rsidRDefault="00CE63EB" w:rsidP="00CE63EB">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E6F665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682D" w14:textId="77777777" w:rsidR="00CE63EB" w:rsidRDefault="00CE63EB"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6A6116"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B618F" w14:textId="77777777" w:rsidR="00CE63EB" w:rsidRDefault="00CE63EB"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A79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8A5EF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6A3E50" w14:textId="77777777" w:rsidR="00CE63EB" w:rsidRDefault="00CE63EB" w:rsidP="00CE63EB">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56465"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94EA8"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B665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0D864" w14:textId="77777777" w:rsidR="00CE63EB" w:rsidRDefault="00CE63EB" w:rsidP="00CE63EB">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2A392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E0BD80" w14:textId="77777777" w:rsidR="00CE63EB" w:rsidRDefault="00CE63EB" w:rsidP="00CE63EB">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2DA3F" w14:textId="77777777" w:rsidR="00CE63EB" w:rsidRDefault="00CE63EB" w:rsidP="00CE63EB">
            <w:pPr>
              <w:pStyle w:val="TAC"/>
              <w:keepNext w:val="0"/>
              <w:rPr>
                <w:lang w:val="en-US" w:eastAsia="zh-CN"/>
              </w:rPr>
            </w:pPr>
          </w:p>
        </w:tc>
      </w:tr>
      <w:tr w:rsidR="00CE63EB" w14:paraId="6C9B3792" w14:textId="77777777" w:rsidTr="00CE63EB">
        <w:trPr>
          <w:trHeight w:val="29"/>
          <w:jc w:val="center"/>
        </w:trPr>
        <w:tc>
          <w:tcPr>
            <w:tcW w:w="1648" w:type="dxa"/>
            <w:vMerge w:val="restart"/>
            <w:tcBorders>
              <w:left w:val="single" w:sz="4" w:space="0" w:color="auto"/>
              <w:right w:val="single" w:sz="4" w:space="0" w:color="auto"/>
            </w:tcBorders>
            <w:vAlign w:val="center"/>
          </w:tcPr>
          <w:p w14:paraId="7548BD6D" w14:textId="77777777" w:rsidR="00CE63EB" w:rsidRDefault="00CE63EB" w:rsidP="00CE63EB">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029802C6" w14:textId="77777777" w:rsidR="00CE63EB" w:rsidRDefault="00CE63EB" w:rsidP="00CE63EB">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1CAF294B" w14:textId="77777777" w:rsidR="00CE63EB" w:rsidRDefault="00CE63EB" w:rsidP="00CE63EB">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CFE10B" w14:textId="77777777" w:rsidR="00CE63EB" w:rsidRDefault="00CE63EB" w:rsidP="00CE63EB">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F90F5A" w14:textId="77777777" w:rsidR="00CE63EB" w:rsidRDefault="00CE63EB" w:rsidP="00CE63EB">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CEDDE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243B57"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55093"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F0D452"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0E1B1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312C1"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7263738A"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C54780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8DB15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9D8EF67"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265476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271973B" w14:textId="77777777" w:rsidR="00CE63EB" w:rsidRDefault="00CE63EB" w:rsidP="00CE63EB">
            <w:pPr>
              <w:pStyle w:val="TAC"/>
              <w:keepNext w:val="0"/>
              <w:rPr>
                <w:szCs w:val="22"/>
              </w:rPr>
            </w:pPr>
          </w:p>
        </w:tc>
        <w:tc>
          <w:tcPr>
            <w:tcW w:w="1488" w:type="dxa"/>
            <w:vMerge w:val="restart"/>
            <w:tcBorders>
              <w:left w:val="single" w:sz="4" w:space="0" w:color="auto"/>
              <w:right w:val="single" w:sz="4" w:space="0" w:color="auto"/>
            </w:tcBorders>
            <w:vAlign w:val="center"/>
          </w:tcPr>
          <w:p w14:paraId="6AC39796" w14:textId="77777777" w:rsidR="00CE63EB" w:rsidRDefault="00CE63EB" w:rsidP="00CE63EB">
            <w:pPr>
              <w:pStyle w:val="TAC"/>
              <w:keepNext w:val="0"/>
              <w:widowControl w:val="0"/>
              <w:rPr>
                <w:lang w:val="en-US" w:eastAsia="zh-CN"/>
              </w:rPr>
            </w:pPr>
            <w:r>
              <w:rPr>
                <w:rFonts w:hint="eastAsia"/>
                <w:lang w:val="en-US" w:eastAsia="zh-CN"/>
              </w:rPr>
              <w:t>0</w:t>
            </w:r>
          </w:p>
        </w:tc>
      </w:tr>
      <w:tr w:rsidR="00CE63EB" w14:paraId="16351CDE" w14:textId="77777777" w:rsidTr="00CE63EB">
        <w:trPr>
          <w:trHeight w:val="29"/>
          <w:jc w:val="center"/>
        </w:trPr>
        <w:tc>
          <w:tcPr>
            <w:tcW w:w="1648" w:type="dxa"/>
            <w:vMerge/>
            <w:tcBorders>
              <w:left w:val="single" w:sz="4" w:space="0" w:color="auto"/>
              <w:right w:val="single" w:sz="4" w:space="0" w:color="auto"/>
            </w:tcBorders>
            <w:vAlign w:val="center"/>
          </w:tcPr>
          <w:p w14:paraId="19AFD354"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94AF79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1C09069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14DB0AF" w14:textId="77777777" w:rsidR="00CE63EB" w:rsidRDefault="00CE63EB" w:rsidP="00CE63EB">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7FF268"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488A"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8297EC"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0AFEA4"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7C57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BFA260"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C51A89"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7197D5B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EE55B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5B7373"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68C31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B10372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215E36" w14:textId="77777777" w:rsidR="00CE63EB" w:rsidRDefault="00CE63EB" w:rsidP="00CE63EB">
            <w:pPr>
              <w:pStyle w:val="TAC"/>
              <w:keepNext w:val="0"/>
              <w:rPr>
                <w:szCs w:val="22"/>
              </w:rPr>
            </w:pPr>
          </w:p>
        </w:tc>
        <w:tc>
          <w:tcPr>
            <w:tcW w:w="1488" w:type="dxa"/>
            <w:vMerge/>
            <w:tcBorders>
              <w:left w:val="single" w:sz="4" w:space="0" w:color="auto"/>
              <w:right w:val="single" w:sz="4" w:space="0" w:color="auto"/>
            </w:tcBorders>
            <w:vAlign w:val="center"/>
          </w:tcPr>
          <w:p w14:paraId="6328258A" w14:textId="77777777" w:rsidR="00CE63EB" w:rsidRDefault="00CE63EB" w:rsidP="00CE63EB">
            <w:pPr>
              <w:pStyle w:val="TAC"/>
              <w:keepNext w:val="0"/>
              <w:rPr>
                <w:lang w:val="en-US" w:eastAsia="zh-CN"/>
              </w:rPr>
            </w:pPr>
          </w:p>
        </w:tc>
      </w:tr>
      <w:tr w:rsidR="00CE63EB" w14:paraId="406F5521" w14:textId="77777777" w:rsidTr="00CE63EB">
        <w:trPr>
          <w:trHeight w:val="29"/>
          <w:jc w:val="center"/>
        </w:trPr>
        <w:tc>
          <w:tcPr>
            <w:tcW w:w="1648" w:type="dxa"/>
            <w:vMerge/>
            <w:tcBorders>
              <w:left w:val="single" w:sz="4" w:space="0" w:color="auto"/>
              <w:right w:val="single" w:sz="4" w:space="0" w:color="auto"/>
            </w:tcBorders>
            <w:vAlign w:val="center"/>
          </w:tcPr>
          <w:p w14:paraId="0EA11C2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5C2FF01"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4BDB19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C52BABB" w14:textId="77777777" w:rsidR="00CE63EB" w:rsidRDefault="00CE63EB" w:rsidP="00CE63EB">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D27FB6"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7A329E" w14:textId="77777777" w:rsidR="00CE63EB" w:rsidRDefault="00CE63EB" w:rsidP="00CE63EB">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F4DEDE"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16D412" w14:textId="77777777" w:rsidR="00CE63EB" w:rsidRDefault="00CE63EB" w:rsidP="00CE63EB">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D2A62E"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3E2546"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28E44B"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tcPr>
          <w:p w14:paraId="65CAE071"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114F08"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11A2A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19A863C"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01C9F43" w14:textId="77777777" w:rsidR="00CE63EB" w:rsidRDefault="00CE63EB" w:rsidP="00CE63EB">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516A3A8" w14:textId="77777777" w:rsidR="00CE63EB" w:rsidRDefault="00CE63EB" w:rsidP="00CE63EB">
            <w:pPr>
              <w:pStyle w:val="TAC"/>
              <w:keepNext w:val="0"/>
              <w:rPr>
                <w:szCs w:val="22"/>
              </w:rPr>
            </w:pPr>
          </w:p>
        </w:tc>
        <w:tc>
          <w:tcPr>
            <w:tcW w:w="1488" w:type="dxa"/>
            <w:vMerge/>
            <w:tcBorders>
              <w:left w:val="single" w:sz="4" w:space="0" w:color="auto"/>
              <w:right w:val="single" w:sz="4" w:space="0" w:color="auto"/>
            </w:tcBorders>
            <w:vAlign w:val="center"/>
          </w:tcPr>
          <w:p w14:paraId="60914776" w14:textId="77777777" w:rsidR="00CE63EB" w:rsidRDefault="00CE63EB" w:rsidP="00CE63EB">
            <w:pPr>
              <w:pStyle w:val="TAC"/>
              <w:keepNext w:val="0"/>
              <w:rPr>
                <w:lang w:val="en-US" w:eastAsia="zh-CN"/>
              </w:rPr>
            </w:pPr>
          </w:p>
        </w:tc>
      </w:tr>
      <w:tr w:rsidR="00CE63EB" w14:paraId="464887D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0A21B5F9"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A4EC2E9" w14:textId="77777777" w:rsidR="00CE63EB" w:rsidRDefault="00CE63EB" w:rsidP="00CE63EB">
            <w:pPr>
              <w:pStyle w:val="TAC"/>
              <w:rPr>
                <w:lang w:val="en-US"/>
              </w:rPr>
            </w:pPr>
          </w:p>
        </w:tc>
        <w:tc>
          <w:tcPr>
            <w:tcW w:w="671" w:type="dxa"/>
            <w:tcBorders>
              <w:left w:val="single" w:sz="4" w:space="0" w:color="auto"/>
              <w:bottom w:val="single" w:sz="4" w:space="0" w:color="auto"/>
              <w:right w:val="single" w:sz="4" w:space="0" w:color="auto"/>
            </w:tcBorders>
            <w:vAlign w:val="center"/>
          </w:tcPr>
          <w:p w14:paraId="4A9839FD" w14:textId="77777777" w:rsidR="00CE63EB" w:rsidRDefault="00CE63EB" w:rsidP="00CE63EB">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CF5747A" w14:textId="77777777" w:rsidR="00CE63EB" w:rsidRDefault="00CE63EB" w:rsidP="00CE63EB">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F8256CA" w14:textId="77777777" w:rsidR="00CE63EB" w:rsidRDefault="00CE63EB" w:rsidP="00CE63EB">
            <w:pPr>
              <w:pStyle w:val="TAC"/>
              <w:keepNext w:val="0"/>
              <w:rPr>
                <w:lang w:val="en-US" w:eastAsia="zh-CN"/>
              </w:rPr>
            </w:pPr>
          </w:p>
        </w:tc>
      </w:tr>
      <w:tr w:rsidR="00CE63EB" w14:paraId="75348FCE"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790BBCA" w14:textId="77777777" w:rsidR="00CE63EB" w:rsidRDefault="00CE63EB" w:rsidP="00CE63EB">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6812F6A" w14:textId="77777777" w:rsidR="00CE63EB" w:rsidRDefault="00CE63EB" w:rsidP="00CE63EB">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04D917"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6090A30"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3D8D48A"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E8AC6"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FEA334"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C7AA21"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AD67C38"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21684E15"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8380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DA011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68B10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5D874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1ABDB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D5ED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5B2E1A"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045B6F" w14:textId="77777777" w:rsidR="00CE63EB" w:rsidRDefault="00CE63EB" w:rsidP="00CE63EB">
            <w:pPr>
              <w:pStyle w:val="TAC"/>
              <w:keepNext w:val="0"/>
              <w:rPr>
                <w:lang w:val="en-US" w:eastAsia="zh-CN"/>
              </w:rPr>
            </w:pPr>
            <w:r>
              <w:rPr>
                <w:lang w:val="en-US" w:eastAsia="zh-CN"/>
              </w:rPr>
              <w:t>0</w:t>
            </w:r>
          </w:p>
        </w:tc>
      </w:tr>
      <w:tr w:rsidR="00CE63EB" w14:paraId="5E4912E2"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C7DD3E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37781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0630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6EDABC" w14:textId="77777777" w:rsidR="00CE63EB" w:rsidRDefault="00CE63EB" w:rsidP="00CE63EB">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2CCA57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E116C"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0F42E2"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85D276"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E7C42B"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5D9485"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75F3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ABF9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9AF1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E3EB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F90DF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9462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5DB7A"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61BAD3" w14:textId="77777777" w:rsidR="00CE63EB" w:rsidRDefault="00CE63EB" w:rsidP="00CE63EB">
            <w:pPr>
              <w:pStyle w:val="TAC"/>
              <w:keepNext w:val="0"/>
              <w:rPr>
                <w:lang w:val="en-US" w:eastAsia="zh-CN"/>
              </w:rPr>
            </w:pPr>
          </w:p>
        </w:tc>
      </w:tr>
      <w:tr w:rsidR="00CE63EB" w14:paraId="2C3B749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6646F6"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BD238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09F6C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4CCAE5" w14:textId="77777777" w:rsidR="00CE63EB" w:rsidRDefault="00CE63EB" w:rsidP="00CE63EB">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1710792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57FD9" w14:textId="77777777" w:rsidR="00CE63EB" w:rsidRDefault="00CE63EB" w:rsidP="00CE63EB">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4069321"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3705" w14:textId="77777777" w:rsidR="00CE63EB" w:rsidRDefault="00CE63EB" w:rsidP="00CE63EB">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16B972"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0D5235A" w14:textId="77777777" w:rsidR="00CE63EB" w:rsidRDefault="00CE63EB" w:rsidP="00CE63EB">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A24D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40A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F67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2F65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1E4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E460B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01AB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EE8399" w14:textId="77777777" w:rsidR="00CE63EB" w:rsidRDefault="00CE63EB" w:rsidP="00CE63EB">
            <w:pPr>
              <w:pStyle w:val="TAC"/>
              <w:keepNext w:val="0"/>
              <w:rPr>
                <w:lang w:val="en-US" w:eastAsia="zh-CN"/>
              </w:rPr>
            </w:pPr>
          </w:p>
        </w:tc>
      </w:tr>
      <w:tr w:rsidR="00CE63EB" w14:paraId="740E2FC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F500B2"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28BB2D"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6A199C5" w14:textId="77777777" w:rsidR="00CE63EB" w:rsidRDefault="00CE63EB" w:rsidP="00CE63EB">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7094EE1C"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C7F9652"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67BDD"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AB058"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0BD864"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7945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E08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C1A35"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C6531E"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FAD5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AD89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348A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782DC7"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80FAB8"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1F2D01" w14:textId="77777777" w:rsidR="00CE63EB" w:rsidRDefault="00CE63EB" w:rsidP="00CE63EB">
            <w:pPr>
              <w:pStyle w:val="TAC"/>
              <w:keepNext w:val="0"/>
              <w:rPr>
                <w:lang w:val="en-US" w:eastAsia="zh-CN"/>
              </w:rPr>
            </w:pPr>
          </w:p>
        </w:tc>
      </w:tr>
      <w:tr w:rsidR="00CE63EB" w14:paraId="63EE82F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4B591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8A53D3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2B395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443CFC"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BE4831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885C048" w14:textId="77777777" w:rsidR="00CE63EB" w:rsidRDefault="00CE63EB" w:rsidP="00CE63EB">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E431A"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11815"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BD1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3DE9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E37E5"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B31027"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F7858"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8891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FBE8D"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6DEB7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FD0BB" w14:textId="77777777" w:rsidR="00CE63EB" w:rsidRDefault="00CE63EB" w:rsidP="00CE63EB">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278A3A" w14:textId="77777777" w:rsidR="00CE63EB" w:rsidRDefault="00CE63EB" w:rsidP="00CE63EB">
            <w:pPr>
              <w:pStyle w:val="TAC"/>
              <w:keepNext w:val="0"/>
              <w:rPr>
                <w:lang w:val="en-US" w:eastAsia="zh-CN"/>
              </w:rPr>
            </w:pPr>
          </w:p>
        </w:tc>
      </w:tr>
      <w:tr w:rsidR="00CE63EB" w14:paraId="51CB033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280BD"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B1B20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8329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8A1949"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7F8C92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AC460" w14:textId="77777777" w:rsidR="00CE63EB" w:rsidRDefault="00CE63EB" w:rsidP="00CE63EB">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C689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67C1F"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47B5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D914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B1940" w14:textId="77777777" w:rsidR="00CE63EB" w:rsidRDefault="00CE63EB" w:rsidP="00CE63EB">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47887"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0A96F"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0F1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61D5A" w14:textId="77777777" w:rsidR="00CE63EB" w:rsidRDefault="00CE63EB" w:rsidP="00CE63EB">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90C2B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9AE3C" w14:textId="77777777" w:rsidR="00CE63EB" w:rsidRDefault="00CE63EB" w:rsidP="00CE63EB">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EDF488" w14:textId="77777777" w:rsidR="00CE63EB" w:rsidRDefault="00CE63EB" w:rsidP="00CE63EB">
            <w:pPr>
              <w:pStyle w:val="TAC"/>
              <w:keepNext w:val="0"/>
              <w:rPr>
                <w:lang w:val="en-US" w:eastAsia="zh-CN"/>
              </w:rPr>
            </w:pPr>
          </w:p>
        </w:tc>
      </w:tr>
      <w:tr w:rsidR="00CE63EB" w14:paraId="54709A3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47077B" w14:textId="77777777" w:rsidR="00CE63EB" w:rsidRDefault="00CE63EB" w:rsidP="00CE63EB">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3F6E3DB" w14:textId="77777777" w:rsidR="00CE63EB" w:rsidRDefault="00CE63EB" w:rsidP="00CE63EB">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1190313D"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3BD9B1E"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F4C34F"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59FBD"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E012F"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034BA"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9671"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5F42D8"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431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3B33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ED3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57C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05E92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CDAC2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52E057"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C75209B" w14:textId="77777777" w:rsidR="00CE63EB" w:rsidRDefault="00CE63EB" w:rsidP="00CE63EB">
            <w:pPr>
              <w:pStyle w:val="TAC"/>
              <w:keepNext w:val="0"/>
              <w:rPr>
                <w:lang w:val="en-US" w:eastAsia="zh-CN"/>
              </w:rPr>
            </w:pPr>
            <w:r>
              <w:rPr>
                <w:lang w:val="en-US" w:eastAsia="zh-CN"/>
              </w:rPr>
              <w:t>0</w:t>
            </w:r>
          </w:p>
        </w:tc>
      </w:tr>
      <w:tr w:rsidR="00CE63EB" w14:paraId="62160885" w14:textId="77777777" w:rsidTr="00CE63EB">
        <w:trPr>
          <w:trHeight w:val="34"/>
          <w:jc w:val="center"/>
        </w:trPr>
        <w:tc>
          <w:tcPr>
            <w:tcW w:w="1648" w:type="dxa"/>
            <w:vMerge/>
            <w:tcBorders>
              <w:left w:val="single" w:sz="4" w:space="0" w:color="auto"/>
              <w:right w:val="single" w:sz="4" w:space="0" w:color="auto"/>
            </w:tcBorders>
            <w:vAlign w:val="center"/>
          </w:tcPr>
          <w:p w14:paraId="7ED9543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280EE8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74C0A4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3275FF"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E5805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78849B"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41EC7"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D847F"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CB8F"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BE1B78"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0A1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B2D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F5A58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B517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0B8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36FC9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580C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A939A9" w14:textId="77777777" w:rsidR="00CE63EB" w:rsidRDefault="00CE63EB" w:rsidP="00CE63EB">
            <w:pPr>
              <w:pStyle w:val="TAC"/>
              <w:keepNext w:val="0"/>
              <w:rPr>
                <w:lang w:val="en-US" w:eastAsia="zh-CN"/>
              </w:rPr>
            </w:pPr>
          </w:p>
        </w:tc>
      </w:tr>
      <w:tr w:rsidR="00CE63EB" w14:paraId="27CBEC08" w14:textId="77777777" w:rsidTr="00CE63EB">
        <w:trPr>
          <w:trHeight w:val="34"/>
          <w:jc w:val="center"/>
        </w:trPr>
        <w:tc>
          <w:tcPr>
            <w:tcW w:w="1648" w:type="dxa"/>
            <w:vMerge/>
            <w:tcBorders>
              <w:left w:val="single" w:sz="4" w:space="0" w:color="auto"/>
              <w:right w:val="single" w:sz="4" w:space="0" w:color="auto"/>
            </w:tcBorders>
            <w:vAlign w:val="center"/>
          </w:tcPr>
          <w:p w14:paraId="0251C76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5AD81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19E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6223E"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1C7C0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F6B77"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A9A49"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DA522" w14:textId="77777777" w:rsidR="00CE63EB" w:rsidRDefault="00CE63EB" w:rsidP="00CE63EB">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4CF2F"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5D2300" w14:textId="77777777" w:rsidR="00CE63EB" w:rsidRDefault="00CE63EB" w:rsidP="00CE63EB">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4AA8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F4D9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AFA0E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D512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E3F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B43B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0D81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FF78D9" w14:textId="77777777" w:rsidR="00CE63EB" w:rsidRDefault="00CE63EB" w:rsidP="00CE63EB">
            <w:pPr>
              <w:pStyle w:val="TAC"/>
              <w:keepNext w:val="0"/>
              <w:rPr>
                <w:lang w:val="en-US" w:eastAsia="zh-CN"/>
              </w:rPr>
            </w:pPr>
          </w:p>
        </w:tc>
      </w:tr>
      <w:tr w:rsidR="00CE63EB" w14:paraId="3903549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52AC88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55B79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EF02C"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C606EB9"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A848587" w14:textId="77777777" w:rsidR="00CE63EB" w:rsidRDefault="00CE63EB" w:rsidP="00CE63EB">
            <w:pPr>
              <w:pStyle w:val="TAC"/>
              <w:keepNext w:val="0"/>
              <w:rPr>
                <w:lang w:val="en-US" w:eastAsia="zh-CN"/>
              </w:rPr>
            </w:pPr>
          </w:p>
        </w:tc>
      </w:tr>
      <w:tr w:rsidR="00CE63EB" w14:paraId="653F5E9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FD05EA6" w14:textId="77777777" w:rsidR="00CE63EB" w:rsidRDefault="00CE63EB" w:rsidP="00CE63EB">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07CBD894" w14:textId="77777777" w:rsidR="00CE63EB" w:rsidRDefault="00CE63EB" w:rsidP="00CE63EB">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32406A2D" w14:textId="77777777" w:rsidR="00CE63EB" w:rsidRDefault="00CE63EB" w:rsidP="00CE63EB">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3613F7" w14:textId="77777777" w:rsidR="00CE63EB" w:rsidRDefault="00CE63EB" w:rsidP="00CE63EB">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A8DFD7" w14:textId="77777777" w:rsidR="00CE63EB" w:rsidRDefault="00CE63EB" w:rsidP="00CE63EB">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037B5"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61DA6"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C76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BB5C3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CEBB73"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9E71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23660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DDA0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152D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50E2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7DB40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06F06"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600F80" w14:textId="77777777" w:rsidR="00CE63EB" w:rsidRDefault="00CE63EB" w:rsidP="00CE63EB">
            <w:pPr>
              <w:pStyle w:val="TAC"/>
              <w:rPr>
                <w:lang w:val="en-US" w:eastAsia="zh-CN"/>
              </w:rPr>
            </w:pPr>
            <w:r>
              <w:rPr>
                <w:rFonts w:hint="eastAsia"/>
                <w:lang w:val="en-US" w:eastAsia="zh-CN"/>
              </w:rPr>
              <w:t>0</w:t>
            </w:r>
          </w:p>
        </w:tc>
      </w:tr>
      <w:tr w:rsidR="00CE63EB" w14:paraId="2D716D80" w14:textId="77777777" w:rsidTr="00CE63EB">
        <w:trPr>
          <w:trHeight w:val="34"/>
          <w:jc w:val="center"/>
        </w:trPr>
        <w:tc>
          <w:tcPr>
            <w:tcW w:w="1648" w:type="dxa"/>
            <w:vMerge/>
            <w:tcBorders>
              <w:left w:val="single" w:sz="4" w:space="0" w:color="auto"/>
              <w:right w:val="single" w:sz="4" w:space="0" w:color="auto"/>
            </w:tcBorders>
            <w:vAlign w:val="center"/>
          </w:tcPr>
          <w:p w14:paraId="4B1BBBF0"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205C92C" w14:textId="77777777" w:rsidR="00CE63EB" w:rsidRDefault="00CE63EB" w:rsidP="00CE63EB">
            <w:pPr>
              <w:pStyle w:val="TAC"/>
              <w:rPr>
                <w:szCs w:val="18"/>
                <w:lang w:val="en-US"/>
              </w:rPr>
            </w:pPr>
          </w:p>
        </w:tc>
        <w:tc>
          <w:tcPr>
            <w:tcW w:w="671" w:type="dxa"/>
            <w:vMerge/>
            <w:tcBorders>
              <w:left w:val="single" w:sz="4" w:space="0" w:color="auto"/>
              <w:right w:val="single" w:sz="4" w:space="0" w:color="auto"/>
            </w:tcBorders>
            <w:vAlign w:val="center"/>
          </w:tcPr>
          <w:p w14:paraId="33034E7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E4F409" w14:textId="77777777" w:rsidR="00CE63EB" w:rsidRDefault="00CE63EB" w:rsidP="00CE63EB">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72C37B"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200B9"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2BE82"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3A18"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8A5C1"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4BA5DF"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71DC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AF076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B002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107C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3EE3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2702D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578F4"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3A1E09F9" w14:textId="77777777" w:rsidR="00CE63EB" w:rsidRDefault="00CE63EB" w:rsidP="00CE63EB">
            <w:pPr>
              <w:pStyle w:val="TAC"/>
              <w:keepNext w:val="0"/>
              <w:rPr>
                <w:lang w:val="en-US" w:eastAsia="zh-CN"/>
              </w:rPr>
            </w:pPr>
          </w:p>
        </w:tc>
      </w:tr>
      <w:tr w:rsidR="00CE63EB" w14:paraId="6E1EECB9" w14:textId="77777777" w:rsidTr="00CE63EB">
        <w:trPr>
          <w:trHeight w:val="34"/>
          <w:jc w:val="center"/>
        </w:trPr>
        <w:tc>
          <w:tcPr>
            <w:tcW w:w="1648" w:type="dxa"/>
            <w:vMerge/>
            <w:tcBorders>
              <w:left w:val="single" w:sz="4" w:space="0" w:color="auto"/>
              <w:right w:val="single" w:sz="4" w:space="0" w:color="auto"/>
            </w:tcBorders>
            <w:vAlign w:val="center"/>
          </w:tcPr>
          <w:p w14:paraId="73828B62"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22A1E2B" w14:textId="77777777" w:rsidR="00CE63EB" w:rsidRDefault="00CE63EB" w:rsidP="00CE63EB">
            <w:pPr>
              <w:pStyle w:val="TAC"/>
              <w:rPr>
                <w:szCs w:val="18"/>
                <w:lang w:val="en-US"/>
              </w:rPr>
            </w:pPr>
          </w:p>
        </w:tc>
        <w:tc>
          <w:tcPr>
            <w:tcW w:w="671" w:type="dxa"/>
            <w:vMerge/>
            <w:tcBorders>
              <w:left w:val="single" w:sz="4" w:space="0" w:color="auto"/>
              <w:right w:val="single" w:sz="4" w:space="0" w:color="auto"/>
            </w:tcBorders>
            <w:vAlign w:val="center"/>
          </w:tcPr>
          <w:p w14:paraId="54D4434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266ED5" w14:textId="77777777" w:rsidR="00CE63EB" w:rsidRDefault="00CE63EB" w:rsidP="00CE63EB">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76D25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5D0F" w14:textId="77777777" w:rsidR="00CE63EB" w:rsidRDefault="00CE63EB" w:rsidP="00CE63EB">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0BB40E"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7725A" w14:textId="77777777" w:rsidR="00CE63EB" w:rsidRDefault="00CE63EB" w:rsidP="00CE63EB">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AA470"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329F1" w14:textId="77777777" w:rsidR="00CE63EB" w:rsidRDefault="00CE63EB" w:rsidP="00CE63EB">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CC07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F8A3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7222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CDE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6ABB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5F17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7DD467"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2E4A294B" w14:textId="77777777" w:rsidR="00CE63EB" w:rsidRDefault="00CE63EB" w:rsidP="00CE63EB">
            <w:pPr>
              <w:pStyle w:val="TAC"/>
              <w:keepNext w:val="0"/>
              <w:rPr>
                <w:lang w:val="en-US" w:eastAsia="zh-CN"/>
              </w:rPr>
            </w:pPr>
          </w:p>
        </w:tc>
      </w:tr>
      <w:tr w:rsidR="00CE63EB" w14:paraId="101C7E1A" w14:textId="77777777" w:rsidTr="00CE63EB">
        <w:trPr>
          <w:trHeight w:val="34"/>
          <w:jc w:val="center"/>
        </w:trPr>
        <w:tc>
          <w:tcPr>
            <w:tcW w:w="1648" w:type="dxa"/>
            <w:vMerge/>
            <w:tcBorders>
              <w:left w:val="single" w:sz="4" w:space="0" w:color="auto"/>
              <w:right w:val="single" w:sz="4" w:space="0" w:color="auto"/>
            </w:tcBorders>
            <w:vAlign w:val="center"/>
          </w:tcPr>
          <w:p w14:paraId="336C642D"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604BECA2" w14:textId="77777777" w:rsidR="00CE63EB" w:rsidRDefault="00CE63EB" w:rsidP="00CE63EB">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5BC1FE55" w14:textId="77777777" w:rsidR="00CE63EB" w:rsidRDefault="00CE63EB" w:rsidP="00CE63EB">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C46E9E8" w14:textId="77777777" w:rsidR="00CE63EB" w:rsidRDefault="00CE63EB" w:rsidP="00CE63EB">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078839C2" w14:textId="77777777" w:rsidR="00CE63EB" w:rsidRDefault="00CE63EB" w:rsidP="00CE63EB">
            <w:pPr>
              <w:pStyle w:val="TAC"/>
              <w:keepNext w:val="0"/>
              <w:rPr>
                <w:lang w:val="en-US" w:eastAsia="zh-CN"/>
              </w:rPr>
            </w:pPr>
          </w:p>
        </w:tc>
      </w:tr>
      <w:tr w:rsidR="00CE63EB" w14:paraId="3578585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1E6EE2" w14:textId="77777777" w:rsidR="00CE63EB" w:rsidRDefault="00CE63EB" w:rsidP="00CE63EB">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1A9099DD" w14:textId="77777777" w:rsidR="00CE63EB" w:rsidRDefault="00CE63EB" w:rsidP="00CE63EB">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386B6AE2" w14:textId="77777777" w:rsidR="00CE63EB" w:rsidRDefault="00CE63EB" w:rsidP="00CE63EB">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0BF03167"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8A3F2F8"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D08F"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C9EE31"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C3AB62"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92C9C9"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C53EF2C"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B4BF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6D380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A9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2E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C850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2747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2A9688"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DD93B5" w14:textId="77777777" w:rsidR="00CE63EB" w:rsidRDefault="00CE63EB" w:rsidP="00CE63EB">
            <w:pPr>
              <w:pStyle w:val="TAC"/>
              <w:keepNext w:val="0"/>
              <w:rPr>
                <w:lang w:val="en-US" w:eastAsia="zh-CN"/>
              </w:rPr>
            </w:pPr>
            <w:r>
              <w:rPr>
                <w:lang w:val="en-US" w:eastAsia="zh-CN"/>
              </w:rPr>
              <w:t>0</w:t>
            </w:r>
          </w:p>
        </w:tc>
      </w:tr>
      <w:tr w:rsidR="00CE63EB" w14:paraId="5BBC809C" w14:textId="77777777" w:rsidTr="00CE63EB">
        <w:trPr>
          <w:trHeight w:val="34"/>
          <w:jc w:val="center"/>
        </w:trPr>
        <w:tc>
          <w:tcPr>
            <w:tcW w:w="1648" w:type="dxa"/>
            <w:vMerge/>
            <w:tcBorders>
              <w:left w:val="single" w:sz="4" w:space="0" w:color="auto"/>
              <w:right w:val="single" w:sz="4" w:space="0" w:color="auto"/>
            </w:tcBorders>
            <w:vAlign w:val="center"/>
          </w:tcPr>
          <w:p w14:paraId="64E2471D"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CF1C3E"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F7B684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5BC833" w14:textId="77777777" w:rsidR="00CE63EB" w:rsidRDefault="00CE63EB" w:rsidP="00CE63EB">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681C420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D661A"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E2B455"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2D0642"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B55E299"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8E2F281"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E206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AE95B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371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037BE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40D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B97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B3F6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6D149D" w14:textId="77777777" w:rsidR="00CE63EB" w:rsidRDefault="00CE63EB" w:rsidP="00CE63EB">
            <w:pPr>
              <w:pStyle w:val="TAC"/>
              <w:keepNext w:val="0"/>
              <w:rPr>
                <w:lang w:val="en-US" w:eastAsia="zh-CN"/>
              </w:rPr>
            </w:pPr>
          </w:p>
        </w:tc>
      </w:tr>
      <w:tr w:rsidR="00CE63EB" w14:paraId="68A6FC36" w14:textId="77777777" w:rsidTr="00CE63EB">
        <w:trPr>
          <w:trHeight w:val="34"/>
          <w:jc w:val="center"/>
        </w:trPr>
        <w:tc>
          <w:tcPr>
            <w:tcW w:w="1648" w:type="dxa"/>
            <w:vMerge/>
            <w:tcBorders>
              <w:left w:val="single" w:sz="4" w:space="0" w:color="auto"/>
              <w:right w:val="single" w:sz="4" w:space="0" w:color="auto"/>
            </w:tcBorders>
            <w:vAlign w:val="center"/>
          </w:tcPr>
          <w:p w14:paraId="699EB5A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AB2DA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03D1D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95DAFA" w14:textId="77777777" w:rsidR="00CE63EB" w:rsidRDefault="00CE63EB" w:rsidP="00CE63EB">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2FE99A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9D783" w14:textId="77777777" w:rsidR="00CE63EB" w:rsidRDefault="00CE63EB" w:rsidP="00CE63EB">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DADA4BD"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95D2EF" w14:textId="77777777" w:rsidR="00CE63EB" w:rsidRDefault="00CE63EB" w:rsidP="00CE63EB">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3C9E06F"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B3D25A" w14:textId="77777777" w:rsidR="00CE63EB" w:rsidRDefault="00CE63EB" w:rsidP="00CE63EB">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979D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53C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264D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435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65F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D82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7EFC4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A12F78" w14:textId="77777777" w:rsidR="00CE63EB" w:rsidRDefault="00CE63EB" w:rsidP="00CE63EB">
            <w:pPr>
              <w:pStyle w:val="TAC"/>
              <w:keepNext w:val="0"/>
              <w:rPr>
                <w:lang w:val="en-US" w:eastAsia="zh-CN"/>
              </w:rPr>
            </w:pPr>
          </w:p>
        </w:tc>
      </w:tr>
      <w:tr w:rsidR="00CE63EB" w14:paraId="0B120EA1" w14:textId="77777777" w:rsidTr="00CE63EB">
        <w:trPr>
          <w:trHeight w:val="34"/>
          <w:jc w:val="center"/>
        </w:trPr>
        <w:tc>
          <w:tcPr>
            <w:tcW w:w="1648" w:type="dxa"/>
            <w:vMerge/>
            <w:tcBorders>
              <w:left w:val="single" w:sz="4" w:space="0" w:color="auto"/>
              <w:right w:val="single" w:sz="4" w:space="0" w:color="auto"/>
            </w:tcBorders>
            <w:vAlign w:val="center"/>
          </w:tcPr>
          <w:p w14:paraId="692699D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8E9322A"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536334C" w14:textId="77777777" w:rsidR="00CE63EB" w:rsidRDefault="00CE63EB" w:rsidP="00CE63EB">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3B5AD3BC"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79A72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DF3B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C3D1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E50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06F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C09F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7342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98E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5AFD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98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F99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5992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26CD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E7AE2F" w14:textId="77777777" w:rsidR="00CE63EB" w:rsidRDefault="00CE63EB" w:rsidP="00CE63EB">
            <w:pPr>
              <w:pStyle w:val="TAC"/>
              <w:keepNext w:val="0"/>
              <w:rPr>
                <w:lang w:val="en-US" w:eastAsia="zh-CN"/>
              </w:rPr>
            </w:pPr>
          </w:p>
        </w:tc>
      </w:tr>
      <w:tr w:rsidR="00CE63EB" w14:paraId="1A65DF43" w14:textId="77777777" w:rsidTr="00CE63EB">
        <w:trPr>
          <w:trHeight w:val="34"/>
          <w:jc w:val="center"/>
        </w:trPr>
        <w:tc>
          <w:tcPr>
            <w:tcW w:w="1648" w:type="dxa"/>
            <w:vMerge/>
            <w:tcBorders>
              <w:left w:val="single" w:sz="4" w:space="0" w:color="auto"/>
              <w:right w:val="single" w:sz="4" w:space="0" w:color="auto"/>
            </w:tcBorders>
            <w:vAlign w:val="center"/>
          </w:tcPr>
          <w:p w14:paraId="4EC7E9E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6649A88"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C8930E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26753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C6BDAF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0BCAFE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590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6BE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80B5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91C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E2F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7780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509D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6B69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7E85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794CD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68C67"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6C54E9E" w14:textId="77777777" w:rsidR="00CE63EB" w:rsidRDefault="00CE63EB" w:rsidP="00CE63EB">
            <w:pPr>
              <w:pStyle w:val="TAC"/>
              <w:keepNext w:val="0"/>
              <w:rPr>
                <w:lang w:val="en-US" w:eastAsia="zh-CN"/>
              </w:rPr>
            </w:pPr>
          </w:p>
        </w:tc>
      </w:tr>
      <w:tr w:rsidR="00CE63EB" w14:paraId="3816E04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132DB57"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71575D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D55AB4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982F76"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1A11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E37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4537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03C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6D30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D8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D580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770B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C0AB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356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1FF8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94525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283A0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4464D79" w14:textId="77777777" w:rsidR="00CE63EB" w:rsidRDefault="00CE63EB" w:rsidP="00CE63EB">
            <w:pPr>
              <w:pStyle w:val="TAC"/>
              <w:keepNext w:val="0"/>
              <w:rPr>
                <w:lang w:val="en-US" w:eastAsia="zh-CN"/>
              </w:rPr>
            </w:pPr>
          </w:p>
        </w:tc>
      </w:tr>
      <w:tr w:rsidR="00CE63EB" w14:paraId="0A64CB91"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A66B37" w14:textId="77777777" w:rsidR="00CE63EB" w:rsidRDefault="00CE63EB" w:rsidP="00CE63EB">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6C0700" w14:textId="77777777" w:rsidR="00CE63EB" w:rsidRDefault="00CE63EB" w:rsidP="00CE63EB">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558C07" w14:textId="77777777" w:rsidR="00CE63EB" w:rsidRDefault="00CE63EB" w:rsidP="00CE63EB">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EE9BA4B" w14:textId="77777777" w:rsidR="00CE63EB" w:rsidRDefault="00CE63EB" w:rsidP="00CE63EB">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79C893D"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9D9A1"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EC19D"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692DA"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CA7D5"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BF9322"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7C69D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4A1C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E951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9CE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69A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688A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E61031"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107FC3E" w14:textId="77777777" w:rsidR="00CE63EB" w:rsidRDefault="00CE63EB" w:rsidP="00CE63EB">
            <w:pPr>
              <w:pStyle w:val="TAC"/>
              <w:keepNext w:val="0"/>
              <w:rPr>
                <w:lang w:val="en-US" w:eastAsia="zh-CN"/>
              </w:rPr>
            </w:pPr>
            <w:r>
              <w:rPr>
                <w:lang w:val="en-US" w:eastAsia="zh-CN"/>
              </w:rPr>
              <w:t>0</w:t>
            </w:r>
          </w:p>
        </w:tc>
      </w:tr>
      <w:tr w:rsidR="00CE63EB" w14:paraId="386C494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7E2228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52D53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CA0F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F1891"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4E662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14978"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C6AFE"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16969"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5EADC"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FFF4BC"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78A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EA7B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6108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498C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5072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C0DB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ADF60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3C35A4E" w14:textId="77777777" w:rsidR="00CE63EB" w:rsidRDefault="00CE63EB" w:rsidP="00CE63EB">
            <w:pPr>
              <w:pStyle w:val="TAC"/>
              <w:keepNext w:val="0"/>
              <w:rPr>
                <w:lang w:val="en-US" w:eastAsia="zh-CN"/>
              </w:rPr>
            </w:pPr>
          </w:p>
        </w:tc>
      </w:tr>
      <w:tr w:rsidR="00CE63EB" w14:paraId="153B1594"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44656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F26813"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F63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FAC403"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3E73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F9369"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27096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14BC0"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3E495"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50E2F" w14:textId="77777777" w:rsidR="00CE63EB" w:rsidRDefault="00CE63EB" w:rsidP="00CE63EB">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DE3B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D49CC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F220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180F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76F8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1D5EB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C74474"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A9A1C43" w14:textId="77777777" w:rsidR="00CE63EB" w:rsidRDefault="00CE63EB" w:rsidP="00CE63EB">
            <w:pPr>
              <w:pStyle w:val="TAC"/>
              <w:keepNext w:val="0"/>
              <w:rPr>
                <w:lang w:val="en-US" w:eastAsia="zh-CN"/>
              </w:rPr>
            </w:pPr>
          </w:p>
        </w:tc>
      </w:tr>
      <w:tr w:rsidR="00CE63EB" w14:paraId="697907D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77D1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45FF1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590B19"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030B98D3" w14:textId="77777777" w:rsidR="00CE63EB" w:rsidRDefault="00CE63EB" w:rsidP="00CE63EB">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EF288DA" w14:textId="77777777" w:rsidR="00CE63EB" w:rsidRDefault="00CE63EB" w:rsidP="00CE63EB">
            <w:pPr>
              <w:pStyle w:val="TAC"/>
              <w:keepNext w:val="0"/>
              <w:rPr>
                <w:lang w:val="en-US" w:eastAsia="zh-CN"/>
              </w:rPr>
            </w:pPr>
          </w:p>
        </w:tc>
      </w:tr>
      <w:tr w:rsidR="00CE63EB" w14:paraId="53A3009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32F6CA5" w14:textId="77777777" w:rsidR="00CE63EB" w:rsidRDefault="00CE63EB" w:rsidP="00CE63EB">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2D67DB19" w14:textId="77777777" w:rsidR="00CE63EB" w:rsidRDefault="00CE63EB" w:rsidP="00CE63EB">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4D09CE"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1A7DCE66"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63D91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D71B2"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FA808"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E2A2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4D01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3F2691"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2B77552"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1CB32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122D2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ACAF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28830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385B2C"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0E6B8C" w14:textId="77777777" w:rsidR="00CE63EB" w:rsidRDefault="00CE63EB" w:rsidP="00CE63EB">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0740950E" w14:textId="77777777" w:rsidR="00CE63EB" w:rsidRDefault="00CE63EB" w:rsidP="00CE63EB">
            <w:pPr>
              <w:pStyle w:val="TAC"/>
              <w:keepNext w:val="0"/>
              <w:rPr>
                <w:lang w:val="en-US" w:eastAsia="zh-CN"/>
              </w:rPr>
            </w:pPr>
            <w:r>
              <w:rPr>
                <w:rFonts w:hint="eastAsia"/>
                <w:lang w:val="en-US" w:eastAsia="zh-CN"/>
              </w:rPr>
              <w:t>0</w:t>
            </w:r>
          </w:p>
        </w:tc>
      </w:tr>
      <w:tr w:rsidR="00CE63EB" w14:paraId="63DBEA4A"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F5A9E23"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71732A"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55BF2EB"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82E0FD"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E058D"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27E28B"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AACB0"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ACA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ECBBF"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DB32C2"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F37042E"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A8526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6DC5E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F221D"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DC868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DAA3"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CD60C8"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60689A9" w14:textId="77777777" w:rsidR="00CE63EB" w:rsidRDefault="00CE63EB" w:rsidP="00CE63EB">
            <w:pPr>
              <w:pStyle w:val="TAC"/>
              <w:keepNext w:val="0"/>
              <w:rPr>
                <w:lang w:val="en-US" w:eastAsia="zh-CN"/>
              </w:rPr>
            </w:pPr>
          </w:p>
        </w:tc>
      </w:tr>
      <w:tr w:rsidR="00CE63EB" w14:paraId="3209CD6C"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06B8072E"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F83192"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892A148"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C420891"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4F9278"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B2DFBB"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03DF67B"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259597"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0E8919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25BECC"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4155E64"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D30AB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4E7635"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19886C"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9387C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CB08A"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D7068"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7EE0A30" w14:textId="77777777" w:rsidR="00CE63EB" w:rsidRDefault="00CE63EB" w:rsidP="00CE63EB">
            <w:pPr>
              <w:pStyle w:val="TAC"/>
              <w:keepNext w:val="0"/>
              <w:rPr>
                <w:lang w:val="en-US" w:eastAsia="zh-CN"/>
              </w:rPr>
            </w:pPr>
          </w:p>
        </w:tc>
      </w:tr>
      <w:tr w:rsidR="00CE63EB" w14:paraId="7078FC1B"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D1A76FC"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B5377B7" w14:textId="77777777" w:rsidR="00CE63EB" w:rsidRDefault="00CE63EB" w:rsidP="00CE63EB">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C247CFA"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EDB3FF6"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31A299"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7A68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BF530"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A071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EF7A64"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371129"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9A5300"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6ED947"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24E10"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98A6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FCCB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EE4C66"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A172"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A3F7BB0" w14:textId="77777777" w:rsidR="00CE63EB" w:rsidRDefault="00CE63EB" w:rsidP="00CE63EB">
            <w:pPr>
              <w:pStyle w:val="TAC"/>
              <w:keepNext w:val="0"/>
              <w:rPr>
                <w:lang w:val="en-US" w:eastAsia="zh-CN"/>
              </w:rPr>
            </w:pPr>
          </w:p>
        </w:tc>
      </w:tr>
      <w:tr w:rsidR="00CE63EB" w14:paraId="3F90EE25"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6C6C8AAC"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10D3DC"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F9C5DA2"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CC11154"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C2988E"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5638602"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8CF79"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C1924"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BD5F29"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85CA5"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06FAFC"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ED7759B"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78FE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86D8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EC15D"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0CE727"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0C78E4"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386A5BB" w14:textId="77777777" w:rsidR="00CE63EB" w:rsidRDefault="00CE63EB" w:rsidP="00CE63EB">
            <w:pPr>
              <w:pStyle w:val="TAC"/>
              <w:keepNext w:val="0"/>
              <w:rPr>
                <w:lang w:val="en-US" w:eastAsia="zh-CN"/>
              </w:rPr>
            </w:pPr>
          </w:p>
        </w:tc>
      </w:tr>
      <w:tr w:rsidR="00CE63EB" w14:paraId="4B46EB7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60CDAE8"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636CB7A"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F28CEF4"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B9832FD"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E917A3"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13C8847"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4F13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57A"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F5901F"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6D731" w14:textId="77777777" w:rsidR="00CE63EB" w:rsidRDefault="00CE63EB" w:rsidP="00CE63EB">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9A5C27"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3CE06A1" w14:textId="77777777" w:rsidR="00CE63EB" w:rsidRDefault="00CE63EB" w:rsidP="00CE63EB">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12CB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7E888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49A25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E72134"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F1AA20"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118461E" w14:textId="77777777" w:rsidR="00CE63EB" w:rsidRDefault="00CE63EB" w:rsidP="00CE63EB">
            <w:pPr>
              <w:pStyle w:val="TAC"/>
              <w:keepNext w:val="0"/>
              <w:rPr>
                <w:lang w:val="en-US" w:eastAsia="zh-CN"/>
              </w:rPr>
            </w:pPr>
          </w:p>
        </w:tc>
      </w:tr>
      <w:tr w:rsidR="00CE63EB" w14:paraId="5DBCAB3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7AC39309" w14:textId="77777777" w:rsidR="00CE63EB" w:rsidRDefault="00CE63EB" w:rsidP="00CE63EB">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3BECAE91" w14:textId="77777777" w:rsidR="00CE63EB" w:rsidRDefault="00CE63EB" w:rsidP="00CE63EB">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1F1B28B" w14:textId="77777777" w:rsidR="00CE63EB" w:rsidRDefault="00CE63EB" w:rsidP="00CE63EB">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305B2503" w14:textId="77777777" w:rsidR="00CE63EB" w:rsidRDefault="00CE63EB" w:rsidP="00CE63EB">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A7A581"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5264C"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1B02AF"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2BB95" w14:textId="77777777" w:rsidR="00CE63EB" w:rsidRDefault="00CE63EB" w:rsidP="00CE63EB">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30BF5"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8EA520"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C617E69"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3B6E6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07C47B"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972C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5432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E7A4D"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569FDC" w14:textId="77777777" w:rsidR="00CE63EB" w:rsidRDefault="00CE63EB" w:rsidP="00CE63EB">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563F8420" w14:textId="77777777" w:rsidR="00CE63EB" w:rsidRDefault="00CE63EB" w:rsidP="00CE63EB">
            <w:pPr>
              <w:pStyle w:val="TAC"/>
              <w:keepNext w:val="0"/>
              <w:rPr>
                <w:lang w:val="en-US" w:eastAsia="zh-CN"/>
              </w:rPr>
            </w:pPr>
            <w:r>
              <w:rPr>
                <w:rFonts w:hint="eastAsia"/>
                <w:lang w:val="en-US" w:eastAsia="zh-CN"/>
              </w:rPr>
              <w:t>0</w:t>
            </w:r>
          </w:p>
        </w:tc>
      </w:tr>
      <w:tr w:rsidR="00CE63EB" w14:paraId="7E748C61"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2A017D41"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62EEE66"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217C72FB"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53DC4D" w14:textId="77777777" w:rsidR="00CE63EB" w:rsidRDefault="00CE63EB" w:rsidP="00CE63EB">
            <w:pPr>
              <w:keepNext/>
              <w:keepLines/>
              <w:spacing w:after="0"/>
              <w:jc w:val="center"/>
              <w:rPr>
                <w:rFonts w:ascii="Arial" w:hAnsi="Arial" w:cs="Arial"/>
                <w:kern w:val="2"/>
              </w:rPr>
            </w:pPr>
            <w:r w:rsidRPr="00CE63EB">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375D00"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F7997A"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C793F2"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36E59" w14:textId="77777777" w:rsidR="00CE63EB" w:rsidRDefault="00CE63EB" w:rsidP="00CE63EB">
            <w:pPr>
              <w:keepNext/>
              <w:keepLines/>
              <w:spacing w:after="0"/>
              <w:jc w:val="center"/>
              <w:rPr>
                <w:rFonts w:eastAsia="Yu Mincho" w:cs="Arial"/>
              </w:rPr>
            </w:pPr>
            <w:r w:rsidRPr="00CE63EB">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D387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DB981A"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966EEBE"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E1CBEF"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5972A7"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9060E9"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E2A83A"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CB441"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7BECC4"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E36FC29" w14:textId="77777777" w:rsidR="00CE63EB" w:rsidRDefault="00CE63EB" w:rsidP="00CE63EB">
            <w:pPr>
              <w:pStyle w:val="TAC"/>
              <w:keepNext w:val="0"/>
              <w:rPr>
                <w:lang w:val="en-US" w:eastAsia="zh-CN"/>
              </w:rPr>
            </w:pPr>
          </w:p>
        </w:tc>
      </w:tr>
      <w:tr w:rsidR="00CE63EB" w14:paraId="361781C9"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583A5D1F"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2136014" w14:textId="77777777" w:rsidR="00CE63EB" w:rsidRDefault="00CE63EB" w:rsidP="00CE63EB">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C59B5BC" w14:textId="77777777" w:rsidR="00CE63EB" w:rsidRDefault="00CE63EB" w:rsidP="00CE63EB">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89DB84D" w14:textId="77777777" w:rsidR="00CE63EB" w:rsidRDefault="00CE63EB" w:rsidP="00CE63EB">
            <w:pPr>
              <w:keepNext/>
              <w:keepLines/>
              <w:spacing w:after="0"/>
              <w:jc w:val="center"/>
              <w:rPr>
                <w:rFonts w:ascii="Arial" w:hAnsi="Arial" w:cs="Arial"/>
                <w:kern w:val="2"/>
              </w:rPr>
            </w:pPr>
            <w:r w:rsidRPr="00CE63EB">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B434FE"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D61D801"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DA86F23"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1BC6436"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35D44EF"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A4C14" w14:textId="77777777" w:rsidR="00CE63EB" w:rsidRDefault="00CE63EB" w:rsidP="00CE63EB">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DB59180"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BCD9E"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2BF274"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010DA1"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74A9E3" w14:textId="77777777" w:rsidR="00CE63EB" w:rsidRDefault="00CE63EB" w:rsidP="00CE63EB">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A63F7C" w14:textId="77777777" w:rsidR="00CE63EB" w:rsidRDefault="00CE63EB" w:rsidP="00CE63EB">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DE3F9B" w14:textId="77777777" w:rsidR="00CE63EB" w:rsidRDefault="00CE63EB" w:rsidP="00CE63EB">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83AE2B1" w14:textId="77777777" w:rsidR="00CE63EB" w:rsidRDefault="00CE63EB" w:rsidP="00CE63EB">
            <w:pPr>
              <w:pStyle w:val="TAC"/>
              <w:keepNext w:val="0"/>
              <w:rPr>
                <w:lang w:val="en-US" w:eastAsia="zh-CN"/>
              </w:rPr>
            </w:pPr>
          </w:p>
        </w:tc>
      </w:tr>
      <w:tr w:rsidR="00CE63EB" w14:paraId="3653C584" w14:textId="77777777" w:rsidTr="00CE63EB">
        <w:trPr>
          <w:trHeight w:val="29"/>
          <w:jc w:val="center"/>
        </w:trPr>
        <w:tc>
          <w:tcPr>
            <w:tcW w:w="1648" w:type="dxa"/>
            <w:vMerge/>
            <w:tcBorders>
              <w:top w:val="single" w:sz="4" w:space="0" w:color="auto"/>
              <w:left w:val="single" w:sz="4" w:space="0" w:color="auto"/>
              <w:right w:val="single" w:sz="4" w:space="0" w:color="auto"/>
            </w:tcBorders>
            <w:vAlign w:val="center"/>
          </w:tcPr>
          <w:p w14:paraId="3EDABB8F" w14:textId="77777777" w:rsidR="00CE63EB" w:rsidRDefault="00CE63EB" w:rsidP="00CE63EB">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85A37FC" w14:textId="77777777" w:rsidR="00CE63EB" w:rsidRDefault="00CE63EB" w:rsidP="00CE63EB">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6822B2FC" w14:textId="77777777" w:rsidR="00CE63EB" w:rsidRDefault="00CE63EB" w:rsidP="00CE63EB">
            <w:pPr>
              <w:keepNext/>
              <w:keepLines/>
              <w:spacing w:after="0"/>
              <w:jc w:val="center"/>
              <w:rPr>
                <w:rFonts w:eastAsia="Yu Mincho" w:cs="Arial"/>
                <w:lang w:val="en-US" w:eastAsia="ko-KR"/>
              </w:rPr>
            </w:pPr>
            <w:r w:rsidRPr="00CE63EB">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63951BB" w14:textId="77777777" w:rsidR="00CE63EB" w:rsidRDefault="00CE63EB" w:rsidP="00CE63EB">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300120CA" w14:textId="77777777" w:rsidR="00CE63EB" w:rsidRDefault="00CE63EB" w:rsidP="00CE63EB">
            <w:pPr>
              <w:pStyle w:val="TAC"/>
              <w:keepNext w:val="0"/>
              <w:rPr>
                <w:lang w:val="en-US" w:eastAsia="zh-CN"/>
              </w:rPr>
            </w:pPr>
          </w:p>
        </w:tc>
      </w:tr>
      <w:tr w:rsidR="00CE63EB" w14:paraId="36780E77"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6CD3484" w14:textId="77777777" w:rsidR="00CE63EB" w:rsidRDefault="00CE63EB" w:rsidP="00CE63EB">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49648471" w14:textId="6972EA94" w:rsidR="00CE63EB" w:rsidRDefault="00CE63EB" w:rsidP="00CE63EB">
            <w:pPr>
              <w:pStyle w:val="NormalWeb"/>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3039D0BF" w14:textId="77777777" w:rsidR="00CE63EB" w:rsidRDefault="00CE63EB" w:rsidP="00CE63EB">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350A063B"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9DCCEA"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11CA" w14:textId="77777777" w:rsidR="00CE63EB" w:rsidRDefault="00CE63EB" w:rsidP="00CE63EB">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31A0"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A864B"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EA37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3108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8D03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C999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25530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0193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58BE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D6280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C9F347"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186ABC2" w14:textId="77777777" w:rsidR="00CE63EB" w:rsidRDefault="00CE63EB" w:rsidP="00CE63EB">
            <w:pPr>
              <w:pStyle w:val="TAC"/>
              <w:keepNext w:val="0"/>
              <w:rPr>
                <w:lang w:val="en-US" w:eastAsia="zh-CN"/>
              </w:rPr>
            </w:pPr>
            <w:r>
              <w:rPr>
                <w:rFonts w:hint="eastAsia"/>
                <w:lang w:val="en-US" w:eastAsia="zh-CN"/>
              </w:rPr>
              <w:t>0</w:t>
            </w:r>
          </w:p>
        </w:tc>
      </w:tr>
      <w:tr w:rsidR="00CE63EB" w14:paraId="0628A510" w14:textId="77777777" w:rsidTr="00CE63EB">
        <w:trPr>
          <w:trHeight w:val="29"/>
          <w:jc w:val="center"/>
        </w:trPr>
        <w:tc>
          <w:tcPr>
            <w:tcW w:w="1648" w:type="dxa"/>
            <w:vMerge/>
            <w:tcBorders>
              <w:left w:val="single" w:sz="4" w:space="0" w:color="auto"/>
              <w:right w:val="single" w:sz="4" w:space="0" w:color="auto"/>
            </w:tcBorders>
            <w:vAlign w:val="center"/>
          </w:tcPr>
          <w:p w14:paraId="36CFAEA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86C9BE1"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59A4E4B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67854"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5A2E51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79A5" w14:textId="77777777" w:rsidR="00CE63EB" w:rsidRDefault="00CE63EB" w:rsidP="00CE63EB">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5978D2"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CEDE0" w14:textId="77777777" w:rsidR="00CE63EB" w:rsidRDefault="00CE63EB" w:rsidP="00CE63EB">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E7F3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226C5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A2407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8FAAF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E6CC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BF8D6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02EA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2A000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0CE95"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44121E7E" w14:textId="77777777" w:rsidR="00CE63EB" w:rsidRDefault="00CE63EB" w:rsidP="00CE63EB">
            <w:pPr>
              <w:pStyle w:val="TAC"/>
              <w:keepNext w:val="0"/>
              <w:rPr>
                <w:lang w:val="en-US" w:eastAsia="zh-CN"/>
              </w:rPr>
            </w:pPr>
          </w:p>
        </w:tc>
      </w:tr>
      <w:tr w:rsidR="00CE63EB" w14:paraId="74668031" w14:textId="77777777" w:rsidTr="00CE63EB">
        <w:trPr>
          <w:trHeight w:val="29"/>
          <w:jc w:val="center"/>
        </w:trPr>
        <w:tc>
          <w:tcPr>
            <w:tcW w:w="1648" w:type="dxa"/>
            <w:vMerge/>
            <w:tcBorders>
              <w:left w:val="single" w:sz="4" w:space="0" w:color="auto"/>
              <w:right w:val="single" w:sz="4" w:space="0" w:color="auto"/>
            </w:tcBorders>
            <w:vAlign w:val="center"/>
          </w:tcPr>
          <w:p w14:paraId="60510FC2"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0D6611E"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B5874F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D1DD8" w14:textId="77777777" w:rsidR="00CE63EB" w:rsidRDefault="00CE63EB" w:rsidP="00CE63E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FBEE50D"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5E7AE" w14:textId="77777777" w:rsidR="00CE63EB" w:rsidRDefault="00CE63EB" w:rsidP="00CE63E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75F4B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B2B04"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DF3F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B46D4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1C30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4C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8B27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42AD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BFF2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08BEE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118A3"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96AE1D5" w14:textId="77777777" w:rsidR="00CE63EB" w:rsidRDefault="00CE63EB" w:rsidP="00CE63EB">
            <w:pPr>
              <w:pStyle w:val="TAC"/>
              <w:keepNext w:val="0"/>
              <w:rPr>
                <w:lang w:val="en-US" w:eastAsia="zh-CN"/>
              </w:rPr>
            </w:pPr>
          </w:p>
        </w:tc>
      </w:tr>
      <w:tr w:rsidR="00CE63EB" w14:paraId="50907934" w14:textId="77777777" w:rsidTr="00CE63EB">
        <w:trPr>
          <w:trHeight w:val="29"/>
          <w:jc w:val="center"/>
        </w:trPr>
        <w:tc>
          <w:tcPr>
            <w:tcW w:w="1648" w:type="dxa"/>
            <w:vMerge/>
            <w:tcBorders>
              <w:left w:val="single" w:sz="4" w:space="0" w:color="auto"/>
              <w:right w:val="single" w:sz="4" w:space="0" w:color="auto"/>
            </w:tcBorders>
            <w:vAlign w:val="center"/>
          </w:tcPr>
          <w:p w14:paraId="1B50DEF9"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886C403"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51A5A7E" w14:textId="77777777" w:rsidR="00CE63EB" w:rsidRDefault="00CE63EB" w:rsidP="00CE63EB">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F0E5E7A" w14:textId="77777777" w:rsidR="00CE63EB" w:rsidRDefault="00CE63EB" w:rsidP="00CE63EB">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4B4BD4"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8F83A"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7BEC8"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EE634"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25A2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C8FDA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7E310"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E85C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AFCAA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E90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7C07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FCD1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8C550F"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CA7E887" w14:textId="77777777" w:rsidR="00CE63EB" w:rsidRDefault="00CE63EB" w:rsidP="00CE63EB">
            <w:pPr>
              <w:pStyle w:val="TAC"/>
              <w:keepNext w:val="0"/>
              <w:rPr>
                <w:lang w:val="en-US" w:eastAsia="zh-CN"/>
              </w:rPr>
            </w:pPr>
          </w:p>
        </w:tc>
      </w:tr>
      <w:tr w:rsidR="00CE63EB" w14:paraId="47ED7FE0" w14:textId="77777777" w:rsidTr="00CE63EB">
        <w:trPr>
          <w:trHeight w:val="29"/>
          <w:jc w:val="center"/>
        </w:trPr>
        <w:tc>
          <w:tcPr>
            <w:tcW w:w="1648" w:type="dxa"/>
            <w:vMerge/>
            <w:tcBorders>
              <w:left w:val="single" w:sz="4" w:space="0" w:color="auto"/>
              <w:right w:val="single" w:sz="4" w:space="0" w:color="auto"/>
            </w:tcBorders>
            <w:vAlign w:val="center"/>
          </w:tcPr>
          <w:p w14:paraId="5186AAF6"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6598EDD"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24CA72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962E5" w14:textId="77777777" w:rsidR="00CE63EB" w:rsidRDefault="00CE63EB" w:rsidP="00CE63EB">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8738C3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7B79C"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B9F08"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0DB0F"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0B0A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E6E2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7BA4B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B6BC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1B2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75F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5A8C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878D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B19452"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5F93E60E" w14:textId="77777777" w:rsidR="00CE63EB" w:rsidRDefault="00CE63EB" w:rsidP="00CE63EB">
            <w:pPr>
              <w:pStyle w:val="TAC"/>
              <w:keepNext w:val="0"/>
              <w:rPr>
                <w:lang w:val="en-US" w:eastAsia="zh-CN"/>
              </w:rPr>
            </w:pPr>
          </w:p>
        </w:tc>
      </w:tr>
      <w:tr w:rsidR="00CE63EB" w14:paraId="7A95E5F7"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D4F9794"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176F57C"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BB4857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103F7" w14:textId="77777777" w:rsidR="00CE63EB" w:rsidRDefault="00CE63EB" w:rsidP="00CE63EB">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5B1FD90"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94731" w14:textId="77777777" w:rsidR="00CE63EB" w:rsidRDefault="00CE63EB" w:rsidP="00CE63EB">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D0063"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4AAC9" w14:textId="77777777" w:rsidR="00CE63EB" w:rsidRDefault="00CE63EB" w:rsidP="00CE63EB">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AC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1F4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7E9D0B" w14:textId="77777777" w:rsidR="00CE63EB" w:rsidRDefault="00CE63EB" w:rsidP="00CE63EB">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5B5A2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E7B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749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8E97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1008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2E060D"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3AACD61" w14:textId="77777777" w:rsidR="00CE63EB" w:rsidRDefault="00CE63EB" w:rsidP="00CE63EB">
            <w:pPr>
              <w:pStyle w:val="TAC"/>
              <w:keepNext w:val="0"/>
              <w:rPr>
                <w:lang w:val="en-US" w:eastAsia="zh-CN"/>
              </w:rPr>
            </w:pPr>
          </w:p>
        </w:tc>
      </w:tr>
      <w:tr w:rsidR="00CE63EB" w14:paraId="10A7AE35"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A42BF1"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369617" w14:textId="77777777" w:rsidR="00CE63EB" w:rsidRDefault="00CE63EB" w:rsidP="00CE63EB">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28CC84"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93ACDD4"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FF70ABD"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3F4DC"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59408"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CD75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DF5A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26DC3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B192D"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619C1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E79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7BA87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BAF4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132C2"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84FF46" w14:textId="77777777" w:rsidR="00CE63EB" w:rsidRDefault="00CE63EB" w:rsidP="00CE63EB">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420ADD" w14:textId="77777777" w:rsidR="00CE63EB" w:rsidRDefault="00CE63EB" w:rsidP="00CE63EB">
            <w:pPr>
              <w:keepNext/>
              <w:keepLines/>
              <w:spacing w:after="0"/>
              <w:jc w:val="center"/>
              <w:rPr>
                <w:lang w:val="en-US" w:eastAsia="zh-CN"/>
              </w:rPr>
            </w:pPr>
            <w:r>
              <w:rPr>
                <w:rFonts w:ascii="Arial" w:hAnsi="Arial" w:cs="Arial" w:hint="eastAsia"/>
                <w:sz w:val="18"/>
                <w:szCs w:val="18"/>
                <w:lang w:val="en-US" w:eastAsia="zh-CN"/>
              </w:rPr>
              <w:t>0</w:t>
            </w:r>
          </w:p>
        </w:tc>
      </w:tr>
      <w:tr w:rsidR="00CE63EB" w14:paraId="37C5F91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D2ECA4"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CD0AB3"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03492"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D79B6"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832F8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43EEA"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E792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1827"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A461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B0BE5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8320D2"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8ECC8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8AE9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5E60A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788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CF46"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AF906A"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440022" w14:textId="77777777" w:rsidR="00CE63EB" w:rsidRDefault="00CE63EB" w:rsidP="00CE63EB">
            <w:pPr>
              <w:spacing w:after="0"/>
              <w:rPr>
                <w:lang w:val="en-US" w:eastAsia="zh-CN"/>
              </w:rPr>
            </w:pPr>
          </w:p>
        </w:tc>
      </w:tr>
      <w:tr w:rsidR="00CE63EB" w14:paraId="166E4EBB"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F18793"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CEAF04A"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111137"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CE25A7"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08733C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98D3F" w14:textId="77777777" w:rsidR="00CE63EB" w:rsidRDefault="00CE63EB" w:rsidP="00CE63EB">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0C4F6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FE2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1943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070B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4077FE"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48138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1199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FE55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DFD8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392A8"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E31D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0AD3DC" w14:textId="77777777" w:rsidR="00CE63EB" w:rsidRDefault="00CE63EB" w:rsidP="00CE63EB">
            <w:pPr>
              <w:spacing w:after="0"/>
              <w:rPr>
                <w:lang w:val="en-US" w:eastAsia="zh-CN"/>
              </w:rPr>
            </w:pPr>
          </w:p>
        </w:tc>
      </w:tr>
      <w:tr w:rsidR="00CE63EB" w14:paraId="5B3DB72E"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CF0B11"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1E84851" w14:textId="77777777" w:rsidR="00CE63EB" w:rsidRDefault="00CE63EB" w:rsidP="00CE63EB">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2B2DA9"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E8364E5"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31C2570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12CA4" w14:textId="77777777" w:rsidR="00CE63EB" w:rsidRDefault="00CE63EB" w:rsidP="00CE63EB">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6A508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0AA7A" w14:textId="77777777" w:rsidR="00CE63EB" w:rsidRDefault="00CE63EB" w:rsidP="00CE63EB">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8FD2F" w14:textId="77777777" w:rsidR="00CE63EB" w:rsidRDefault="00CE63EB" w:rsidP="00CE63EB">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5DF73" w14:textId="77777777" w:rsidR="00CE63EB" w:rsidRDefault="00CE63EB" w:rsidP="00CE63EB">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9FD6B" w14:textId="77777777" w:rsidR="00CE63EB" w:rsidRDefault="00CE63EB" w:rsidP="00CE63EB">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ABC605"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8609F"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F6D15"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0896C0" w14:textId="77777777" w:rsidR="00CE63EB" w:rsidRDefault="00CE63EB" w:rsidP="00CE63EB">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BE83E" w14:textId="77777777" w:rsidR="00CE63EB" w:rsidRDefault="00CE63EB" w:rsidP="00CE63EB">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9579B" w14:textId="77777777" w:rsidR="00CE63EB" w:rsidRDefault="00CE63EB" w:rsidP="00CE63EB">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82C148" w14:textId="77777777" w:rsidR="00CE63EB" w:rsidRDefault="00CE63EB" w:rsidP="00CE63EB">
            <w:pPr>
              <w:spacing w:after="0"/>
              <w:rPr>
                <w:lang w:val="en-US" w:eastAsia="zh-CN"/>
              </w:rPr>
            </w:pPr>
          </w:p>
        </w:tc>
      </w:tr>
      <w:tr w:rsidR="00CE63EB" w14:paraId="029133C0"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A9393F"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C06286A"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492E05"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428C"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F40A857"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6BCEA"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A3666"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5B547"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856E8"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AF4B3"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A3884"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76F059"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82B8"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66E0A"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83B04"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CE9EF"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4975BBA"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A6C99B" w14:textId="77777777" w:rsidR="00CE63EB" w:rsidRDefault="00CE63EB" w:rsidP="00CE63EB">
            <w:pPr>
              <w:spacing w:after="0"/>
              <w:rPr>
                <w:lang w:val="en-US" w:eastAsia="zh-CN"/>
              </w:rPr>
            </w:pPr>
          </w:p>
        </w:tc>
      </w:tr>
      <w:tr w:rsidR="00CE63EB" w14:paraId="0964BDA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77B0AB8" w14:textId="77777777" w:rsidR="00CE63EB" w:rsidRDefault="00CE63EB" w:rsidP="00CE63EB">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656F0A3" w14:textId="77777777" w:rsidR="00CE63EB" w:rsidRDefault="00CE63EB" w:rsidP="00CE63EB">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5A8C1C" w14:textId="77777777" w:rsidR="00CE63EB" w:rsidRDefault="00CE63EB" w:rsidP="00CE63EB">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DE16B" w14:textId="77777777" w:rsidR="00CE63EB" w:rsidRDefault="00CE63EB" w:rsidP="00CE63EB">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B7D9825" w14:textId="77777777" w:rsidR="00CE63EB" w:rsidRDefault="00CE63EB" w:rsidP="00CE63EB">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287D9"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289D0"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4DE5AE" w14:textId="77777777" w:rsidR="00CE63EB" w:rsidRDefault="00CE63EB" w:rsidP="00CE63EB">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0F418"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0F2D1" w14:textId="77777777" w:rsidR="00CE63EB" w:rsidRDefault="00CE63EB" w:rsidP="00CE63EB">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0324E"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6C721"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2334E"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6E38C" w14:textId="77777777" w:rsidR="00CE63EB" w:rsidRDefault="00CE63EB" w:rsidP="00CE63EB">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42BC8"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5ACB"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157EDFF" w14:textId="77777777" w:rsidR="00CE63EB" w:rsidRDefault="00CE63EB" w:rsidP="00CE63EB">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5217B8" w14:textId="77777777" w:rsidR="00CE63EB" w:rsidRDefault="00CE63EB" w:rsidP="00CE63EB">
            <w:pPr>
              <w:spacing w:after="0"/>
              <w:rPr>
                <w:lang w:val="en-US" w:eastAsia="zh-CN"/>
              </w:rPr>
            </w:pPr>
          </w:p>
        </w:tc>
      </w:tr>
      <w:tr w:rsidR="00CE63EB" w14:paraId="23D18FA5"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CC2793" w14:textId="77777777" w:rsidR="00CE63EB" w:rsidRDefault="00CE63EB" w:rsidP="00CE63EB">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B171AED" w14:textId="77777777" w:rsidR="00CE63EB" w:rsidRDefault="00CE63EB" w:rsidP="00CE63EB">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70DEEC"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524E1F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FEBA72"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373D7"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BFE36F"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4FB7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075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9B64B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391E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B21BF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6ED8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32387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E105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B4C56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05A8F5"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72F7CBF" w14:textId="77777777" w:rsidR="00CE63EB" w:rsidRDefault="00CE63EB" w:rsidP="00CE63EB">
            <w:pPr>
              <w:pStyle w:val="TAC"/>
              <w:keepNext w:val="0"/>
              <w:rPr>
                <w:lang w:val="en-US" w:eastAsia="zh-CN"/>
              </w:rPr>
            </w:pPr>
            <w:r>
              <w:rPr>
                <w:lang w:val="en-US" w:eastAsia="zh-CN"/>
              </w:rPr>
              <w:t>0</w:t>
            </w:r>
          </w:p>
        </w:tc>
      </w:tr>
      <w:tr w:rsidR="00CE63EB" w14:paraId="491A64FC"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8061C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33783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97B1E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915956"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1D37B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E8075"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C56C"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C8D90"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F922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47790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BC41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9F3E9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0E7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32A4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ADFC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8CA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F7490"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6775AF" w14:textId="77777777" w:rsidR="00CE63EB" w:rsidRDefault="00CE63EB" w:rsidP="00CE63EB">
            <w:pPr>
              <w:pStyle w:val="TAC"/>
              <w:keepNext w:val="0"/>
              <w:rPr>
                <w:lang w:val="en-US" w:eastAsia="zh-CN"/>
              </w:rPr>
            </w:pPr>
          </w:p>
        </w:tc>
      </w:tr>
      <w:tr w:rsidR="00CE63EB" w14:paraId="1EA6CBE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4A0EA0C"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3F814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50A15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996BD"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28A33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EEB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4CBF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22C6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F666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8739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F6DFC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3245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6EC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FFAF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A69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B3384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2E01E"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DCE76A" w14:textId="77777777" w:rsidR="00CE63EB" w:rsidRDefault="00CE63EB" w:rsidP="00CE63EB">
            <w:pPr>
              <w:pStyle w:val="TAC"/>
              <w:keepNext w:val="0"/>
              <w:rPr>
                <w:lang w:val="en-US" w:eastAsia="zh-CN"/>
              </w:rPr>
            </w:pPr>
          </w:p>
        </w:tc>
      </w:tr>
      <w:tr w:rsidR="00CE63EB" w14:paraId="3D30AA3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E993F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DE614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465553" w14:textId="77777777" w:rsidR="00CE63EB" w:rsidRDefault="00CE63EB" w:rsidP="00CE63E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944595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25740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19E5D"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543DB"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8FBE2"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BFF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58C07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CB5F5"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D1CD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95892"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7D6C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7159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24FDE8"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2D66E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1798B" w14:textId="77777777" w:rsidR="00CE63EB" w:rsidRDefault="00CE63EB" w:rsidP="00CE63EB">
            <w:pPr>
              <w:pStyle w:val="TAC"/>
              <w:keepNext w:val="0"/>
              <w:rPr>
                <w:lang w:val="en-US" w:eastAsia="zh-CN"/>
              </w:rPr>
            </w:pPr>
          </w:p>
        </w:tc>
      </w:tr>
      <w:tr w:rsidR="00CE63EB" w14:paraId="53D1B7A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FF6005"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13575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0A6EE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EA7DC"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8A5F0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BE9DB" w14:textId="77777777" w:rsidR="00CE63EB" w:rsidRDefault="00CE63EB" w:rsidP="00CE63EB">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74263"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AA2E9"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A16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4E7A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8AA0C"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04BCC"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8CF37"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23F6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83F9E"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9D7661"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D322E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EE020E" w14:textId="77777777" w:rsidR="00CE63EB" w:rsidRDefault="00CE63EB" w:rsidP="00CE63EB">
            <w:pPr>
              <w:pStyle w:val="TAC"/>
              <w:keepNext w:val="0"/>
              <w:rPr>
                <w:lang w:val="en-US" w:eastAsia="zh-CN"/>
              </w:rPr>
            </w:pPr>
          </w:p>
        </w:tc>
      </w:tr>
      <w:tr w:rsidR="00CE63EB" w14:paraId="24834DB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7EDF4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48725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5691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0E24F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C780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5D18E" w14:textId="77777777" w:rsidR="00CE63EB" w:rsidRDefault="00CE63EB" w:rsidP="00CE63EB">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C4F7B9"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04474" w14:textId="77777777" w:rsidR="00CE63EB" w:rsidRDefault="00CE63EB" w:rsidP="00CE63EB">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F04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BE4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07E1"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F2B43"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B9216"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053A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5D24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31F3B7" w14:textId="77777777" w:rsidR="00CE63EB" w:rsidRDefault="00CE63EB" w:rsidP="00CE63EB">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FBD9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F88140" w14:textId="77777777" w:rsidR="00CE63EB" w:rsidRDefault="00CE63EB" w:rsidP="00CE63EB">
            <w:pPr>
              <w:pStyle w:val="TAC"/>
              <w:keepNext w:val="0"/>
              <w:rPr>
                <w:lang w:val="en-US" w:eastAsia="zh-CN"/>
              </w:rPr>
            </w:pPr>
          </w:p>
        </w:tc>
      </w:tr>
      <w:tr w:rsidR="00CE63EB" w14:paraId="5ECE4F5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93AAC" w14:textId="77777777" w:rsidR="00CE63EB" w:rsidRDefault="00CE63EB" w:rsidP="00CE63EB">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005CC67C" w14:textId="77777777" w:rsidR="00CE63EB" w:rsidRDefault="00CE63EB" w:rsidP="00CE63EB">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237290A"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92E1BA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E6E425" w14:textId="77777777" w:rsidR="00CE63EB" w:rsidRDefault="00CE63EB" w:rsidP="00CE63EB">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B0BE9"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4CF23"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B39B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2370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6436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415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FAE5C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EFB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C245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B6E5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574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06FDE"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EE0529E" w14:textId="77777777" w:rsidR="00CE63EB" w:rsidRDefault="00CE63EB" w:rsidP="00CE63EB">
            <w:pPr>
              <w:pStyle w:val="TAC"/>
              <w:keepNext w:val="0"/>
              <w:rPr>
                <w:lang w:val="en-US" w:eastAsia="zh-CN"/>
              </w:rPr>
            </w:pPr>
            <w:r>
              <w:rPr>
                <w:lang w:val="en-US" w:eastAsia="zh-CN"/>
              </w:rPr>
              <w:t>0</w:t>
            </w:r>
          </w:p>
        </w:tc>
      </w:tr>
      <w:tr w:rsidR="00CE63EB" w14:paraId="5EF56EE8" w14:textId="77777777" w:rsidTr="00CE63EB">
        <w:trPr>
          <w:trHeight w:val="34"/>
          <w:jc w:val="center"/>
        </w:trPr>
        <w:tc>
          <w:tcPr>
            <w:tcW w:w="1648" w:type="dxa"/>
            <w:vMerge/>
            <w:tcBorders>
              <w:left w:val="single" w:sz="4" w:space="0" w:color="auto"/>
              <w:right w:val="single" w:sz="4" w:space="0" w:color="auto"/>
            </w:tcBorders>
            <w:vAlign w:val="center"/>
          </w:tcPr>
          <w:p w14:paraId="2BC7861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06F07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E7FA4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DF2446"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7F6DD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4C357"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E6C755"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9E2D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03F9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93D2B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7173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133C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2F7F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ED58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29B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8E702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72A68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96B284A" w14:textId="77777777" w:rsidR="00CE63EB" w:rsidRDefault="00CE63EB" w:rsidP="00CE63EB">
            <w:pPr>
              <w:pStyle w:val="TAC"/>
              <w:keepNext w:val="0"/>
              <w:rPr>
                <w:lang w:val="en-US" w:eastAsia="zh-CN"/>
              </w:rPr>
            </w:pPr>
          </w:p>
        </w:tc>
      </w:tr>
      <w:tr w:rsidR="00CE63EB" w14:paraId="016B22AA" w14:textId="77777777" w:rsidTr="00CE63EB">
        <w:trPr>
          <w:trHeight w:val="34"/>
          <w:jc w:val="center"/>
        </w:trPr>
        <w:tc>
          <w:tcPr>
            <w:tcW w:w="1648" w:type="dxa"/>
            <w:vMerge/>
            <w:tcBorders>
              <w:left w:val="single" w:sz="4" w:space="0" w:color="auto"/>
              <w:right w:val="single" w:sz="4" w:space="0" w:color="auto"/>
            </w:tcBorders>
            <w:vAlign w:val="center"/>
          </w:tcPr>
          <w:p w14:paraId="08AC93D3"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FAFBB73"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B714A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A01765"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E578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0CE1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CEAE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F314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E17CB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ADDE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0148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40539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290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FD2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B499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41D8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CE3F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3319A1" w14:textId="77777777" w:rsidR="00CE63EB" w:rsidRDefault="00CE63EB" w:rsidP="00CE63EB">
            <w:pPr>
              <w:pStyle w:val="TAC"/>
              <w:keepNext w:val="0"/>
              <w:rPr>
                <w:lang w:val="en-US" w:eastAsia="zh-CN"/>
              </w:rPr>
            </w:pPr>
          </w:p>
        </w:tc>
      </w:tr>
      <w:tr w:rsidR="00CE63EB" w14:paraId="7AAAFD7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61D79D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D7519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63080D" w14:textId="77777777" w:rsidR="00CE63EB" w:rsidRDefault="00CE63EB" w:rsidP="00CE63EB">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038B9A0"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35D14B" w14:textId="77777777" w:rsidR="00CE63EB" w:rsidRDefault="00CE63EB" w:rsidP="00CE63EB">
            <w:pPr>
              <w:pStyle w:val="TAC"/>
              <w:keepNext w:val="0"/>
              <w:rPr>
                <w:lang w:val="en-US" w:eastAsia="zh-CN"/>
              </w:rPr>
            </w:pPr>
          </w:p>
        </w:tc>
      </w:tr>
      <w:tr w:rsidR="00CE63EB" w14:paraId="7D1DF5CF"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CCBAB6F" w14:textId="77777777" w:rsidR="00CE63EB" w:rsidRDefault="00CE63EB" w:rsidP="00CE63EB">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C7C8116" w14:textId="77777777" w:rsidR="00CE63EB" w:rsidRDefault="00CE63EB" w:rsidP="00CE63EB">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7118EF"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0D6710D"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BBCC98" w14:textId="77777777" w:rsidR="00CE63EB" w:rsidRDefault="00CE63EB" w:rsidP="00CE63EB">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4F15C"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FED"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A834"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EBC5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1B38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5B43F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4ADD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8D1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8EA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CF6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6E8DC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0E3FB"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F76D6DF" w14:textId="77777777" w:rsidR="00CE63EB" w:rsidRDefault="00CE63EB" w:rsidP="00CE63EB">
            <w:pPr>
              <w:pStyle w:val="TAC"/>
              <w:keepNext w:val="0"/>
              <w:rPr>
                <w:lang w:val="en-US" w:eastAsia="zh-CN"/>
              </w:rPr>
            </w:pPr>
            <w:r>
              <w:rPr>
                <w:lang w:val="en-US" w:eastAsia="zh-CN"/>
              </w:rPr>
              <w:t>0</w:t>
            </w:r>
          </w:p>
        </w:tc>
      </w:tr>
      <w:tr w:rsidR="00CE63EB" w14:paraId="1FDE1DA0"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6C0D60"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49C31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CD169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01F9"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A073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7252E0" w14:textId="77777777" w:rsidR="00CE63EB" w:rsidRDefault="00CE63EB" w:rsidP="00CE63EB">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23DD4"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AE1EE" w14:textId="77777777" w:rsidR="00CE63EB" w:rsidRDefault="00CE63EB" w:rsidP="00CE63EB">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A41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57F8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EAAB5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BBAA2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7C796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B5F2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F5F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619B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930D31"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6DDDAD" w14:textId="77777777" w:rsidR="00CE63EB" w:rsidRDefault="00CE63EB" w:rsidP="00CE63EB">
            <w:pPr>
              <w:pStyle w:val="TAC"/>
              <w:keepNext w:val="0"/>
              <w:rPr>
                <w:lang w:val="en-US" w:eastAsia="zh-CN"/>
              </w:rPr>
            </w:pPr>
          </w:p>
        </w:tc>
      </w:tr>
      <w:tr w:rsidR="00CE63EB" w14:paraId="167A4EF8"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7234C8E"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3CBDB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474FC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CB6805"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6257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52D2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26A8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E188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F0E0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A752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DBCC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E0D7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AC06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2EF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BE0E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D046C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38FF7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AE3028" w14:textId="77777777" w:rsidR="00CE63EB" w:rsidRDefault="00CE63EB" w:rsidP="00CE63EB">
            <w:pPr>
              <w:pStyle w:val="TAC"/>
              <w:keepNext w:val="0"/>
              <w:rPr>
                <w:lang w:val="en-US" w:eastAsia="zh-CN"/>
              </w:rPr>
            </w:pPr>
          </w:p>
        </w:tc>
      </w:tr>
      <w:tr w:rsidR="00CE63EB" w14:paraId="281BA00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342ACD"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5AE8D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A36F61" w14:textId="77777777" w:rsidR="00CE63EB" w:rsidRDefault="00CE63EB" w:rsidP="00CE63EB">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7F4859A"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B6229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AA75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1B6C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EB14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41D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B6C4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53FCC"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D5FCF"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1154D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1021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91BF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2D21C"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A34DEB"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F110BA" w14:textId="77777777" w:rsidR="00CE63EB" w:rsidRDefault="00CE63EB" w:rsidP="00CE63EB">
            <w:pPr>
              <w:pStyle w:val="TAC"/>
              <w:keepNext w:val="0"/>
              <w:rPr>
                <w:lang w:val="en-US" w:eastAsia="zh-CN"/>
              </w:rPr>
            </w:pPr>
          </w:p>
        </w:tc>
      </w:tr>
      <w:tr w:rsidR="00CE63EB" w14:paraId="05DE1B5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D76BC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4DE04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A28FE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76CDD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C434F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07225"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97D8C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4DE6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4FC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851C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55858"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AEBC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19E4"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22F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6E10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73BB3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E1DAA6"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8DF432" w14:textId="77777777" w:rsidR="00CE63EB" w:rsidRDefault="00CE63EB" w:rsidP="00CE63EB">
            <w:pPr>
              <w:pStyle w:val="TAC"/>
              <w:keepNext w:val="0"/>
              <w:rPr>
                <w:lang w:val="en-US" w:eastAsia="zh-CN"/>
              </w:rPr>
            </w:pPr>
          </w:p>
        </w:tc>
      </w:tr>
      <w:tr w:rsidR="00CE63EB" w14:paraId="1CD8683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CB0DF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E40CF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D1E4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331AE8"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9BFC9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508B0"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B22C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0FF4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5DB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7D6F4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2A2B3" w14:textId="77777777" w:rsidR="00CE63EB" w:rsidRDefault="00CE63EB" w:rsidP="00CE63EB">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897CD"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6718"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3D2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E1BC4" w14:textId="77777777" w:rsidR="00CE63EB" w:rsidRDefault="00CE63EB" w:rsidP="00CE63EB">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0BDD5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E962" w14:textId="77777777" w:rsidR="00CE63EB" w:rsidRDefault="00CE63EB" w:rsidP="00CE63EB">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EA436D6" w14:textId="77777777" w:rsidR="00CE63EB" w:rsidRDefault="00CE63EB" w:rsidP="00CE63EB">
            <w:pPr>
              <w:pStyle w:val="TAC"/>
              <w:keepNext w:val="0"/>
              <w:rPr>
                <w:lang w:val="en-US" w:eastAsia="zh-CN"/>
              </w:rPr>
            </w:pPr>
          </w:p>
        </w:tc>
      </w:tr>
      <w:tr w:rsidR="00CE63EB" w14:paraId="75CCD48C"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523C45A" w14:textId="77777777" w:rsidR="00CE63EB" w:rsidRDefault="00CE63EB" w:rsidP="00CE63EB">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38308285" w14:textId="77777777" w:rsidR="00CE63EB" w:rsidRDefault="00CE63EB" w:rsidP="00CE63EB">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380BE948" w14:textId="77777777" w:rsidR="00CE63EB" w:rsidRDefault="00CE63EB" w:rsidP="00CE63EB">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C013524"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607295" w14:textId="77777777" w:rsidR="00CE63EB" w:rsidRDefault="00CE63EB" w:rsidP="00CE63EB">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88310"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8DAD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08F19"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8AD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2703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7DA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EDF45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B7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525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7F02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406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752AE"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6BB9841" w14:textId="77777777" w:rsidR="00CE63EB" w:rsidRDefault="00CE63EB" w:rsidP="00CE63EB">
            <w:pPr>
              <w:pStyle w:val="TAC"/>
              <w:keepNext w:val="0"/>
              <w:rPr>
                <w:lang w:val="en-US" w:eastAsia="zh-CN"/>
              </w:rPr>
            </w:pPr>
            <w:r>
              <w:rPr>
                <w:lang w:val="en-US" w:eastAsia="zh-CN"/>
              </w:rPr>
              <w:t>0</w:t>
            </w:r>
          </w:p>
        </w:tc>
      </w:tr>
      <w:tr w:rsidR="00CE63EB" w14:paraId="222C89D2" w14:textId="77777777" w:rsidTr="00CE63EB">
        <w:trPr>
          <w:trHeight w:val="34"/>
          <w:jc w:val="center"/>
        </w:trPr>
        <w:tc>
          <w:tcPr>
            <w:tcW w:w="1648" w:type="dxa"/>
            <w:vMerge/>
            <w:tcBorders>
              <w:left w:val="single" w:sz="4" w:space="0" w:color="auto"/>
              <w:right w:val="single" w:sz="4" w:space="0" w:color="auto"/>
            </w:tcBorders>
            <w:vAlign w:val="center"/>
          </w:tcPr>
          <w:p w14:paraId="4E02F50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27EABE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09512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0525A1"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818F8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BA8B9" w14:textId="77777777" w:rsidR="00CE63EB" w:rsidRDefault="00CE63EB" w:rsidP="00CE63EB">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49F17"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8260B" w14:textId="77777777" w:rsidR="00CE63EB" w:rsidRDefault="00CE63EB" w:rsidP="00CE63EB">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87B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8DD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9054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ECD5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8C4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8EA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22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30B5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7BA0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257ED04" w14:textId="77777777" w:rsidR="00CE63EB" w:rsidRDefault="00CE63EB" w:rsidP="00CE63EB">
            <w:pPr>
              <w:pStyle w:val="TAC"/>
              <w:keepNext w:val="0"/>
              <w:rPr>
                <w:lang w:val="en-US" w:eastAsia="zh-CN"/>
              </w:rPr>
            </w:pPr>
          </w:p>
        </w:tc>
      </w:tr>
      <w:tr w:rsidR="00CE63EB" w14:paraId="19F9A1C4" w14:textId="77777777" w:rsidTr="00CE63EB">
        <w:trPr>
          <w:trHeight w:val="34"/>
          <w:jc w:val="center"/>
        </w:trPr>
        <w:tc>
          <w:tcPr>
            <w:tcW w:w="1648" w:type="dxa"/>
            <w:vMerge/>
            <w:tcBorders>
              <w:left w:val="single" w:sz="4" w:space="0" w:color="auto"/>
              <w:right w:val="single" w:sz="4" w:space="0" w:color="auto"/>
            </w:tcBorders>
            <w:vAlign w:val="center"/>
          </w:tcPr>
          <w:p w14:paraId="21B00F3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A436C5E"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7A13A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941D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6F2A6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A505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9DA4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87FA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44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124D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5ECB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7282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C7F9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898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5D6F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3D9E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A700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184AC8" w14:textId="77777777" w:rsidR="00CE63EB" w:rsidRDefault="00CE63EB" w:rsidP="00CE63EB">
            <w:pPr>
              <w:pStyle w:val="TAC"/>
              <w:keepNext w:val="0"/>
              <w:rPr>
                <w:lang w:val="en-US" w:eastAsia="zh-CN"/>
              </w:rPr>
            </w:pPr>
          </w:p>
        </w:tc>
      </w:tr>
      <w:tr w:rsidR="00CE63EB" w14:paraId="5F9711E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8BF9E25"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A229E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7A763" w14:textId="77777777" w:rsidR="00CE63EB" w:rsidRDefault="00CE63EB" w:rsidP="00CE63EB">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0B1D7123"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389FC0C" w14:textId="77777777" w:rsidR="00CE63EB" w:rsidRDefault="00CE63EB" w:rsidP="00CE63EB">
            <w:pPr>
              <w:pStyle w:val="TAC"/>
              <w:keepNext w:val="0"/>
              <w:rPr>
                <w:lang w:val="en-US" w:eastAsia="zh-CN"/>
              </w:rPr>
            </w:pPr>
          </w:p>
        </w:tc>
      </w:tr>
      <w:tr w:rsidR="00CE63EB" w14:paraId="271CB29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196B7F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4E1B570A"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09E7073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F0C374B"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2B23D8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FDCB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3C69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6E58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702EE0"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C3487A"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C048F6"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71BBDAA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6DD0"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4B33C"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CC324"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96F459"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28E3FC"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1BEFDD5"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49718A09" w14:textId="77777777" w:rsidTr="00CE63EB">
        <w:trPr>
          <w:trHeight w:val="29"/>
          <w:jc w:val="center"/>
        </w:trPr>
        <w:tc>
          <w:tcPr>
            <w:tcW w:w="1648" w:type="dxa"/>
            <w:vMerge/>
            <w:tcBorders>
              <w:left w:val="single" w:sz="4" w:space="0" w:color="auto"/>
              <w:right w:val="single" w:sz="4" w:space="0" w:color="auto"/>
            </w:tcBorders>
            <w:vAlign w:val="center"/>
          </w:tcPr>
          <w:p w14:paraId="12FB248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47B4AC80"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94A8E7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7DDD2"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15878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FBF48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1576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3F61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65D11E"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1414C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6F29C8"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0A2BCA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CABE2"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AED0B"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4A738"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00296"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2FF60E"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CFF4E73" w14:textId="77777777" w:rsidR="00CE63EB" w:rsidRDefault="00CE63EB" w:rsidP="00CE63EB">
            <w:pPr>
              <w:pStyle w:val="TAC"/>
              <w:keepNext w:val="0"/>
              <w:rPr>
                <w:lang w:val="en-US" w:eastAsia="zh-CN"/>
              </w:rPr>
            </w:pPr>
          </w:p>
        </w:tc>
      </w:tr>
      <w:tr w:rsidR="00CE63EB" w14:paraId="701E6F72" w14:textId="77777777" w:rsidTr="00CE63EB">
        <w:trPr>
          <w:trHeight w:val="29"/>
          <w:jc w:val="center"/>
        </w:trPr>
        <w:tc>
          <w:tcPr>
            <w:tcW w:w="1648" w:type="dxa"/>
            <w:vMerge/>
            <w:tcBorders>
              <w:left w:val="single" w:sz="4" w:space="0" w:color="auto"/>
              <w:right w:val="single" w:sz="4" w:space="0" w:color="auto"/>
            </w:tcBorders>
            <w:vAlign w:val="center"/>
          </w:tcPr>
          <w:p w14:paraId="23C96991"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0E3A18B"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7B8F803"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F4C81"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F6C5C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D759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654B6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B23BB"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66B173"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B24DA2"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C593D47"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690CFB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C9FBA"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088807"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25EB" w14:textId="77777777" w:rsidR="00CE63EB" w:rsidRDefault="00CE63EB" w:rsidP="00CE63EB">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69D1B" w14:textId="77777777" w:rsidR="00CE63EB" w:rsidRDefault="00CE63EB" w:rsidP="00CE63EB">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D614DC" w14:textId="77777777" w:rsidR="00CE63EB" w:rsidRDefault="00CE63EB" w:rsidP="00CE63EB">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8EB2604" w14:textId="77777777" w:rsidR="00CE63EB" w:rsidRDefault="00CE63EB" w:rsidP="00CE63EB">
            <w:pPr>
              <w:pStyle w:val="TAC"/>
              <w:keepNext w:val="0"/>
              <w:rPr>
                <w:lang w:val="en-US" w:eastAsia="zh-CN"/>
              </w:rPr>
            </w:pPr>
          </w:p>
        </w:tc>
      </w:tr>
      <w:tr w:rsidR="00CE63EB" w14:paraId="0B944CAC" w14:textId="77777777" w:rsidTr="00CE63EB">
        <w:trPr>
          <w:trHeight w:val="29"/>
          <w:jc w:val="center"/>
        </w:trPr>
        <w:tc>
          <w:tcPr>
            <w:tcW w:w="1648" w:type="dxa"/>
            <w:vMerge/>
            <w:tcBorders>
              <w:left w:val="single" w:sz="4" w:space="0" w:color="auto"/>
              <w:right w:val="single" w:sz="4" w:space="0" w:color="auto"/>
            </w:tcBorders>
            <w:vAlign w:val="center"/>
          </w:tcPr>
          <w:p w14:paraId="5AA65C54"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B30DC5B"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C8260B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0C5BF5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D49A16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C0D1F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C44C94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5E97D2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7255F3"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258018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3F5F0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C5D5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6ABDE"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C2E5A"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B1034"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98F1B"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3CE27" w14:textId="77777777" w:rsidR="00CE63EB" w:rsidRDefault="00CE63EB" w:rsidP="00CE63E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038BC15" w14:textId="77777777" w:rsidR="00CE63EB" w:rsidRDefault="00CE63EB" w:rsidP="00CE63EB">
            <w:pPr>
              <w:pStyle w:val="TAC"/>
              <w:keepNext w:val="0"/>
              <w:rPr>
                <w:lang w:val="en-US" w:eastAsia="zh-CN"/>
              </w:rPr>
            </w:pPr>
          </w:p>
        </w:tc>
      </w:tr>
      <w:tr w:rsidR="00CE63EB" w14:paraId="56B38D51" w14:textId="77777777" w:rsidTr="00CE63EB">
        <w:trPr>
          <w:trHeight w:val="29"/>
          <w:jc w:val="center"/>
        </w:trPr>
        <w:tc>
          <w:tcPr>
            <w:tcW w:w="1648" w:type="dxa"/>
            <w:vMerge/>
            <w:tcBorders>
              <w:left w:val="single" w:sz="4" w:space="0" w:color="auto"/>
              <w:right w:val="single" w:sz="4" w:space="0" w:color="auto"/>
            </w:tcBorders>
            <w:vAlign w:val="center"/>
          </w:tcPr>
          <w:p w14:paraId="534E0A32"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3EA0457"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3B5782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0A993"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70621A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46C94E"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3A59EE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CE27DD"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DC0D3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F4FA1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9F8E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F7005"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93413"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FA8F3"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14945"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4B17C"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49BE95" w14:textId="77777777" w:rsidR="00CE63EB" w:rsidRDefault="00CE63EB" w:rsidP="00CE63EB">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4021407B" w14:textId="77777777" w:rsidR="00CE63EB" w:rsidRDefault="00CE63EB" w:rsidP="00CE63EB">
            <w:pPr>
              <w:pStyle w:val="TAC"/>
              <w:keepNext w:val="0"/>
              <w:rPr>
                <w:lang w:val="en-US" w:eastAsia="zh-CN"/>
              </w:rPr>
            </w:pPr>
          </w:p>
        </w:tc>
      </w:tr>
      <w:tr w:rsidR="00CE63EB" w14:paraId="67610FD1"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41414613"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02A2517"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BDDA33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A85B7"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788988"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410E4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DCCCA5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7C9AF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51EAB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A576E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6CF0CE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FC2D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319EF"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6BF84"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BDEEB1" w14:textId="77777777" w:rsidR="00CE63EB" w:rsidRDefault="00CE63EB" w:rsidP="00CE63EB">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AB791" w14:textId="77777777" w:rsidR="00CE63EB" w:rsidRDefault="00CE63EB" w:rsidP="00CE63EB">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12984" w14:textId="77777777" w:rsidR="00CE63EB" w:rsidRDefault="00CE63EB" w:rsidP="00CE63EB">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7D0296D3" w14:textId="77777777" w:rsidR="00CE63EB" w:rsidRDefault="00CE63EB" w:rsidP="00CE63EB">
            <w:pPr>
              <w:pStyle w:val="TAC"/>
              <w:keepNext w:val="0"/>
              <w:rPr>
                <w:lang w:val="en-US" w:eastAsia="zh-CN"/>
              </w:rPr>
            </w:pPr>
          </w:p>
        </w:tc>
      </w:tr>
      <w:tr w:rsidR="00CE63EB" w14:paraId="59250D60"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A8A5D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DEDCAB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686CA7C"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C12E87D"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6DDD8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93167"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492BD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238E6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1AE135"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3E754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2652D9"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54D29"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AE0153"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5A86B"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CACD7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A0C3B"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F3E26B" w14:textId="77777777" w:rsidR="00CE63EB" w:rsidRDefault="00CE63EB" w:rsidP="00CE63E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541D213"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383EB1B5" w14:textId="77777777" w:rsidTr="00CE63EB">
        <w:trPr>
          <w:trHeight w:val="29"/>
          <w:jc w:val="center"/>
        </w:trPr>
        <w:tc>
          <w:tcPr>
            <w:tcW w:w="1648" w:type="dxa"/>
            <w:vMerge/>
            <w:tcBorders>
              <w:left w:val="single" w:sz="4" w:space="0" w:color="auto"/>
              <w:right w:val="single" w:sz="4" w:space="0" w:color="auto"/>
            </w:tcBorders>
            <w:vAlign w:val="center"/>
          </w:tcPr>
          <w:p w14:paraId="7D7EF9F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B4917C9"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E22286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4BB9A"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C4DE80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CB094A"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0574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191F0"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989F4B"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3EAD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F632C5"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68D8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704556"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20F785"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465C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199E6"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F9EA23"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31983BE6" w14:textId="77777777" w:rsidR="00CE63EB" w:rsidRDefault="00CE63EB" w:rsidP="00CE63EB">
            <w:pPr>
              <w:pStyle w:val="TAC"/>
              <w:keepNext w:val="0"/>
              <w:rPr>
                <w:lang w:val="en-US" w:eastAsia="zh-CN"/>
              </w:rPr>
            </w:pPr>
          </w:p>
        </w:tc>
      </w:tr>
      <w:tr w:rsidR="00CE63EB" w14:paraId="4ECBC717" w14:textId="77777777" w:rsidTr="00CE63EB">
        <w:trPr>
          <w:trHeight w:val="29"/>
          <w:jc w:val="center"/>
        </w:trPr>
        <w:tc>
          <w:tcPr>
            <w:tcW w:w="1648" w:type="dxa"/>
            <w:vMerge/>
            <w:tcBorders>
              <w:left w:val="single" w:sz="4" w:space="0" w:color="auto"/>
              <w:right w:val="single" w:sz="4" w:space="0" w:color="auto"/>
            </w:tcBorders>
            <w:vAlign w:val="center"/>
          </w:tcPr>
          <w:p w14:paraId="58344DB6"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9961A9A"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877DD5"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31FD4"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01904D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DBC3F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7B82"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0ECFE"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7079A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F8E4E5"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72197B"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859EE"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AEB590"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780E54"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CAB57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A13163"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0668D"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4D9B02EB" w14:textId="77777777" w:rsidR="00CE63EB" w:rsidRDefault="00CE63EB" w:rsidP="00CE63EB">
            <w:pPr>
              <w:pStyle w:val="TAC"/>
              <w:keepNext w:val="0"/>
              <w:rPr>
                <w:lang w:val="en-US" w:eastAsia="zh-CN"/>
              </w:rPr>
            </w:pPr>
          </w:p>
        </w:tc>
      </w:tr>
      <w:tr w:rsidR="00CE63EB" w14:paraId="2307186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AA18F66"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307384A"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28A7"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8AF6A3C" w14:textId="77777777" w:rsidR="00CE63EB" w:rsidRDefault="00CE63EB" w:rsidP="00CE63EB">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8B31ED" w14:textId="77777777" w:rsidR="00CE63EB" w:rsidRDefault="00CE63EB" w:rsidP="00CE63EB">
            <w:pPr>
              <w:pStyle w:val="TAC"/>
              <w:keepNext w:val="0"/>
              <w:rPr>
                <w:lang w:val="en-US" w:eastAsia="zh-CN"/>
              </w:rPr>
            </w:pPr>
          </w:p>
        </w:tc>
      </w:tr>
      <w:tr w:rsidR="00CE63EB" w14:paraId="1EB6F45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410ACD"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4484851"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0B303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C452092"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2FF472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A3D6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F33B49"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664A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C0C56B"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6276C8"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73B97D"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FBA4A"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BA8677"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57E6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8F73A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4FB6D"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E670D" w14:textId="77777777" w:rsidR="00CE63EB" w:rsidRDefault="00CE63EB" w:rsidP="00CE63EB">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604517C"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1A570F1A" w14:textId="77777777" w:rsidTr="00CE63EB">
        <w:trPr>
          <w:trHeight w:val="29"/>
          <w:jc w:val="center"/>
        </w:trPr>
        <w:tc>
          <w:tcPr>
            <w:tcW w:w="1648" w:type="dxa"/>
            <w:vMerge/>
            <w:tcBorders>
              <w:left w:val="single" w:sz="4" w:space="0" w:color="auto"/>
              <w:right w:val="single" w:sz="4" w:space="0" w:color="auto"/>
            </w:tcBorders>
            <w:vAlign w:val="center"/>
          </w:tcPr>
          <w:p w14:paraId="6BC77B0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EC88154"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4D166B07"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4BA84"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644450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18E6B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918FC"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04F18"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87137F"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03EFC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12ED94"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310E79"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050B46"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8E7C09"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925A2"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592D0"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BE2308"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0E52D236" w14:textId="77777777" w:rsidR="00CE63EB" w:rsidRDefault="00CE63EB" w:rsidP="00CE63EB">
            <w:pPr>
              <w:pStyle w:val="TAC"/>
              <w:keepNext w:val="0"/>
              <w:rPr>
                <w:lang w:val="en-US" w:eastAsia="zh-CN"/>
              </w:rPr>
            </w:pPr>
          </w:p>
        </w:tc>
      </w:tr>
      <w:tr w:rsidR="00CE63EB" w14:paraId="5E4511FF" w14:textId="77777777" w:rsidTr="00CE63EB">
        <w:trPr>
          <w:trHeight w:val="29"/>
          <w:jc w:val="center"/>
        </w:trPr>
        <w:tc>
          <w:tcPr>
            <w:tcW w:w="1648" w:type="dxa"/>
            <w:vMerge/>
            <w:tcBorders>
              <w:left w:val="single" w:sz="4" w:space="0" w:color="auto"/>
              <w:right w:val="single" w:sz="4" w:space="0" w:color="auto"/>
            </w:tcBorders>
            <w:vAlign w:val="center"/>
          </w:tcPr>
          <w:p w14:paraId="18EB15B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DADBD78"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D4A54D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5E1C7"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1D333B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38B3C"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B1468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EB8FB3"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FF473A9"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05E5A0" w14:textId="77777777" w:rsidR="00CE63EB" w:rsidRDefault="00CE63EB" w:rsidP="00CE63EB">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46ECAF"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2F34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6CD72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8772AC"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71975" w14:textId="77777777" w:rsidR="00CE63EB" w:rsidRDefault="00CE63EB" w:rsidP="00CE63E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889B3" w14:textId="77777777" w:rsidR="00CE63EB" w:rsidRDefault="00CE63EB" w:rsidP="00CE63E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B77CF6" w14:textId="77777777" w:rsidR="00CE63EB" w:rsidRDefault="00CE63EB" w:rsidP="00CE63EB">
            <w:pPr>
              <w:pStyle w:val="TAC"/>
              <w:rPr>
                <w:rFonts w:cs="Arial"/>
                <w:szCs w:val="18"/>
                <w:lang w:eastAsia="zh-CN"/>
              </w:rPr>
            </w:pPr>
          </w:p>
        </w:tc>
        <w:tc>
          <w:tcPr>
            <w:tcW w:w="1488" w:type="dxa"/>
            <w:vMerge/>
            <w:tcBorders>
              <w:left w:val="single" w:sz="4" w:space="0" w:color="auto"/>
              <w:right w:val="single" w:sz="4" w:space="0" w:color="auto"/>
            </w:tcBorders>
            <w:vAlign w:val="center"/>
          </w:tcPr>
          <w:p w14:paraId="3041902E" w14:textId="77777777" w:rsidR="00CE63EB" w:rsidRDefault="00CE63EB" w:rsidP="00CE63EB">
            <w:pPr>
              <w:pStyle w:val="TAC"/>
              <w:keepNext w:val="0"/>
              <w:rPr>
                <w:lang w:val="en-US" w:eastAsia="zh-CN"/>
              </w:rPr>
            </w:pPr>
          </w:p>
        </w:tc>
      </w:tr>
      <w:tr w:rsidR="00CE63EB" w14:paraId="055F8B20"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1AD042F3"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2A5198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215AE"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969DC9" w14:textId="77777777" w:rsidR="00CE63EB" w:rsidRDefault="00CE63EB" w:rsidP="00CE63EB">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D2FFF3D" w14:textId="77777777" w:rsidR="00CE63EB" w:rsidRDefault="00CE63EB" w:rsidP="00CE63EB">
            <w:pPr>
              <w:pStyle w:val="TAC"/>
              <w:keepNext w:val="0"/>
              <w:rPr>
                <w:lang w:val="en-US" w:eastAsia="zh-CN"/>
              </w:rPr>
            </w:pPr>
          </w:p>
        </w:tc>
      </w:tr>
      <w:tr w:rsidR="00CE63EB" w14:paraId="264E9425"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3D68F46F"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7E762DCC"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16C7E56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B817F4" w14:textId="77777777" w:rsidR="00CE63EB" w:rsidRDefault="00CE63EB" w:rsidP="00CE63EB">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A7BB152" w14:textId="77777777" w:rsidR="00CE63EB" w:rsidRDefault="00CE63EB" w:rsidP="00CE63EB">
            <w:pPr>
              <w:pStyle w:val="TAC"/>
              <w:keepNext w:val="0"/>
              <w:rPr>
                <w:rFonts w:cs="Arial"/>
                <w:szCs w:val="18"/>
                <w:lang w:val="en-US" w:eastAsia="zh-CN"/>
              </w:rPr>
            </w:pPr>
            <w:r>
              <w:rPr>
                <w:rFonts w:cs="Arial"/>
                <w:szCs w:val="18"/>
                <w:lang w:val="en-US" w:eastAsia="zh-CN"/>
              </w:rPr>
              <w:t>0</w:t>
            </w:r>
          </w:p>
        </w:tc>
      </w:tr>
      <w:tr w:rsidR="00CE63EB" w14:paraId="590FA12E"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F9624DC"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E10E87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B2B6D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1DCE0B" w14:textId="77777777" w:rsidR="00CE63EB" w:rsidRDefault="00CE63EB" w:rsidP="00CE63EB">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A7657B5" w14:textId="77777777" w:rsidR="00CE63EB" w:rsidRDefault="00CE63EB" w:rsidP="00CE63EB">
            <w:pPr>
              <w:pStyle w:val="TAC"/>
              <w:keepNext w:val="0"/>
              <w:rPr>
                <w:lang w:val="en-US" w:eastAsia="zh-CN"/>
              </w:rPr>
            </w:pPr>
          </w:p>
        </w:tc>
      </w:tr>
      <w:tr w:rsidR="00CE63EB" w14:paraId="457BCCDD"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A7472A" w14:textId="77777777" w:rsidR="00CE63EB" w:rsidRDefault="00CE63EB" w:rsidP="00CE63EB">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761EDD9" w14:textId="77777777" w:rsidR="00CE63EB" w:rsidRDefault="00CE63EB" w:rsidP="00CE63EB">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EE84A3"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13631CC9"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540E02"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A3C0B"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E3940"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7427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E8104"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E8347F"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2AEE6"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C815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A29D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3EB0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C682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4565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912DF5"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9CEEA3" w14:textId="77777777" w:rsidR="00CE63EB" w:rsidRDefault="00CE63EB" w:rsidP="00CE63EB">
            <w:pPr>
              <w:pStyle w:val="TAC"/>
              <w:keepNext w:val="0"/>
              <w:rPr>
                <w:lang w:val="en-US" w:eastAsia="zh-CN"/>
              </w:rPr>
            </w:pPr>
            <w:r>
              <w:rPr>
                <w:lang w:val="en-US" w:eastAsia="zh-CN"/>
              </w:rPr>
              <w:t>0</w:t>
            </w:r>
          </w:p>
        </w:tc>
      </w:tr>
      <w:tr w:rsidR="00CE63EB" w14:paraId="297D2F2A"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6F187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0A99C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BAF7A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BBCC10"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90481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AA91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A5D888"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0B8F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73BFBA"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D8F3C07"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EC351"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7CE0B"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8711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8156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A5FF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508C7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2A0700"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5B6D4F" w14:textId="77777777" w:rsidR="00CE63EB" w:rsidRDefault="00CE63EB" w:rsidP="00CE63EB">
            <w:pPr>
              <w:pStyle w:val="TAC"/>
              <w:keepNext w:val="0"/>
              <w:rPr>
                <w:lang w:val="en-US" w:eastAsia="zh-CN"/>
              </w:rPr>
            </w:pPr>
          </w:p>
        </w:tc>
      </w:tr>
      <w:tr w:rsidR="00CE63EB" w14:paraId="683CE6F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873254"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A292B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E333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4BBC7A"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8A62B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205A"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B06C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07B6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A05B8"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72A1048" w14:textId="77777777" w:rsidR="00CE63EB" w:rsidRDefault="00CE63EB" w:rsidP="00CE63EB">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F599E"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DDFCD5"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9499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870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578F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F9D0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B755C8"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629D64" w14:textId="77777777" w:rsidR="00CE63EB" w:rsidRDefault="00CE63EB" w:rsidP="00CE63EB">
            <w:pPr>
              <w:pStyle w:val="TAC"/>
              <w:keepNext w:val="0"/>
              <w:rPr>
                <w:lang w:val="en-US" w:eastAsia="zh-CN"/>
              </w:rPr>
            </w:pPr>
          </w:p>
        </w:tc>
      </w:tr>
      <w:tr w:rsidR="00CE63EB" w14:paraId="74367A5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7538D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12894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928C487"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C084C2D"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F5216"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CD3AA"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0C0A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C9539"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586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167B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A245F"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7249F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99C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4CD6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894E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61DE4"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58CD9"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590C36" w14:textId="77777777" w:rsidR="00CE63EB" w:rsidRDefault="00CE63EB" w:rsidP="00CE63EB">
            <w:pPr>
              <w:pStyle w:val="TAC"/>
              <w:keepNext w:val="0"/>
              <w:rPr>
                <w:lang w:val="en-US" w:eastAsia="zh-CN"/>
              </w:rPr>
            </w:pPr>
          </w:p>
        </w:tc>
      </w:tr>
      <w:tr w:rsidR="00CE63EB" w14:paraId="2CD358A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0025D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B9431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4E83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2A968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DE224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6823F"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6D0C"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74E1D"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C5F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723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CA7F3"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A3D6C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2ED9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202F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8854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EE2D4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B6B55"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618FB9" w14:textId="77777777" w:rsidR="00CE63EB" w:rsidRDefault="00CE63EB" w:rsidP="00CE63EB">
            <w:pPr>
              <w:pStyle w:val="TAC"/>
              <w:keepNext w:val="0"/>
              <w:rPr>
                <w:lang w:val="en-US" w:eastAsia="zh-CN"/>
              </w:rPr>
            </w:pPr>
          </w:p>
        </w:tc>
      </w:tr>
      <w:tr w:rsidR="00CE63EB" w14:paraId="5CC28B6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FC5A6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24FE8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65EF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B5C0E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B57CC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201D1" w14:textId="77777777" w:rsidR="00CE63EB" w:rsidRDefault="00CE63EB" w:rsidP="00CE63EB">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C891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3185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A4A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248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D1010"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FDF7F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EF43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B6C8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D001C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6E6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6802D"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800EBF" w14:textId="77777777" w:rsidR="00CE63EB" w:rsidRDefault="00CE63EB" w:rsidP="00CE63EB">
            <w:pPr>
              <w:pStyle w:val="TAC"/>
              <w:keepNext w:val="0"/>
              <w:rPr>
                <w:lang w:val="en-US" w:eastAsia="zh-CN"/>
              </w:rPr>
            </w:pPr>
          </w:p>
        </w:tc>
      </w:tr>
      <w:tr w:rsidR="00CE63EB" w14:paraId="6B31DD08"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6ADC57" w14:textId="77777777" w:rsidR="00CE63EB" w:rsidRDefault="00CE63EB" w:rsidP="00CE63EB">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493BAFD" w14:textId="77777777" w:rsidR="00CE63EB" w:rsidRDefault="00CE63EB" w:rsidP="00CE63EB">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42795D64"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500AB3B" w14:textId="77777777" w:rsidR="00CE63EB" w:rsidRDefault="00CE63EB" w:rsidP="00CE63EB">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45B5D179" w14:textId="77777777" w:rsidR="00CE63EB" w:rsidRDefault="00CE63EB" w:rsidP="00CE63EB">
            <w:pPr>
              <w:pStyle w:val="TAC"/>
              <w:keepNext w:val="0"/>
              <w:rPr>
                <w:lang w:val="en-US" w:eastAsia="zh-CN"/>
              </w:rPr>
            </w:pPr>
            <w:r>
              <w:rPr>
                <w:rFonts w:hint="eastAsia"/>
                <w:lang w:val="en-US" w:eastAsia="zh-CN"/>
              </w:rPr>
              <w:t>0</w:t>
            </w:r>
          </w:p>
        </w:tc>
      </w:tr>
      <w:tr w:rsidR="00CE63EB" w14:paraId="6302A11E" w14:textId="77777777" w:rsidTr="00CE63EB">
        <w:trPr>
          <w:trHeight w:val="29"/>
          <w:jc w:val="center"/>
        </w:trPr>
        <w:tc>
          <w:tcPr>
            <w:tcW w:w="1648" w:type="dxa"/>
            <w:vMerge/>
            <w:tcBorders>
              <w:left w:val="single" w:sz="4" w:space="0" w:color="auto"/>
              <w:right w:val="single" w:sz="4" w:space="0" w:color="auto"/>
            </w:tcBorders>
            <w:vAlign w:val="center"/>
          </w:tcPr>
          <w:p w14:paraId="72F9601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3E80049"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65FD7B2" w14:textId="77777777" w:rsidR="00CE63EB" w:rsidRDefault="00CE63EB" w:rsidP="00CE63EB">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E2A613"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09FBA5"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7D37D"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9477D"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86185"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26B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24674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9A707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D8AFF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3557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1DD0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9393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34235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3C4A7E"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7602C313" w14:textId="77777777" w:rsidR="00CE63EB" w:rsidRDefault="00CE63EB" w:rsidP="00CE63EB">
            <w:pPr>
              <w:pStyle w:val="TAC"/>
              <w:keepNext w:val="0"/>
              <w:rPr>
                <w:lang w:val="en-US" w:eastAsia="zh-CN"/>
              </w:rPr>
            </w:pPr>
          </w:p>
        </w:tc>
      </w:tr>
      <w:tr w:rsidR="00CE63EB" w14:paraId="4436643F" w14:textId="77777777" w:rsidTr="00CE63EB">
        <w:trPr>
          <w:trHeight w:val="29"/>
          <w:jc w:val="center"/>
        </w:trPr>
        <w:tc>
          <w:tcPr>
            <w:tcW w:w="1648" w:type="dxa"/>
            <w:vMerge/>
            <w:tcBorders>
              <w:left w:val="single" w:sz="4" w:space="0" w:color="auto"/>
              <w:right w:val="single" w:sz="4" w:space="0" w:color="auto"/>
            </w:tcBorders>
            <w:vAlign w:val="center"/>
          </w:tcPr>
          <w:p w14:paraId="76EBE76B"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319E6C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23B8859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ABFE2"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D037DC"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EFBEF61"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B2AC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46277"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2511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6D9B6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EE784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8A3E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238D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9CC9A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F11B9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BCE086"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FE5F01"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3D8F7989" w14:textId="77777777" w:rsidR="00CE63EB" w:rsidRDefault="00CE63EB" w:rsidP="00CE63EB">
            <w:pPr>
              <w:pStyle w:val="TAC"/>
              <w:keepNext w:val="0"/>
              <w:rPr>
                <w:lang w:val="en-US" w:eastAsia="zh-CN"/>
              </w:rPr>
            </w:pPr>
          </w:p>
        </w:tc>
      </w:tr>
      <w:tr w:rsidR="00CE63EB" w14:paraId="6BA8D87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75B098CE"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2E30176"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9BBD1A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5C516"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46AE4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9929CB" w14:textId="77777777" w:rsidR="00CE63EB" w:rsidRDefault="00CE63EB" w:rsidP="00CE63EB">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E53393"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F87EA5"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1F5D8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D8D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B3616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ADE6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7623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FC43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7A8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DFA96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18BD6" w14:textId="77777777" w:rsidR="00CE63EB" w:rsidRDefault="00CE63EB" w:rsidP="00CE63EB">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D0E60EA" w14:textId="77777777" w:rsidR="00CE63EB" w:rsidRDefault="00CE63EB" w:rsidP="00CE63EB">
            <w:pPr>
              <w:pStyle w:val="TAC"/>
              <w:keepNext w:val="0"/>
              <w:rPr>
                <w:lang w:val="en-US" w:eastAsia="zh-CN"/>
              </w:rPr>
            </w:pPr>
          </w:p>
        </w:tc>
      </w:tr>
      <w:tr w:rsidR="00CE63EB" w14:paraId="5CA85E3C"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85E0F7" w14:textId="77777777" w:rsidR="00CE63EB" w:rsidRDefault="00CE63EB" w:rsidP="00CE63EB">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6144E5A" w14:textId="77777777" w:rsidR="00CE63EB" w:rsidRDefault="00CE63EB" w:rsidP="00CE63EB">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0EBEBF"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4B8562A"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CE6C9C"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99755"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F58B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A5CB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3954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6177A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79BA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C38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1767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5ADB3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8D65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305F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8D06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912E43" w14:textId="77777777" w:rsidR="00CE63EB" w:rsidRDefault="00CE63EB" w:rsidP="00CE63EB">
            <w:pPr>
              <w:pStyle w:val="TAC"/>
              <w:keepNext w:val="0"/>
              <w:rPr>
                <w:lang w:val="en-US" w:eastAsia="zh-CN"/>
              </w:rPr>
            </w:pPr>
            <w:r>
              <w:rPr>
                <w:lang w:val="en-US" w:eastAsia="zh-CN"/>
              </w:rPr>
              <w:t>0</w:t>
            </w:r>
          </w:p>
        </w:tc>
      </w:tr>
      <w:tr w:rsidR="00CE63EB" w14:paraId="5D4FCBD5"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340FD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50B3E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1358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6F253"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FB537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DB2B4"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F4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7AE9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29A3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243B3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0FFD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63474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36E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4B8F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882B7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F8C20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99204"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A371C2" w14:textId="77777777" w:rsidR="00CE63EB" w:rsidRDefault="00CE63EB" w:rsidP="00CE63EB">
            <w:pPr>
              <w:pStyle w:val="TAC"/>
              <w:keepNext w:val="0"/>
              <w:rPr>
                <w:lang w:val="en-US" w:eastAsia="zh-CN"/>
              </w:rPr>
            </w:pPr>
          </w:p>
        </w:tc>
      </w:tr>
      <w:tr w:rsidR="00CE63EB" w14:paraId="1A01F8B4"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94B989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A06D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55371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FC7D9"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129CC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5936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49BB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7091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44624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7B8DC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FB879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D02A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B518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37CD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9F57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09AAB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E7374C"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415260" w14:textId="77777777" w:rsidR="00CE63EB" w:rsidRDefault="00CE63EB" w:rsidP="00CE63EB">
            <w:pPr>
              <w:pStyle w:val="TAC"/>
              <w:keepNext w:val="0"/>
              <w:rPr>
                <w:lang w:val="en-US" w:eastAsia="zh-CN"/>
              </w:rPr>
            </w:pPr>
          </w:p>
        </w:tc>
      </w:tr>
      <w:tr w:rsidR="00CE63EB" w14:paraId="64385F5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AEE456"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7A940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8CBF42" w14:textId="77777777" w:rsidR="00CE63EB" w:rsidRDefault="00CE63EB" w:rsidP="00CE63EB">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F921919"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9B0E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5033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9E2C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E895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6E72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DBC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ECAA0"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00A6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D018B"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F455"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A3B9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7DF4F7"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B7608"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5BE3A0" w14:textId="77777777" w:rsidR="00CE63EB" w:rsidRDefault="00CE63EB" w:rsidP="00CE63EB">
            <w:pPr>
              <w:pStyle w:val="TAC"/>
              <w:keepNext w:val="0"/>
              <w:rPr>
                <w:lang w:val="en-US" w:eastAsia="zh-CN"/>
              </w:rPr>
            </w:pPr>
          </w:p>
        </w:tc>
      </w:tr>
      <w:tr w:rsidR="00CE63EB" w14:paraId="07D0311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1AE9439"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79461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1E19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7B7B8"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FE1B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37087"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0C5F8"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791DD"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38BC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46FA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203F4"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E90B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51A31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AFD4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2742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2F49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1415C0"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936681" w14:textId="77777777" w:rsidR="00CE63EB" w:rsidRDefault="00CE63EB" w:rsidP="00CE63EB">
            <w:pPr>
              <w:pStyle w:val="TAC"/>
              <w:keepNext w:val="0"/>
              <w:rPr>
                <w:lang w:val="en-US" w:eastAsia="zh-CN"/>
              </w:rPr>
            </w:pPr>
          </w:p>
        </w:tc>
      </w:tr>
      <w:tr w:rsidR="00CE63EB" w14:paraId="443AD94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F80B1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CEFD2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D27BB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DFE376"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25D52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DDE3"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30116"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DAEF7"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E0A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428B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AB93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AF55E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80701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58FA0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969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A9F39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31F2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FE1A12" w14:textId="77777777" w:rsidR="00CE63EB" w:rsidRDefault="00CE63EB" w:rsidP="00CE63EB">
            <w:pPr>
              <w:pStyle w:val="TAC"/>
              <w:keepNext w:val="0"/>
              <w:rPr>
                <w:lang w:val="en-US" w:eastAsia="zh-CN"/>
              </w:rPr>
            </w:pPr>
          </w:p>
        </w:tc>
      </w:tr>
      <w:tr w:rsidR="00CE63EB" w14:paraId="45AB9BF8"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AEC0EE" w14:textId="77777777" w:rsidR="00CE63EB" w:rsidRDefault="00CE63EB" w:rsidP="00CE63EB">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2C2427" w14:textId="77777777" w:rsidR="00CE63EB" w:rsidRDefault="00CE63EB" w:rsidP="00CE63EB">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773E721" w14:textId="77777777" w:rsidR="00CE63EB" w:rsidRDefault="00CE63EB" w:rsidP="00CE63EB">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476934F"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FE31FC"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08D28"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3EDA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018DF"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7059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AF59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26B3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A9239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6E0D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CB6E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0AB9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F4394A"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46BFDF"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D3BAEBF" w14:textId="77777777" w:rsidR="00CE63EB" w:rsidRDefault="00CE63EB" w:rsidP="00CE63EB">
            <w:pPr>
              <w:pStyle w:val="TAC"/>
              <w:keepNext w:val="0"/>
              <w:rPr>
                <w:lang w:val="en-US" w:eastAsia="zh-CN"/>
              </w:rPr>
            </w:pPr>
            <w:r>
              <w:rPr>
                <w:lang w:val="en-US" w:eastAsia="zh-CN"/>
              </w:rPr>
              <w:t>0</w:t>
            </w:r>
          </w:p>
        </w:tc>
      </w:tr>
      <w:tr w:rsidR="00CE63EB" w14:paraId="0B012E59"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8B56F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94A58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9E73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67D4A"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17A9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9C71C"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A82A2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50D3B"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950B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5A9D3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4D9F1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DE29D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75B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BA0B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1546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0285E"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E99177"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7E4A9C" w14:textId="77777777" w:rsidR="00CE63EB" w:rsidRDefault="00CE63EB" w:rsidP="00CE63EB">
            <w:pPr>
              <w:pStyle w:val="TAC"/>
              <w:keepNext w:val="0"/>
              <w:rPr>
                <w:lang w:val="en-US" w:eastAsia="zh-CN"/>
              </w:rPr>
            </w:pPr>
          </w:p>
        </w:tc>
      </w:tr>
      <w:tr w:rsidR="00CE63EB" w14:paraId="6EC7A3C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5BC07B"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418B6"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64B26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1D8478"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6FC20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E5CD"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6B4D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4DEB2"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021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AD15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C94CB"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B5154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DFD1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2388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FC4E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5273D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1E9D9"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E50A43" w14:textId="77777777" w:rsidR="00CE63EB" w:rsidRDefault="00CE63EB" w:rsidP="00CE63EB">
            <w:pPr>
              <w:pStyle w:val="TAC"/>
              <w:keepNext w:val="0"/>
              <w:rPr>
                <w:lang w:val="en-US" w:eastAsia="zh-CN"/>
              </w:rPr>
            </w:pPr>
          </w:p>
        </w:tc>
      </w:tr>
      <w:tr w:rsidR="00CE63EB" w14:paraId="701286C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BE2D172"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89FF9E"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203E52" w14:textId="77777777" w:rsidR="00CE63EB" w:rsidRDefault="00CE63EB" w:rsidP="00CE63EB">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403952C"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7E9A78"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F8AD2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6CC6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BE67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5C17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BE8B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AAECF"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1133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BF56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2865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8EFE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D9510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58183"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4632AB" w14:textId="77777777" w:rsidR="00CE63EB" w:rsidRDefault="00CE63EB" w:rsidP="00CE63EB">
            <w:pPr>
              <w:pStyle w:val="TAC"/>
              <w:keepNext w:val="0"/>
              <w:rPr>
                <w:lang w:val="en-US" w:eastAsia="zh-CN"/>
              </w:rPr>
            </w:pPr>
          </w:p>
        </w:tc>
      </w:tr>
      <w:tr w:rsidR="00CE63EB" w14:paraId="385748E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CAB85A"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0EFFA2"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71A06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234BE4"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230D5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3C68D"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50A67"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D02EF"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66B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51B32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263F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D1C62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CCF9D"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5B25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EB8B58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F1A20FD"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07548"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50303B" w14:textId="77777777" w:rsidR="00CE63EB" w:rsidRDefault="00CE63EB" w:rsidP="00CE63EB">
            <w:pPr>
              <w:pStyle w:val="TAC"/>
              <w:keepNext w:val="0"/>
              <w:rPr>
                <w:lang w:val="en-US" w:eastAsia="zh-CN"/>
              </w:rPr>
            </w:pPr>
          </w:p>
        </w:tc>
      </w:tr>
      <w:tr w:rsidR="00CE63EB" w14:paraId="53A36D2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94E7B1"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892AF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434D3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6AD1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5C4C3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3A3AE"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B26AC"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77F55"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CBA7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A58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93F"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7BE3A"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95F9C"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A16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C0E2CC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6D7F2B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7CB45"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58E0004" w14:textId="77777777" w:rsidR="00CE63EB" w:rsidRDefault="00CE63EB" w:rsidP="00CE63EB">
            <w:pPr>
              <w:pStyle w:val="TAC"/>
              <w:keepNext w:val="0"/>
              <w:rPr>
                <w:lang w:val="en-US" w:eastAsia="zh-CN"/>
              </w:rPr>
            </w:pPr>
          </w:p>
        </w:tc>
      </w:tr>
      <w:tr w:rsidR="00CE63EB" w14:paraId="7B7B154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9F2086"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6AF86BA"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6D06371" w14:textId="77777777" w:rsidR="00CE63EB" w:rsidRDefault="00CE63EB" w:rsidP="00CE63EB">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3839FAC"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91571D" w14:textId="77777777" w:rsidR="00CE63EB" w:rsidRDefault="00CE63EB" w:rsidP="00CE63EB">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C7ADE7"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6763DD"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6EF32B"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3A950"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334318"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A1D22D"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08D5B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FCF29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F2EAB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2324F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4D808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47A304" w14:textId="77777777" w:rsidR="00CE63EB" w:rsidRDefault="00CE63EB" w:rsidP="00CE63E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F45953E" w14:textId="77777777" w:rsidR="00CE63EB" w:rsidRDefault="00CE63EB" w:rsidP="00CE63EB">
            <w:pPr>
              <w:pStyle w:val="TAC"/>
              <w:rPr>
                <w:lang w:val="en-US" w:eastAsia="zh-CN"/>
              </w:rPr>
            </w:pPr>
            <w:r>
              <w:rPr>
                <w:rFonts w:hint="eastAsia"/>
                <w:lang w:val="en-US" w:eastAsia="zh-CN"/>
              </w:rPr>
              <w:t>0</w:t>
            </w:r>
          </w:p>
        </w:tc>
      </w:tr>
      <w:tr w:rsidR="00CE63EB" w14:paraId="5F79E597" w14:textId="77777777" w:rsidTr="00CE63EB">
        <w:trPr>
          <w:trHeight w:val="34"/>
          <w:jc w:val="center"/>
        </w:trPr>
        <w:tc>
          <w:tcPr>
            <w:tcW w:w="1648" w:type="dxa"/>
            <w:vMerge/>
            <w:tcBorders>
              <w:left w:val="single" w:sz="4" w:space="0" w:color="auto"/>
              <w:right w:val="single" w:sz="4" w:space="0" w:color="auto"/>
            </w:tcBorders>
            <w:vAlign w:val="center"/>
          </w:tcPr>
          <w:p w14:paraId="3BEB657C"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50A11E16"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500C1C3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BA43FBA"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2DAE2A"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7F7B2A"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A4E86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491B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306A1DF"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CCF09"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1F832F"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F85FAA"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7AE26F"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4DA8D2"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525AB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F74A0"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9FCE9"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35C847DE" w14:textId="77777777" w:rsidR="00CE63EB" w:rsidRDefault="00CE63EB" w:rsidP="00CE63EB">
            <w:pPr>
              <w:pStyle w:val="TAC"/>
              <w:keepNext w:val="0"/>
              <w:rPr>
                <w:lang w:val="en-US" w:eastAsia="zh-CN"/>
              </w:rPr>
            </w:pPr>
          </w:p>
        </w:tc>
      </w:tr>
      <w:tr w:rsidR="00CE63EB" w14:paraId="745398C0" w14:textId="77777777" w:rsidTr="00CE63EB">
        <w:trPr>
          <w:trHeight w:val="34"/>
          <w:jc w:val="center"/>
        </w:trPr>
        <w:tc>
          <w:tcPr>
            <w:tcW w:w="1648" w:type="dxa"/>
            <w:vMerge/>
            <w:tcBorders>
              <w:left w:val="single" w:sz="4" w:space="0" w:color="auto"/>
              <w:right w:val="single" w:sz="4" w:space="0" w:color="auto"/>
            </w:tcBorders>
            <w:vAlign w:val="center"/>
          </w:tcPr>
          <w:p w14:paraId="6269B8CE"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0CE3A6B5"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47F288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41798F"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E15299"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A5D9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54876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DB3A7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5F6622"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DE244F" w14:textId="77777777" w:rsidR="00CE63EB" w:rsidRDefault="00CE63EB" w:rsidP="00CE63EB">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23AB24"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693FA5"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BB864A"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BAD8E"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DE174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FA77C"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38E55C" w14:textId="77777777" w:rsidR="00CE63EB" w:rsidRDefault="00CE63EB" w:rsidP="00CE63EB">
            <w:pPr>
              <w:pStyle w:val="TAC"/>
              <w:rPr>
                <w:rFonts w:eastAsia="Yu Mincho"/>
              </w:rPr>
            </w:pPr>
          </w:p>
        </w:tc>
        <w:tc>
          <w:tcPr>
            <w:tcW w:w="1488" w:type="dxa"/>
            <w:vMerge/>
            <w:tcBorders>
              <w:left w:val="single" w:sz="4" w:space="0" w:color="auto"/>
              <w:right w:val="single" w:sz="4" w:space="0" w:color="auto"/>
            </w:tcBorders>
            <w:vAlign w:val="center"/>
          </w:tcPr>
          <w:p w14:paraId="16C3E5CD" w14:textId="77777777" w:rsidR="00CE63EB" w:rsidRDefault="00CE63EB" w:rsidP="00CE63EB">
            <w:pPr>
              <w:pStyle w:val="TAC"/>
              <w:keepNext w:val="0"/>
              <w:rPr>
                <w:lang w:val="en-US" w:eastAsia="zh-CN"/>
              </w:rPr>
            </w:pPr>
          </w:p>
        </w:tc>
      </w:tr>
      <w:tr w:rsidR="00CE63EB" w14:paraId="467C51EF"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617EF31"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F4004F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0A58BB" w14:textId="77777777" w:rsidR="00CE63EB" w:rsidRDefault="00CE63EB" w:rsidP="00CE63EB">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FAED35" w14:textId="789E2F97" w:rsidR="00CE63EB" w:rsidRDefault="00CE63EB" w:rsidP="00CE63EB">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66AB3B1" w14:textId="77777777" w:rsidR="00CE63EB" w:rsidRDefault="00CE63EB" w:rsidP="00CE63EB">
            <w:pPr>
              <w:pStyle w:val="TAC"/>
              <w:keepNext w:val="0"/>
              <w:rPr>
                <w:lang w:val="en-US" w:eastAsia="zh-CN"/>
              </w:rPr>
            </w:pPr>
          </w:p>
        </w:tc>
      </w:tr>
      <w:tr w:rsidR="00CE63EB" w14:paraId="5789EF0C"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60265A"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5AC0D15"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747EB5EB"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15E9AA" w14:textId="77777777" w:rsidR="00CE63EB" w:rsidRDefault="00CE63EB" w:rsidP="00CE63EB">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FB1EAD0" w14:textId="77777777" w:rsidR="00CE63EB" w:rsidRDefault="00CE63EB" w:rsidP="00CE63EB">
            <w:pPr>
              <w:pStyle w:val="TAC"/>
              <w:keepNext w:val="0"/>
              <w:rPr>
                <w:lang w:val="en-US" w:eastAsia="zh-CN"/>
              </w:rPr>
            </w:pPr>
            <w:r>
              <w:rPr>
                <w:rFonts w:hint="eastAsia"/>
                <w:lang w:val="en-US" w:eastAsia="zh-CN"/>
              </w:rPr>
              <w:t>0</w:t>
            </w:r>
          </w:p>
        </w:tc>
      </w:tr>
      <w:tr w:rsidR="00CE63EB" w14:paraId="53AAE3F8" w14:textId="77777777" w:rsidTr="00CE63EB">
        <w:trPr>
          <w:trHeight w:val="29"/>
          <w:jc w:val="center"/>
        </w:trPr>
        <w:tc>
          <w:tcPr>
            <w:tcW w:w="1648" w:type="dxa"/>
            <w:vMerge/>
            <w:tcBorders>
              <w:left w:val="single" w:sz="4" w:space="0" w:color="auto"/>
              <w:right w:val="single" w:sz="4" w:space="0" w:color="auto"/>
            </w:tcBorders>
            <w:vAlign w:val="center"/>
          </w:tcPr>
          <w:p w14:paraId="61A4961E"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21FF949" w14:textId="77777777" w:rsidR="00CE63EB" w:rsidRDefault="00CE63EB" w:rsidP="00CE63EB">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FAB06B7" w14:textId="77777777" w:rsidR="00CE63EB" w:rsidRDefault="00CE63EB" w:rsidP="00CE63EB">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F2D5FDD" w14:textId="77777777" w:rsidR="00CE63EB" w:rsidRDefault="00CE63EB" w:rsidP="00CE63EB">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C399C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EEF768"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696064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7BC62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6DC9B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E1565D"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BB0D8C"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B036C95"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D6956D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621BF"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95E79"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6A29BE"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01327" w14:textId="77777777" w:rsidR="00CE63EB" w:rsidRDefault="00CE63EB" w:rsidP="00CE63EB">
            <w:pPr>
              <w:pStyle w:val="TAC"/>
              <w:keepNext w:val="0"/>
              <w:rPr>
                <w:lang w:eastAsia="zh-CN"/>
              </w:rPr>
            </w:pPr>
          </w:p>
        </w:tc>
        <w:tc>
          <w:tcPr>
            <w:tcW w:w="1488" w:type="dxa"/>
            <w:vMerge/>
            <w:tcBorders>
              <w:left w:val="single" w:sz="4" w:space="0" w:color="auto"/>
              <w:right w:val="single" w:sz="4" w:space="0" w:color="auto"/>
            </w:tcBorders>
            <w:vAlign w:val="center"/>
          </w:tcPr>
          <w:p w14:paraId="027B6A55" w14:textId="77777777" w:rsidR="00CE63EB" w:rsidRDefault="00CE63EB" w:rsidP="00CE63EB">
            <w:pPr>
              <w:pStyle w:val="TAC"/>
              <w:keepNext w:val="0"/>
              <w:rPr>
                <w:lang w:val="en-US" w:eastAsia="zh-CN"/>
              </w:rPr>
            </w:pPr>
          </w:p>
        </w:tc>
      </w:tr>
      <w:tr w:rsidR="00CE63EB" w14:paraId="6B406577" w14:textId="77777777" w:rsidTr="00CE63EB">
        <w:trPr>
          <w:trHeight w:val="29"/>
          <w:jc w:val="center"/>
        </w:trPr>
        <w:tc>
          <w:tcPr>
            <w:tcW w:w="1648" w:type="dxa"/>
            <w:vMerge/>
            <w:tcBorders>
              <w:left w:val="single" w:sz="4" w:space="0" w:color="auto"/>
              <w:right w:val="single" w:sz="4" w:space="0" w:color="auto"/>
            </w:tcBorders>
            <w:vAlign w:val="center"/>
          </w:tcPr>
          <w:p w14:paraId="5DF8779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00FB152"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151260B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63D93" w14:textId="77777777" w:rsidR="00CE63EB" w:rsidRDefault="00CE63EB" w:rsidP="00CE63EB">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45277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07CBD5"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F238EC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2977C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E5076E"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5ABD4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1C677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CB956A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D3E477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499A8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BAA44E"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3E2E0F"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279DA9B" w14:textId="77777777" w:rsidR="00CE63EB" w:rsidRDefault="00CE63EB" w:rsidP="00CE63EB">
            <w:pPr>
              <w:pStyle w:val="TAC"/>
              <w:rPr>
                <w:lang w:eastAsia="zh-CN"/>
              </w:rPr>
            </w:pPr>
            <w:r>
              <w:t>Yes</w:t>
            </w:r>
          </w:p>
        </w:tc>
        <w:tc>
          <w:tcPr>
            <w:tcW w:w="1488" w:type="dxa"/>
            <w:vMerge/>
            <w:tcBorders>
              <w:left w:val="single" w:sz="4" w:space="0" w:color="auto"/>
              <w:right w:val="single" w:sz="4" w:space="0" w:color="auto"/>
            </w:tcBorders>
            <w:vAlign w:val="center"/>
          </w:tcPr>
          <w:p w14:paraId="67C42806" w14:textId="77777777" w:rsidR="00CE63EB" w:rsidRDefault="00CE63EB" w:rsidP="00CE63EB">
            <w:pPr>
              <w:pStyle w:val="TAC"/>
              <w:keepNext w:val="0"/>
              <w:rPr>
                <w:lang w:val="en-US" w:eastAsia="zh-CN"/>
              </w:rPr>
            </w:pPr>
          </w:p>
        </w:tc>
      </w:tr>
      <w:tr w:rsidR="00CE63EB" w14:paraId="1B2D1F2B"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08166AA"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F4C58E8" w14:textId="77777777" w:rsidR="00CE63EB" w:rsidRDefault="00CE63EB" w:rsidP="00CE63EB">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EFB8B4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A27B0" w14:textId="77777777" w:rsidR="00CE63EB" w:rsidRDefault="00CE63EB" w:rsidP="00CE63EB">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715411"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B2F4CE"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665A8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AACE4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7B80AE0"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861D1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172D3D"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2F390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8ABA06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B35679B"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49D7F"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9AAD21A"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94AF56D" w14:textId="77777777" w:rsidR="00CE63EB" w:rsidRDefault="00CE63EB" w:rsidP="00CE63EB">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7BB64976" w14:textId="77777777" w:rsidR="00CE63EB" w:rsidRDefault="00CE63EB" w:rsidP="00CE63EB">
            <w:pPr>
              <w:pStyle w:val="TAC"/>
              <w:keepNext w:val="0"/>
              <w:rPr>
                <w:lang w:val="en-US" w:eastAsia="zh-CN"/>
              </w:rPr>
            </w:pPr>
          </w:p>
        </w:tc>
      </w:tr>
      <w:tr w:rsidR="00CE63EB" w14:paraId="4F4852E9" w14:textId="77777777" w:rsidTr="00CE63EB">
        <w:trPr>
          <w:trHeight w:val="90"/>
          <w:jc w:val="center"/>
        </w:trPr>
        <w:tc>
          <w:tcPr>
            <w:tcW w:w="1648" w:type="dxa"/>
            <w:vMerge w:val="restart"/>
            <w:tcBorders>
              <w:top w:val="single" w:sz="4" w:space="0" w:color="auto"/>
              <w:left w:val="single" w:sz="4" w:space="0" w:color="auto"/>
              <w:right w:val="single" w:sz="4" w:space="0" w:color="auto"/>
            </w:tcBorders>
            <w:vAlign w:val="center"/>
          </w:tcPr>
          <w:p w14:paraId="2D116C4B"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0745184" w14:textId="77777777" w:rsidR="00CE63EB" w:rsidRDefault="00CE63EB" w:rsidP="00CE63EB">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967E761" w14:textId="77777777" w:rsidR="00CE63EB" w:rsidRDefault="00CE63EB" w:rsidP="00CE63EB">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45773" w14:textId="77777777" w:rsidR="00CE63EB" w:rsidRDefault="00CE63EB" w:rsidP="00CE63EB">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473B76C6" w14:textId="77777777" w:rsidR="00CE63EB" w:rsidRDefault="00CE63EB" w:rsidP="00CE63EB">
            <w:pPr>
              <w:pStyle w:val="TAC"/>
              <w:keepNext w:val="0"/>
              <w:rPr>
                <w:lang w:val="en-US" w:eastAsia="zh-CN"/>
              </w:rPr>
            </w:pPr>
            <w:r>
              <w:rPr>
                <w:rFonts w:hint="eastAsia"/>
                <w:lang w:val="en-US" w:eastAsia="zh-CN"/>
              </w:rPr>
              <w:t>0</w:t>
            </w:r>
          </w:p>
        </w:tc>
      </w:tr>
      <w:tr w:rsidR="00CE63EB" w14:paraId="31B33002" w14:textId="77777777" w:rsidTr="00CE63EB">
        <w:trPr>
          <w:trHeight w:val="29"/>
          <w:jc w:val="center"/>
        </w:trPr>
        <w:tc>
          <w:tcPr>
            <w:tcW w:w="1648" w:type="dxa"/>
            <w:vMerge/>
            <w:tcBorders>
              <w:left w:val="single" w:sz="4" w:space="0" w:color="auto"/>
              <w:bottom w:val="single" w:sz="4" w:space="0" w:color="auto"/>
              <w:right w:val="single" w:sz="4" w:space="0" w:color="auto"/>
            </w:tcBorders>
            <w:vAlign w:val="center"/>
          </w:tcPr>
          <w:p w14:paraId="24A1A257" w14:textId="77777777" w:rsidR="00CE63EB" w:rsidRDefault="00CE63EB" w:rsidP="00CE63EB">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7DDBA7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69542" w14:textId="77777777" w:rsidR="00CE63EB" w:rsidRDefault="00CE63EB" w:rsidP="00CE63EB">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ED8E9C1" w14:textId="77777777" w:rsidR="00CE63EB" w:rsidRDefault="00CE63EB" w:rsidP="00CE63EB">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128C76B8" w14:textId="77777777" w:rsidR="00CE63EB" w:rsidRDefault="00CE63EB" w:rsidP="00CE63EB">
            <w:pPr>
              <w:pStyle w:val="TAC"/>
              <w:keepNext w:val="0"/>
              <w:rPr>
                <w:lang w:val="en-US" w:eastAsia="zh-CN"/>
              </w:rPr>
            </w:pPr>
          </w:p>
        </w:tc>
      </w:tr>
      <w:tr w:rsidR="00CE63EB" w14:paraId="63D09AFD" w14:textId="77777777" w:rsidTr="00CE63EB">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2459B49" w14:textId="77777777" w:rsidR="00CE63EB" w:rsidRDefault="00CE63EB" w:rsidP="00CE63EB">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3632234" w14:textId="77777777" w:rsidR="00CE63EB" w:rsidRDefault="00CE63EB" w:rsidP="00CE63EB">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23E0D6"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4753135"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ED9254"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34C59"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4D62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7D475"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E5AE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91436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D496B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A60C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328D1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B57C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43AF3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A56164"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60AB4"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558E7" w14:textId="77777777" w:rsidR="00CE63EB" w:rsidRDefault="00CE63EB" w:rsidP="00CE63EB">
            <w:pPr>
              <w:pStyle w:val="TAC"/>
              <w:keepNext w:val="0"/>
              <w:rPr>
                <w:lang w:val="en-US" w:eastAsia="zh-CN"/>
              </w:rPr>
            </w:pPr>
            <w:r>
              <w:rPr>
                <w:lang w:val="en-US" w:eastAsia="zh-CN"/>
              </w:rPr>
              <w:t>0</w:t>
            </w:r>
          </w:p>
        </w:tc>
      </w:tr>
      <w:tr w:rsidR="00CE63EB" w14:paraId="5966DD33"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4D6CC87"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71311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75BF6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3C05FD"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BEB09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AAB63"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DDD6D1"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18AC"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A44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C59B3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DF754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1F8E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6C24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7400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1505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C52CF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5A10FD"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4A81EB" w14:textId="77777777" w:rsidR="00CE63EB" w:rsidRDefault="00CE63EB" w:rsidP="00CE63EB">
            <w:pPr>
              <w:pStyle w:val="TAC"/>
              <w:keepNext w:val="0"/>
              <w:rPr>
                <w:lang w:val="en-US" w:eastAsia="zh-CN"/>
              </w:rPr>
            </w:pPr>
          </w:p>
        </w:tc>
      </w:tr>
      <w:tr w:rsidR="00CE63EB" w14:paraId="26053CE6" w14:textId="77777777" w:rsidTr="00CE63EB">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40DCA5"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5D8E1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20F4A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558A06"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9CD13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3C8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E0C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A60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C652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80549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A082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6F40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0ED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FBEA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0DC8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68660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E1B17"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021C53" w14:textId="77777777" w:rsidR="00CE63EB" w:rsidRDefault="00CE63EB" w:rsidP="00CE63EB">
            <w:pPr>
              <w:pStyle w:val="TAC"/>
              <w:keepNext w:val="0"/>
              <w:rPr>
                <w:lang w:val="en-US" w:eastAsia="zh-CN"/>
              </w:rPr>
            </w:pPr>
          </w:p>
        </w:tc>
      </w:tr>
      <w:tr w:rsidR="00CE63EB" w14:paraId="459A42B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FE057F"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259D9E"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1CB75A" w14:textId="77777777" w:rsidR="00CE63EB" w:rsidRDefault="00CE63EB" w:rsidP="00CE63EB">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6FB2C265"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D8A09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4A888"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125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558E0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35C1BD"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562F6D"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6322E"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FD06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BA48A"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40BC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50D1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2FFFF"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63A3AB"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8A9C48" w14:textId="77777777" w:rsidR="00CE63EB" w:rsidRDefault="00CE63EB" w:rsidP="00CE63EB">
            <w:pPr>
              <w:pStyle w:val="TAC"/>
              <w:keepNext w:val="0"/>
              <w:rPr>
                <w:lang w:val="en-US" w:eastAsia="zh-CN"/>
              </w:rPr>
            </w:pPr>
          </w:p>
        </w:tc>
      </w:tr>
      <w:tr w:rsidR="00CE63EB" w14:paraId="4688C39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FEF233"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9E6871"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198FB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AA4E91"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9505A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062CD0"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1DEF0"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25995"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3830B"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43715A4"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5E37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4DAA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4DA8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09781"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1129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A420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864832"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8C543E" w14:textId="77777777" w:rsidR="00CE63EB" w:rsidRDefault="00CE63EB" w:rsidP="00CE63EB">
            <w:pPr>
              <w:pStyle w:val="TAC"/>
              <w:keepNext w:val="0"/>
              <w:rPr>
                <w:lang w:val="en-US" w:eastAsia="zh-CN"/>
              </w:rPr>
            </w:pPr>
          </w:p>
        </w:tc>
      </w:tr>
      <w:tr w:rsidR="00CE63EB" w14:paraId="0DF69D5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C35198" w14:textId="77777777" w:rsidR="00CE63EB" w:rsidRDefault="00CE63EB" w:rsidP="00CE63EB">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1DE55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F54D5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A50F1A"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40FBB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64A58"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ED84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C6799"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F34D2"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3DA26C4"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0E1C2C"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B9E3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D0D8A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55000"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AB9BC"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A441C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7D53E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07A2A0" w14:textId="77777777" w:rsidR="00CE63EB" w:rsidRDefault="00CE63EB" w:rsidP="00CE63EB">
            <w:pPr>
              <w:pStyle w:val="TAC"/>
              <w:keepNext w:val="0"/>
              <w:rPr>
                <w:lang w:val="en-US" w:eastAsia="zh-CN"/>
              </w:rPr>
            </w:pPr>
          </w:p>
        </w:tc>
      </w:tr>
      <w:tr w:rsidR="00CE63EB" w14:paraId="75B0BB3E"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FE8B1D"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82BAB14" w14:textId="77777777" w:rsidR="00CE63EB" w:rsidRDefault="00CE63EB" w:rsidP="00CE63E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E4F0C68" w14:textId="77777777" w:rsidR="00CE63EB" w:rsidRDefault="00CE63EB" w:rsidP="00CE63EB">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9BF26E"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06185"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99F2F2"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00A20A2"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929DED"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C153FB"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FA53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32117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D3C316"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0152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97F0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ABF94"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465A8"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CD684" w14:textId="77777777" w:rsidR="00CE63EB" w:rsidRDefault="00CE63EB" w:rsidP="00CE63EB">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1CE62CA" w14:textId="77777777" w:rsidR="00CE63EB" w:rsidRDefault="00CE63EB" w:rsidP="00CE63EB">
            <w:pPr>
              <w:pStyle w:val="TAC"/>
              <w:rPr>
                <w:lang w:val="en-US" w:eastAsia="zh-CN"/>
              </w:rPr>
            </w:pPr>
            <w:r>
              <w:rPr>
                <w:rFonts w:hint="eastAsia"/>
                <w:lang w:val="en-US" w:eastAsia="zh-CN"/>
              </w:rPr>
              <w:t>0</w:t>
            </w:r>
          </w:p>
        </w:tc>
      </w:tr>
      <w:tr w:rsidR="00CE63EB" w14:paraId="12168D15" w14:textId="77777777" w:rsidTr="00CE63EB">
        <w:trPr>
          <w:trHeight w:val="29"/>
          <w:jc w:val="center"/>
        </w:trPr>
        <w:tc>
          <w:tcPr>
            <w:tcW w:w="1648" w:type="dxa"/>
            <w:vMerge/>
            <w:tcBorders>
              <w:left w:val="single" w:sz="4" w:space="0" w:color="auto"/>
              <w:right w:val="single" w:sz="4" w:space="0" w:color="auto"/>
            </w:tcBorders>
            <w:vAlign w:val="center"/>
          </w:tcPr>
          <w:p w14:paraId="180C2DE4"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26493AC1"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625FB70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E9617"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D0A974"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18A59"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2575E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2955F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3DB58"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92870C"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3CD85"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00525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2AF97"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6F63E"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517FD1"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A13FDC"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1B809D"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321C887" w14:textId="77777777" w:rsidR="00CE63EB" w:rsidRDefault="00CE63EB" w:rsidP="00CE63EB">
            <w:pPr>
              <w:pStyle w:val="TAC"/>
              <w:keepNext w:val="0"/>
              <w:rPr>
                <w:lang w:val="en-US" w:eastAsia="zh-CN"/>
              </w:rPr>
            </w:pPr>
          </w:p>
        </w:tc>
      </w:tr>
      <w:tr w:rsidR="00CE63EB" w14:paraId="485E906D" w14:textId="77777777" w:rsidTr="00CE63EB">
        <w:trPr>
          <w:trHeight w:val="29"/>
          <w:jc w:val="center"/>
        </w:trPr>
        <w:tc>
          <w:tcPr>
            <w:tcW w:w="1648" w:type="dxa"/>
            <w:vMerge/>
            <w:tcBorders>
              <w:left w:val="single" w:sz="4" w:space="0" w:color="auto"/>
              <w:right w:val="single" w:sz="4" w:space="0" w:color="auto"/>
            </w:tcBorders>
            <w:vAlign w:val="center"/>
          </w:tcPr>
          <w:p w14:paraId="062F0E4A"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643CE13" w14:textId="77777777" w:rsidR="00CE63EB" w:rsidRDefault="00CE63EB" w:rsidP="00CE63EB">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2459AA7"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AB3C9"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E00BED"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64EC6"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F78ED4D"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3487FB"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5155F7"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5BBDE5"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90D9E0"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033E7D"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132A0"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00F9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2402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C442DB"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59CDB"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3C9F5A78" w14:textId="77777777" w:rsidR="00CE63EB" w:rsidRDefault="00CE63EB" w:rsidP="00CE63EB">
            <w:pPr>
              <w:pStyle w:val="TAC"/>
              <w:keepNext w:val="0"/>
              <w:rPr>
                <w:lang w:val="en-US" w:eastAsia="zh-CN"/>
              </w:rPr>
            </w:pPr>
          </w:p>
        </w:tc>
      </w:tr>
      <w:tr w:rsidR="00CE63EB" w14:paraId="1A08344D" w14:textId="77777777" w:rsidTr="00CE63EB">
        <w:trPr>
          <w:trHeight w:val="29"/>
          <w:jc w:val="center"/>
        </w:trPr>
        <w:tc>
          <w:tcPr>
            <w:tcW w:w="1648" w:type="dxa"/>
            <w:vMerge/>
            <w:tcBorders>
              <w:left w:val="single" w:sz="4" w:space="0" w:color="auto"/>
              <w:right w:val="single" w:sz="4" w:space="0" w:color="auto"/>
            </w:tcBorders>
            <w:vAlign w:val="center"/>
          </w:tcPr>
          <w:p w14:paraId="6ED76F79"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9DC78E8" w14:textId="77777777" w:rsidR="00CE63EB" w:rsidRDefault="00CE63EB" w:rsidP="00CE63EB">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A17312C" w14:textId="77777777" w:rsidR="00CE63EB" w:rsidRDefault="00CE63EB" w:rsidP="00CE63EB">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C65D78"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FCA16E"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C9D4D4"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F670A8"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4C93E0"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D1F715"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4009A1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249723"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4C6DC54"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BFF485A"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76342"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F7CE85" w14:textId="77777777" w:rsidR="00CE63EB" w:rsidRDefault="00CE63EB" w:rsidP="00CE63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BA7B64"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1C7236"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5B565503" w14:textId="77777777" w:rsidR="00CE63EB" w:rsidRDefault="00CE63EB" w:rsidP="00CE63EB">
            <w:pPr>
              <w:pStyle w:val="TAC"/>
              <w:keepNext w:val="0"/>
              <w:rPr>
                <w:lang w:val="en-US" w:eastAsia="zh-CN"/>
              </w:rPr>
            </w:pPr>
          </w:p>
        </w:tc>
      </w:tr>
      <w:tr w:rsidR="00CE63EB" w14:paraId="64ABA06F" w14:textId="77777777" w:rsidTr="00CE63EB">
        <w:trPr>
          <w:trHeight w:val="29"/>
          <w:jc w:val="center"/>
        </w:trPr>
        <w:tc>
          <w:tcPr>
            <w:tcW w:w="1648" w:type="dxa"/>
            <w:vMerge/>
            <w:tcBorders>
              <w:left w:val="single" w:sz="4" w:space="0" w:color="auto"/>
              <w:right w:val="single" w:sz="4" w:space="0" w:color="auto"/>
            </w:tcBorders>
            <w:vAlign w:val="center"/>
          </w:tcPr>
          <w:p w14:paraId="47CB2A24"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581C7B72"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57B8B27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4125E"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617964"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7AB19E"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3FCCE66"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86C3E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116F64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8F398FA"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4080B7"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996DAC6"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B53C627"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7E5B96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306B290"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2FCE161"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F2062" w14:textId="77777777" w:rsidR="00CE63EB" w:rsidRDefault="00CE63EB" w:rsidP="00CE63EB">
            <w:pPr>
              <w:pStyle w:val="TAC"/>
              <w:rPr>
                <w:lang w:eastAsia="zh-CN"/>
              </w:rPr>
            </w:pPr>
          </w:p>
        </w:tc>
        <w:tc>
          <w:tcPr>
            <w:tcW w:w="1488" w:type="dxa"/>
            <w:vMerge/>
            <w:tcBorders>
              <w:left w:val="single" w:sz="4" w:space="0" w:color="auto"/>
              <w:right w:val="single" w:sz="4" w:space="0" w:color="auto"/>
            </w:tcBorders>
            <w:vAlign w:val="center"/>
          </w:tcPr>
          <w:p w14:paraId="1E6A076D" w14:textId="77777777" w:rsidR="00CE63EB" w:rsidRDefault="00CE63EB" w:rsidP="00CE63EB">
            <w:pPr>
              <w:pStyle w:val="TAC"/>
              <w:keepNext w:val="0"/>
              <w:rPr>
                <w:lang w:val="en-US" w:eastAsia="zh-CN"/>
              </w:rPr>
            </w:pPr>
          </w:p>
        </w:tc>
      </w:tr>
      <w:tr w:rsidR="00CE63EB" w14:paraId="4A0E9F52" w14:textId="77777777" w:rsidTr="00CE63EB">
        <w:trPr>
          <w:trHeight w:val="29"/>
          <w:jc w:val="center"/>
        </w:trPr>
        <w:tc>
          <w:tcPr>
            <w:tcW w:w="1648" w:type="dxa"/>
            <w:vMerge/>
            <w:tcBorders>
              <w:left w:val="single" w:sz="4" w:space="0" w:color="auto"/>
              <w:right w:val="single" w:sz="4" w:space="0" w:color="auto"/>
            </w:tcBorders>
            <w:vAlign w:val="center"/>
          </w:tcPr>
          <w:p w14:paraId="2736B93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96D16BF" w14:textId="77777777" w:rsidR="00CE63EB" w:rsidRDefault="00CE63EB" w:rsidP="00CE63EB">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90EA96D"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6A72A"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C7FE0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69317A"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79BF47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FEE063"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0F2F74D"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4062DCC" w14:textId="77777777" w:rsidR="00CE63EB" w:rsidRDefault="00CE63EB" w:rsidP="00CE63EB">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C17C95F" w14:textId="77777777" w:rsidR="00CE63EB" w:rsidRDefault="00CE63EB" w:rsidP="00CE63EB">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7950851"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B6CFE38"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F61685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26EB80DB" w14:textId="77777777" w:rsidR="00CE63EB" w:rsidRDefault="00CE63EB" w:rsidP="00CE63EB">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3BB2973" w14:textId="77777777" w:rsidR="00CE63EB" w:rsidRDefault="00CE63EB" w:rsidP="00CE63E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31FD17" w14:textId="77777777" w:rsidR="00CE63EB" w:rsidRDefault="00CE63EB" w:rsidP="00CE63EB">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EC72CCD" w14:textId="77777777" w:rsidR="00CE63EB" w:rsidRDefault="00CE63EB" w:rsidP="00CE63EB">
            <w:pPr>
              <w:pStyle w:val="TAC"/>
              <w:keepNext w:val="0"/>
              <w:rPr>
                <w:lang w:val="en-US" w:eastAsia="zh-CN"/>
              </w:rPr>
            </w:pPr>
          </w:p>
        </w:tc>
      </w:tr>
      <w:tr w:rsidR="00CE63EB" w14:paraId="44EB74E1" w14:textId="77777777" w:rsidTr="00CE63EB">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02E761" w14:textId="77777777" w:rsidR="00CE63EB" w:rsidRDefault="00CE63EB" w:rsidP="00CE63EB">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40733EDE" w14:textId="77777777" w:rsidR="00CE63EB" w:rsidRDefault="00CE63EB" w:rsidP="00CE63EB">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FA131"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417A6C6"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65C8D4"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65120"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F2DF83"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588D9"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0FA1C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BF45C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E503DD"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D21903"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67F3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1BA6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1E1F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948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9F548"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F396C2" w14:textId="77777777" w:rsidR="00CE63EB" w:rsidRDefault="00CE63EB" w:rsidP="00CE63EB">
            <w:pPr>
              <w:pStyle w:val="TAC"/>
              <w:keepNext w:val="0"/>
              <w:rPr>
                <w:lang w:val="en-US" w:eastAsia="zh-CN"/>
              </w:rPr>
            </w:pPr>
            <w:r>
              <w:rPr>
                <w:lang w:val="en-US" w:eastAsia="zh-CN"/>
              </w:rPr>
              <w:t>0</w:t>
            </w:r>
          </w:p>
        </w:tc>
      </w:tr>
      <w:tr w:rsidR="00CE63EB" w14:paraId="1C0D95D9" w14:textId="77777777" w:rsidTr="00CE63EB">
        <w:trPr>
          <w:trHeight w:val="29"/>
          <w:jc w:val="center"/>
        </w:trPr>
        <w:tc>
          <w:tcPr>
            <w:tcW w:w="1648" w:type="dxa"/>
            <w:vMerge/>
            <w:tcBorders>
              <w:left w:val="single" w:sz="4" w:space="0" w:color="auto"/>
              <w:right w:val="single" w:sz="4" w:space="0" w:color="auto"/>
            </w:tcBorders>
            <w:vAlign w:val="center"/>
          </w:tcPr>
          <w:p w14:paraId="17EFC4D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460260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A0C3C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8350DB"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C1B7CD"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50FEF"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12336"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08ADD"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F54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7CCEE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B2DC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B89A7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A994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70EB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D2940"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5445C1"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04DE39"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CDF3C4" w14:textId="77777777" w:rsidR="00CE63EB" w:rsidRDefault="00CE63EB" w:rsidP="00CE63EB">
            <w:pPr>
              <w:pStyle w:val="TAC"/>
              <w:keepNext w:val="0"/>
              <w:rPr>
                <w:lang w:val="en-US" w:eastAsia="zh-CN"/>
              </w:rPr>
            </w:pPr>
          </w:p>
        </w:tc>
      </w:tr>
      <w:tr w:rsidR="00CE63EB" w14:paraId="0B1D7264" w14:textId="77777777" w:rsidTr="00CE63EB">
        <w:trPr>
          <w:trHeight w:val="29"/>
          <w:jc w:val="center"/>
        </w:trPr>
        <w:tc>
          <w:tcPr>
            <w:tcW w:w="1648" w:type="dxa"/>
            <w:vMerge/>
            <w:tcBorders>
              <w:left w:val="single" w:sz="4" w:space="0" w:color="auto"/>
              <w:right w:val="single" w:sz="4" w:space="0" w:color="auto"/>
            </w:tcBorders>
            <w:vAlign w:val="center"/>
          </w:tcPr>
          <w:p w14:paraId="503A722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3B526F"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D6529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BB58A"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E02F9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DD5F9"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67484"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C0DB9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548C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B6167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87DB9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FF46C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C33B6"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8B6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B9CAF"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56A842"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81DF24"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5A5FE4" w14:textId="77777777" w:rsidR="00CE63EB" w:rsidRDefault="00CE63EB" w:rsidP="00CE63EB">
            <w:pPr>
              <w:pStyle w:val="TAC"/>
              <w:keepNext w:val="0"/>
              <w:rPr>
                <w:lang w:val="en-US" w:eastAsia="zh-CN"/>
              </w:rPr>
            </w:pPr>
          </w:p>
        </w:tc>
      </w:tr>
      <w:tr w:rsidR="00CE63EB" w14:paraId="6A0E94CD" w14:textId="77777777" w:rsidTr="00CE63EB">
        <w:trPr>
          <w:trHeight w:val="34"/>
          <w:jc w:val="center"/>
        </w:trPr>
        <w:tc>
          <w:tcPr>
            <w:tcW w:w="1648" w:type="dxa"/>
            <w:vMerge/>
            <w:tcBorders>
              <w:left w:val="single" w:sz="4" w:space="0" w:color="auto"/>
              <w:right w:val="single" w:sz="4" w:space="0" w:color="auto"/>
            </w:tcBorders>
            <w:vAlign w:val="center"/>
          </w:tcPr>
          <w:p w14:paraId="03BA218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6A4D83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06805B"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0D76F183"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1BE8E3"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20C13"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63D4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9706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944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8833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F39F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0F6FCE"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0F8B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27E3E"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1CA5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BD5AAD"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4C9994"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ACB0FC" w14:textId="77777777" w:rsidR="00CE63EB" w:rsidRDefault="00CE63EB" w:rsidP="00CE63EB">
            <w:pPr>
              <w:pStyle w:val="TAC"/>
              <w:keepNext w:val="0"/>
              <w:rPr>
                <w:lang w:val="en-US" w:eastAsia="zh-CN"/>
              </w:rPr>
            </w:pPr>
          </w:p>
        </w:tc>
      </w:tr>
      <w:tr w:rsidR="00CE63EB" w14:paraId="0BC86CAF" w14:textId="77777777" w:rsidTr="00CE63EB">
        <w:trPr>
          <w:trHeight w:val="34"/>
          <w:jc w:val="center"/>
        </w:trPr>
        <w:tc>
          <w:tcPr>
            <w:tcW w:w="1648" w:type="dxa"/>
            <w:vMerge/>
            <w:tcBorders>
              <w:left w:val="single" w:sz="4" w:space="0" w:color="auto"/>
              <w:right w:val="single" w:sz="4" w:space="0" w:color="auto"/>
            </w:tcBorders>
            <w:vAlign w:val="center"/>
          </w:tcPr>
          <w:p w14:paraId="4C6F73D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ABB99C7"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075A9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2BDB0D"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7F6D6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49634"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332EB"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D515AB"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D39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3AD2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C57DF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D4DC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ECE1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47A82"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46C8B45"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32798D4"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ED0C9"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63C8BB4" w14:textId="77777777" w:rsidR="00CE63EB" w:rsidRDefault="00CE63EB" w:rsidP="00CE63EB">
            <w:pPr>
              <w:pStyle w:val="TAC"/>
              <w:keepNext w:val="0"/>
              <w:rPr>
                <w:lang w:val="en-US" w:eastAsia="zh-CN"/>
              </w:rPr>
            </w:pPr>
          </w:p>
        </w:tc>
      </w:tr>
      <w:tr w:rsidR="00CE63EB" w14:paraId="3DAEFE9A" w14:textId="77777777" w:rsidTr="00CE63EB">
        <w:trPr>
          <w:trHeight w:val="34"/>
          <w:jc w:val="center"/>
        </w:trPr>
        <w:tc>
          <w:tcPr>
            <w:tcW w:w="1648" w:type="dxa"/>
            <w:vMerge/>
            <w:tcBorders>
              <w:left w:val="single" w:sz="4" w:space="0" w:color="auto"/>
              <w:right w:val="single" w:sz="4" w:space="0" w:color="auto"/>
            </w:tcBorders>
            <w:vAlign w:val="center"/>
          </w:tcPr>
          <w:p w14:paraId="22FE257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AEFAF9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30865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9E271E"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4FAB9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6F689"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C931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4222A"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F774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0C13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F0C7E0"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0AA00"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6A2BB"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DCCE1"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39B1A0"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B60117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A702B" w14:textId="77777777" w:rsidR="00CE63EB" w:rsidRDefault="00CE63EB" w:rsidP="00CE63EB">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FE2A70" w14:textId="77777777" w:rsidR="00CE63EB" w:rsidRDefault="00CE63EB" w:rsidP="00CE63EB">
            <w:pPr>
              <w:pStyle w:val="TAC"/>
              <w:keepNext w:val="0"/>
              <w:rPr>
                <w:lang w:val="en-US" w:eastAsia="zh-CN"/>
              </w:rPr>
            </w:pPr>
          </w:p>
        </w:tc>
      </w:tr>
      <w:tr w:rsidR="00CE63EB" w14:paraId="08575FFD" w14:textId="77777777" w:rsidTr="00CE63EB">
        <w:trPr>
          <w:trHeight w:val="29"/>
          <w:jc w:val="center"/>
        </w:trPr>
        <w:tc>
          <w:tcPr>
            <w:tcW w:w="1648" w:type="dxa"/>
            <w:vMerge/>
            <w:tcBorders>
              <w:left w:val="single" w:sz="4" w:space="0" w:color="auto"/>
              <w:right w:val="single" w:sz="4" w:space="0" w:color="auto"/>
            </w:tcBorders>
            <w:vAlign w:val="center"/>
          </w:tcPr>
          <w:p w14:paraId="7D6A33C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E5177B0"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699AD7" w14:textId="77777777" w:rsidR="00CE63EB" w:rsidRDefault="00CE63EB" w:rsidP="00CE63EB">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C660657"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0E2872" w14:textId="77777777" w:rsidR="00CE63EB" w:rsidRDefault="00CE63EB" w:rsidP="00CE63EB">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28C62"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065D0"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D114"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7B10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500FD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7BCBE0"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490905"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BEAF1"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10F7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DC3CD9"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173623"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84A65E" w14:textId="77777777" w:rsidR="00CE63EB" w:rsidRDefault="00CE63EB" w:rsidP="00CE63EB">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EF5331" w14:textId="77777777" w:rsidR="00CE63EB" w:rsidRDefault="00CE63EB" w:rsidP="00CE63EB">
            <w:pPr>
              <w:pStyle w:val="TAC"/>
              <w:keepNext w:val="0"/>
              <w:rPr>
                <w:lang w:val="en-US" w:eastAsia="zh-CN"/>
              </w:rPr>
            </w:pPr>
            <w:r>
              <w:rPr>
                <w:lang w:val="en-US" w:eastAsia="zh-CN"/>
              </w:rPr>
              <w:t>1</w:t>
            </w:r>
          </w:p>
        </w:tc>
      </w:tr>
      <w:tr w:rsidR="00CE63EB" w14:paraId="545ABCE0" w14:textId="77777777" w:rsidTr="00CE63EB">
        <w:trPr>
          <w:trHeight w:val="29"/>
          <w:jc w:val="center"/>
        </w:trPr>
        <w:tc>
          <w:tcPr>
            <w:tcW w:w="1648" w:type="dxa"/>
            <w:vMerge/>
            <w:tcBorders>
              <w:left w:val="single" w:sz="4" w:space="0" w:color="auto"/>
              <w:right w:val="single" w:sz="4" w:space="0" w:color="auto"/>
            </w:tcBorders>
            <w:vAlign w:val="center"/>
          </w:tcPr>
          <w:p w14:paraId="1B0A109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C2AC2EC"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4CAA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601AE6" w14:textId="77777777" w:rsidR="00CE63EB" w:rsidRDefault="00CE63EB" w:rsidP="00CE63EB">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F4D16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12532E" w14:textId="77777777" w:rsidR="00CE63EB" w:rsidRDefault="00CE63EB" w:rsidP="00CE63EB">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DE1BA"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98A7D" w14:textId="77777777" w:rsidR="00CE63EB" w:rsidRDefault="00CE63EB" w:rsidP="00CE63EB">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2C92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BE52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49BC"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08417"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85B8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8CC0A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6D84C"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4C675"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E5118"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19D05A" w14:textId="77777777" w:rsidR="00CE63EB" w:rsidRDefault="00CE63EB" w:rsidP="00CE63EB">
            <w:pPr>
              <w:pStyle w:val="TAC"/>
              <w:keepNext w:val="0"/>
              <w:rPr>
                <w:lang w:val="en-US" w:eastAsia="zh-CN"/>
              </w:rPr>
            </w:pPr>
          </w:p>
        </w:tc>
      </w:tr>
      <w:tr w:rsidR="00CE63EB" w14:paraId="0D57C232" w14:textId="77777777" w:rsidTr="00CE63EB">
        <w:trPr>
          <w:trHeight w:val="29"/>
          <w:jc w:val="center"/>
        </w:trPr>
        <w:tc>
          <w:tcPr>
            <w:tcW w:w="1648" w:type="dxa"/>
            <w:vMerge/>
            <w:tcBorders>
              <w:left w:val="single" w:sz="4" w:space="0" w:color="auto"/>
              <w:right w:val="single" w:sz="4" w:space="0" w:color="auto"/>
            </w:tcBorders>
            <w:vAlign w:val="center"/>
          </w:tcPr>
          <w:p w14:paraId="380CAF5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9AFB83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3B938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97E263" w14:textId="77777777" w:rsidR="00CE63EB" w:rsidRDefault="00CE63EB" w:rsidP="00CE63EB">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4ADD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E85BF"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FDCC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A20DE"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EB8F2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DEFBC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6F39E8"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D6BB2"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97398"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43F4B"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D1F7A" w14:textId="77777777" w:rsidR="00CE63EB" w:rsidRDefault="00CE63EB" w:rsidP="00CE63EB">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AD4F47" w14:textId="77777777" w:rsidR="00CE63EB" w:rsidRDefault="00CE63EB" w:rsidP="00CE63EB">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C74D55" w14:textId="77777777" w:rsidR="00CE63EB" w:rsidRDefault="00CE63EB" w:rsidP="00CE63EB">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E76FE" w14:textId="77777777" w:rsidR="00CE63EB" w:rsidRDefault="00CE63EB" w:rsidP="00CE63EB">
            <w:pPr>
              <w:pStyle w:val="TAC"/>
              <w:keepNext w:val="0"/>
              <w:rPr>
                <w:lang w:val="en-US" w:eastAsia="zh-CN"/>
              </w:rPr>
            </w:pPr>
          </w:p>
        </w:tc>
      </w:tr>
      <w:tr w:rsidR="00CE63EB" w14:paraId="614E8F2E" w14:textId="77777777" w:rsidTr="00CE63EB">
        <w:trPr>
          <w:trHeight w:val="34"/>
          <w:jc w:val="center"/>
        </w:trPr>
        <w:tc>
          <w:tcPr>
            <w:tcW w:w="1648" w:type="dxa"/>
            <w:vMerge/>
            <w:tcBorders>
              <w:left w:val="single" w:sz="4" w:space="0" w:color="auto"/>
              <w:right w:val="single" w:sz="4" w:space="0" w:color="auto"/>
            </w:tcBorders>
            <w:vAlign w:val="center"/>
          </w:tcPr>
          <w:p w14:paraId="7AC1BC6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5666747"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950C4C"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505A30B" w14:textId="77777777" w:rsidR="00CE63EB" w:rsidRDefault="00CE63EB" w:rsidP="00CE63EB">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4C91F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8C10B"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296B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BDA06"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7C3D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1CB2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B7726"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6E0DF"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D8C6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B0FB07"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B15AF"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9BA1C1" w14:textId="77777777" w:rsidR="00CE63EB" w:rsidRDefault="00CE63EB" w:rsidP="00CE63EB">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995861"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E07752" w14:textId="77777777" w:rsidR="00CE63EB" w:rsidRDefault="00CE63EB" w:rsidP="00CE63EB">
            <w:pPr>
              <w:pStyle w:val="TAC"/>
              <w:keepNext w:val="0"/>
              <w:rPr>
                <w:lang w:val="en-US" w:eastAsia="zh-CN"/>
              </w:rPr>
            </w:pPr>
          </w:p>
        </w:tc>
      </w:tr>
      <w:tr w:rsidR="00CE63EB" w14:paraId="250FB2A7" w14:textId="77777777" w:rsidTr="00CE63EB">
        <w:trPr>
          <w:trHeight w:val="34"/>
          <w:jc w:val="center"/>
        </w:trPr>
        <w:tc>
          <w:tcPr>
            <w:tcW w:w="1648" w:type="dxa"/>
            <w:vMerge/>
            <w:tcBorders>
              <w:left w:val="single" w:sz="4" w:space="0" w:color="auto"/>
              <w:right w:val="single" w:sz="4" w:space="0" w:color="auto"/>
            </w:tcBorders>
            <w:vAlign w:val="center"/>
          </w:tcPr>
          <w:p w14:paraId="1DD7C46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79979F4D"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C74A0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6FCE87"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52DEA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526DB"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06638"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E30D6"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447F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916A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1681"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45863"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9BD2"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97034"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2351D"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C522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994D7"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BFC5B0" w14:textId="77777777" w:rsidR="00CE63EB" w:rsidRDefault="00CE63EB" w:rsidP="00CE63EB">
            <w:pPr>
              <w:pStyle w:val="TAC"/>
              <w:keepNext w:val="0"/>
              <w:rPr>
                <w:lang w:val="en-US" w:eastAsia="zh-CN"/>
              </w:rPr>
            </w:pPr>
          </w:p>
        </w:tc>
      </w:tr>
      <w:tr w:rsidR="00CE63EB" w14:paraId="47D65A2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6456F9B"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D77D54"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EFC83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E00759"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86AB5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8D3F2" w14:textId="77777777" w:rsidR="00CE63EB" w:rsidRDefault="00CE63EB" w:rsidP="00CE63EB">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7B77E"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728AE"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04EC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A677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0AEF5" w14:textId="77777777" w:rsidR="00CE63EB" w:rsidRDefault="00CE63EB" w:rsidP="00CE63EB">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953D"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E33C1" w14:textId="77777777" w:rsidR="00CE63EB" w:rsidRDefault="00CE63EB" w:rsidP="00CE63EB">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50D9"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E7796" w14:textId="77777777" w:rsidR="00CE63EB" w:rsidRDefault="00CE63EB" w:rsidP="00CE63EB">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1E9EE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366A6" w14:textId="77777777" w:rsidR="00CE63EB" w:rsidRDefault="00CE63EB" w:rsidP="00CE63EB">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45E105" w14:textId="77777777" w:rsidR="00CE63EB" w:rsidRDefault="00CE63EB" w:rsidP="00CE63EB">
            <w:pPr>
              <w:pStyle w:val="TAC"/>
              <w:keepNext w:val="0"/>
              <w:rPr>
                <w:lang w:val="en-US" w:eastAsia="zh-CN"/>
              </w:rPr>
            </w:pPr>
          </w:p>
        </w:tc>
      </w:tr>
      <w:tr w:rsidR="00CE63EB" w14:paraId="5198EC9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4E56A1" w14:textId="77777777" w:rsidR="00CE63EB" w:rsidRDefault="00CE63EB" w:rsidP="00CE63EB">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95E0FA5" w14:textId="77777777" w:rsidR="00CE63EB" w:rsidRDefault="00CE63EB" w:rsidP="00CE63E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88AE66A"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23B63033" w14:textId="77777777" w:rsidR="00CE63EB" w:rsidRDefault="00CE63EB" w:rsidP="00CE63EB">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F63D72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145E9"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3E092"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B3494"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CEF0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BA50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6FF8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B656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2B8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1ED3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581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5689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4A039B"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B79254D" w14:textId="77777777" w:rsidR="00CE63EB" w:rsidRDefault="00CE63EB" w:rsidP="00CE63EB">
            <w:pPr>
              <w:pStyle w:val="TAC"/>
              <w:keepNext w:val="0"/>
              <w:rPr>
                <w:lang w:val="en-US" w:eastAsia="zh-CN"/>
              </w:rPr>
            </w:pPr>
            <w:r>
              <w:rPr>
                <w:lang w:val="en-US" w:eastAsia="zh-CN"/>
              </w:rPr>
              <w:t>0</w:t>
            </w:r>
          </w:p>
        </w:tc>
      </w:tr>
      <w:tr w:rsidR="00CE63EB" w14:paraId="40E43AE6" w14:textId="77777777" w:rsidTr="00CE63EB">
        <w:trPr>
          <w:trHeight w:val="34"/>
          <w:jc w:val="center"/>
        </w:trPr>
        <w:tc>
          <w:tcPr>
            <w:tcW w:w="1648" w:type="dxa"/>
            <w:vMerge/>
            <w:tcBorders>
              <w:left w:val="single" w:sz="4" w:space="0" w:color="auto"/>
              <w:right w:val="single" w:sz="4" w:space="0" w:color="auto"/>
            </w:tcBorders>
            <w:vAlign w:val="center"/>
          </w:tcPr>
          <w:p w14:paraId="72B8383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052538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15B341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EA2C38" w14:textId="77777777" w:rsidR="00CE63EB" w:rsidRDefault="00CE63EB" w:rsidP="00CE63EB">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CAF66B1"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036201" w14:textId="77777777" w:rsidR="00CE63EB" w:rsidRDefault="00CE63EB" w:rsidP="00CE63EB">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D381B3"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98DB"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BC18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C4C2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36F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4C0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ABC3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0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9D76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88FD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31AF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DDE699" w14:textId="77777777" w:rsidR="00CE63EB" w:rsidRDefault="00CE63EB" w:rsidP="00CE63EB">
            <w:pPr>
              <w:pStyle w:val="TAC"/>
              <w:keepNext w:val="0"/>
              <w:rPr>
                <w:lang w:val="en-US" w:eastAsia="zh-CN"/>
              </w:rPr>
            </w:pPr>
          </w:p>
        </w:tc>
      </w:tr>
      <w:tr w:rsidR="00CE63EB" w14:paraId="2BB72FCF" w14:textId="77777777" w:rsidTr="00CE63EB">
        <w:trPr>
          <w:trHeight w:val="34"/>
          <w:jc w:val="center"/>
        </w:trPr>
        <w:tc>
          <w:tcPr>
            <w:tcW w:w="1648" w:type="dxa"/>
            <w:vMerge/>
            <w:tcBorders>
              <w:left w:val="single" w:sz="4" w:space="0" w:color="auto"/>
              <w:right w:val="single" w:sz="4" w:space="0" w:color="auto"/>
            </w:tcBorders>
            <w:vAlign w:val="center"/>
          </w:tcPr>
          <w:p w14:paraId="0EB44FB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661ED6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5DC5EE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32AF3F" w14:textId="77777777" w:rsidR="00CE63EB" w:rsidRDefault="00CE63EB" w:rsidP="00CE63EB">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D79D51B"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F1691D" w14:textId="77777777" w:rsidR="00CE63EB" w:rsidRDefault="00CE63EB" w:rsidP="00CE63EB">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5A648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D0B8C8"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4DD4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B143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434E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DC2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3FC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7B2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8F71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D526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1F38"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061DC" w14:textId="77777777" w:rsidR="00CE63EB" w:rsidRDefault="00CE63EB" w:rsidP="00CE63EB">
            <w:pPr>
              <w:pStyle w:val="TAC"/>
              <w:keepNext w:val="0"/>
              <w:rPr>
                <w:lang w:val="en-US" w:eastAsia="zh-CN"/>
              </w:rPr>
            </w:pPr>
          </w:p>
        </w:tc>
      </w:tr>
      <w:tr w:rsidR="00CE63EB" w14:paraId="5058E5F5" w14:textId="77777777" w:rsidTr="00CE63EB">
        <w:trPr>
          <w:trHeight w:val="34"/>
          <w:jc w:val="center"/>
        </w:trPr>
        <w:tc>
          <w:tcPr>
            <w:tcW w:w="1648" w:type="dxa"/>
            <w:vMerge/>
            <w:tcBorders>
              <w:left w:val="single" w:sz="4" w:space="0" w:color="auto"/>
              <w:right w:val="single" w:sz="4" w:space="0" w:color="auto"/>
            </w:tcBorders>
            <w:vAlign w:val="center"/>
          </w:tcPr>
          <w:p w14:paraId="2DB1DE7C"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BB0FD10"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FE90342" w14:textId="77777777" w:rsidR="00CE63EB" w:rsidRDefault="00CE63EB" w:rsidP="00CE63EB">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92F00DF" w14:textId="77777777" w:rsidR="00CE63EB" w:rsidRDefault="00CE63EB" w:rsidP="00CE63EB">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7B415BA0" w14:textId="77777777" w:rsidR="00CE63EB" w:rsidRDefault="00CE63EB" w:rsidP="00CE63EB">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5098E"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C4CF3"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90E13E"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DCE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CDEC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4BBF3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3F7B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64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44D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3C77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B91EB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D1D1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9B0D7F0" w14:textId="77777777" w:rsidR="00CE63EB" w:rsidRDefault="00CE63EB" w:rsidP="00CE63EB">
            <w:pPr>
              <w:pStyle w:val="TAC"/>
              <w:keepNext w:val="0"/>
              <w:rPr>
                <w:lang w:val="en-US" w:eastAsia="zh-CN"/>
              </w:rPr>
            </w:pPr>
          </w:p>
        </w:tc>
      </w:tr>
      <w:tr w:rsidR="00CE63EB" w14:paraId="26A338DA" w14:textId="77777777" w:rsidTr="00CE63EB">
        <w:trPr>
          <w:trHeight w:val="34"/>
          <w:jc w:val="center"/>
        </w:trPr>
        <w:tc>
          <w:tcPr>
            <w:tcW w:w="1648" w:type="dxa"/>
            <w:vMerge/>
            <w:tcBorders>
              <w:left w:val="single" w:sz="4" w:space="0" w:color="auto"/>
              <w:right w:val="single" w:sz="4" w:space="0" w:color="auto"/>
            </w:tcBorders>
            <w:vAlign w:val="center"/>
          </w:tcPr>
          <w:p w14:paraId="7D7AC4B0"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9D8883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2EEEF5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5FAC87" w14:textId="77777777" w:rsidR="00CE63EB" w:rsidRDefault="00CE63EB" w:rsidP="00CE63EB">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86A7010"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9F86C"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BFC35"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76734"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F09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0F953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C0AA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1F1B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246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9D4B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1450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42ABE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C8E4B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B9581" w14:textId="77777777" w:rsidR="00CE63EB" w:rsidRDefault="00CE63EB" w:rsidP="00CE63EB">
            <w:pPr>
              <w:pStyle w:val="TAC"/>
              <w:keepNext w:val="0"/>
              <w:rPr>
                <w:lang w:val="en-US" w:eastAsia="zh-CN"/>
              </w:rPr>
            </w:pPr>
          </w:p>
        </w:tc>
      </w:tr>
      <w:tr w:rsidR="00CE63EB" w14:paraId="6C8E0308" w14:textId="77777777" w:rsidTr="00CE63EB">
        <w:trPr>
          <w:trHeight w:val="34"/>
          <w:jc w:val="center"/>
        </w:trPr>
        <w:tc>
          <w:tcPr>
            <w:tcW w:w="1648" w:type="dxa"/>
            <w:vMerge/>
            <w:tcBorders>
              <w:left w:val="single" w:sz="4" w:space="0" w:color="auto"/>
              <w:right w:val="single" w:sz="4" w:space="0" w:color="auto"/>
            </w:tcBorders>
            <w:vAlign w:val="center"/>
          </w:tcPr>
          <w:p w14:paraId="5EC8C581"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574DDC8C"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112DC4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351C" w14:textId="77777777" w:rsidR="00CE63EB" w:rsidRDefault="00CE63EB" w:rsidP="00CE63EB">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97382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5321B7" w14:textId="77777777" w:rsidR="00CE63EB" w:rsidRDefault="00CE63EB" w:rsidP="00CE63EB">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13DA0"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5FC4B" w14:textId="77777777" w:rsidR="00CE63EB" w:rsidRDefault="00CE63EB" w:rsidP="00CE63EB">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C82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F9CCC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25E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0DF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EAD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D321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84A5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7DF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44A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AD687A" w14:textId="77777777" w:rsidR="00CE63EB" w:rsidRDefault="00CE63EB" w:rsidP="00CE63EB">
            <w:pPr>
              <w:pStyle w:val="TAC"/>
              <w:keepNext w:val="0"/>
              <w:rPr>
                <w:lang w:val="en-US" w:eastAsia="zh-CN"/>
              </w:rPr>
            </w:pPr>
          </w:p>
        </w:tc>
      </w:tr>
      <w:tr w:rsidR="00CE63EB" w14:paraId="049EEC69" w14:textId="77777777" w:rsidTr="00CE63EB">
        <w:trPr>
          <w:trHeight w:val="34"/>
          <w:jc w:val="center"/>
        </w:trPr>
        <w:tc>
          <w:tcPr>
            <w:tcW w:w="1648" w:type="dxa"/>
            <w:vMerge w:val="restart"/>
            <w:tcBorders>
              <w:left w:val="single" w:sz="4" w:space="0" w:color="auto"/>
              <w:right w:val="single" w:sz="4" w:space="0" w:color="auto"/>
            </w:tcBorders>
            <w:vAlign w:val="center"/>
          </w:tcPr>
          <w:p w14:paraId="1F174DA2" w14:textId="77777777" w:rsidR="00CE63EB" w:rsidRDefault="00CE63EB" w:rsidP="00CE63EB">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5C09FFEA" w14:textId="77777777" w:rsidR="00CE63EB" w:rsidRDefault="00CE63EB" w:rsidP="00CE63EB">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06AB9977"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02B1B76"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0C93E4F"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81846"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7E06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95499"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5AE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30452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920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1CE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DE5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C81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5D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AC75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DC386"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E22B5A3" w14:textId="77777777" w:rsidR="00CE63EB" w:rsidRDefault="00CE63EB" w:rsidP="00CE63EB">
            <w:pPr>
              <w:pStyle w:val="TAC"/>
              <w:keepNext w:val="0"/>
              <w:rPr>
                <w:lang w:val="en-US" w:eastAsia="zh-CN"/>
              </w:rPr>
            </w:pPr>
            <w:r>
              <w:rPr>
                <w:lang w:val="en-US" w:eastAsia="zh-CN"/>
              </w:rPr>
              <w:t>0</w:t>
            </w:r>
          </w:p>
        </w:tc>
      </w:tr>
      <w:tr w:rsidR="00CE63EB" w14:paraId="1319E49D" w14:textId="77777777" w:rsidTr="00CE63EB">
        <w:trPr>
          <w:trHeight w:val="34"/>
          <w:jc w:val="center"/>
        </w:trPr>
        <w:tc>
          <w:tcPr>
            <w:tcW w:w="1648" w:type="dxa"/>
            <w:vMerge/>
            <w:tcBorders>
              <w:left w:val="single" w:sz="4" w:space="0" w:color="auto"/>
              <w:right w:val="single" w:sz="4" w:space="0" w:color="auto"/>
            </w:tcBorders>
            <w:vAlign w:val="center"/>
          </w:tcPr>
          <w:p w14:paraId="5FE0227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4979436"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61DB90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5114F8"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A9E417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43389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FE7ED"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169D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5D8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F974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CB1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5ABD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C56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1215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12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5EB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85C35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A4B753" w14:textId="77777777" w:rsidR="00CE63EB" w:rsidRDefault="00CE63EB" w:rsidP="00CE63EB">
            <w:pPr>
              <w:pStyle w:val="TAC"/>
              <w:keepNext w:val="0"/>
              <w:rPr>
                <w:lang w:val="en-US" w:eastAsia="zh-CN"/>
              </w:rPr>
            </w:pPr>
          </w:p>
        </w:tc>
      </w:tr>
      <w:tr w:rsidR="00CE63EB" w14:paraId="4DE66467" w14:textId="77777777" w:rsidTr="00CE63EB">
        <w:trPr>
          <w:trHeight w:val="34"/>
          <w:jc w:val="center"/>
        </w:trPr>
        <w:tc>
          <w:tcPr>
            <w:tcW w:w="1648" w:type="dxa"/>
            <w:vMerge/>
            <w:tcBorders>
              <w:left w:val="single" w:sz="4" w:space="0" w:color="auto"/>
              <w:right w:val="single" w:sz="4" w:space="0" w:color="auto"/>
            </w:tcBorders>
            <w:vAlign w:val="center"/>
          </w:tcPr>
          <w:p w14:paraId="63641F5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3144C2B"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BABA2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8359C7"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826A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0663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AEC5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6C6D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7655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6E9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CD1F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F2DA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E3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A03C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C37D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37C7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E27016"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F2AD12" w14:textId="77777777" w:rsidR="00CE63EB" w:rsidRDefault="00CE63EB" w:rsidP="00CE63EB">
            <w:pPr>
              <w:pStyle w:val="TAC"/>
              <w:keepNext w:val="0"/>
              <w:rPr>
                <w:lang w:val="en-US" w:eastAsia="zh-CN"/>
              </w:rPr>
            </w:pPr>
          </w:p>
        </w:tc>
      </w:tr>
      <w:tr w:rsidR="00CE63EB" w14:paraId="7E62576E" w14:textId="77777777" w:rsidTr="00CE63EB">
        <w:trPr>
          <w:trHeight w:val="34"/>
          <w:jc w:val="center"/>
        </w:trPr>
        <w:tc>
          <w:tcPr>
            <w:tcW w:w="1648" w:type="dxa"/>
            <w:vMerge/>
            <w:tcBorders>
              <w:left w:val="single" w:sz="4" w:space="0" w:color="auto"/>
              <w:right w:val="single" w:sz="4" w:space="0" w:color="auto"/>
            </w:tcBorders>
            <w:vAlign w:val="center"/>
          </w:tcPr>
          <w:p w14:paraId="1AA6AD9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75E6276"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4AF3EBDC"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AAC2A19"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9D7A60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8FCB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A55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BB30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10AD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A6D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93C3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F9130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CD59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A724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EA34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4B797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FC8C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4698D8" w14:textId="77777777" w:rsidR="00CE63EB" w:rsidRDefault="00CE63EB" w:rsidP="00CE63EB">
            <w:pPr>
              <w:pStyle w:val="TAC"/>
              <w:keepNext w:val="0"/>
              <w:rPr>
                <w:lang w:val="en-US" w:eastAsia="zh-CN"/>
              </w:rPr>
            </w:pPr>
          </w:p>
        </w:tc>
      </w:tr>
      <w:tr w:rsidR="00CE63EB" w14:paraId="781397EA" w14:textId="77777777" w:rsidTr="00CE63EB">
        <w:trPr>
          <w:trHeight w:val="34"/>
          <w:jc w:val="center"/>
        </w:trPr>
        <w:tc>
          <w:tcPr>
            <w:tcW w:w="1648" w:type="dxa"/>
            <w:vMerge/>
            <w:tcBorders>
              <w:left w:val="single" w:sz="4" w:space="0" w:color="auto"/>
              <w:right w:val="single" w:sz="4" w:space="0" w:color="auto"/>
            </w:tcBorders>
            <w:vAlign w:val="center"/>
          </w:tcPr>
          <w:p w14:paraId="1DC1034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0A8BA5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401E1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374D7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FA3CD9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A13AB6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4083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C898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53F4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8B5C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31F6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7EF5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660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F3FA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9804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3BB7E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B0004"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20C9742" w14:textId="77777777" w:rsidR="00CE63EB" w:rsidRDefault="00CE63EB" w:rsidP="00CE63EB">
            <w:pPr>
              <w:pStyle w:val="TAC"/>
              <w:keepNext w:val="0"/>
              <w:rPr>
                <w:lang w:val="en-US" w:eastAsia="zh-CN"/>
              </w:rPr>
            </w:pPr>
          </w:p>
        </w:tc>
      </w:tr>
      <w:tr w:rsidR="00CE63EB" w14:paraId="490CCF4C"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2B7DD27"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2ABDF7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A77CF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72E3AF"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C957F05"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6E9D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59CD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FE0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7E91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597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7217A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1B80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CFED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51E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5013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FD070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291A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9A5070" w14:textId="77777777" w:rsidR="00CE63EB" w:rsidRDefault="00CE63EB" w:rsidP="00CE63EB">
            <w:pPr>
              <w:pStyle w:val="TAC"/>
              <w:keepNext w:val="0"/>
              <w:rPr>
                <w:lang w:val="en-US" w:eastAsia="zh-CN"/>
              </w:rPr>
            </w:pPr>
          </w:p>
        </w:tc>
      </w:tr>
      <w:tr w:rsidR="00CE63EB" w14:paraId="5988056C" w14:textId="77777777" w:rsidTr="00CE63EB">
        <w:trPr>
          <w:trHeight w:val="34"/>
          <w:jc w:val="center"/>
        </w:trPr>
        <w:tc>
          <w:tcPr>
            <w:tcW w:w="1648" w:type="dxa"/>
            <w:vMerge w:val="restart"/>
            <w:tcBorders>
              <w:left w:val="single" w:sz="4" w:space="0" w:color="auto"/>
              <w:right w:val="single" w:sz="4" w:space="0" w:color="auto"/>
            </w:tcBorders>
            <w:vAlign w:val="center"/>
          </w:tcPr>
          <w:p w14:paraId="0B79850F" w14:textId="77777777" w:rsidR="00CE63EB" w:rsidRDefault="00CE63EB" w:rsidP="00CE63EB">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4FF239E2" w14:textId="77777777" w:rsidR="00CE63EB" w:rsidRDefault="00CE63EB" w:rsidP="00CE63EB">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1AA37E1A" w14:textId="77777777" w:rsidR="00CE63EB" w:rsidRDefault="00CE63EB" w:rsidP="00CE63EB">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D296D9C"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95EBC10" w14:textId="77777777" w:rsidR="00CE63EB" w:rsidRDefault="00CE63EB" w:rsidP="00CE63EB">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162B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15DDF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0A5B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15F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C2B9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A02FB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52873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A5B2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842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93FBA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B51E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B38F"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3DF5335" w14:textId="77777777" w:rsidR="00CE63EB" w:rsidRDefault="00CE63EB" w:rsidP="00CE63EB">
            <w:pPr>
              <w:pStyle w:val="TAC"/>
              <w:keepNext w:val="0"/>
              <w:rPr>
                <w:lang w:val="en-US" w:eastAsia="zh-CN"/>
              </w:rPr>
            </w:pPr>
            <w:r>
              <w:rPr>
                <w:lang w:val="en-US" w:eastAsia="zh-CN"/>
              </w:rPr>
              <w:t>0</w:t>
            </w:r>
          </w:p>
        </w:tc>
      </w:tr>
      <w:tr w:rsidR="00CE63EB" w14:paraId="5E76F32B" w14:textId="77777777" w:rsidTr="00CE63EB">
        <w:trPr>
          <w:trHeight w:val="34"/>
          <w:jc w:val="center"/>
        </w:trPr>
        <w:tc>
          <w:tcPr>
            <w:tcW w:w="1648" w:type="dxa"/>
            <w:vMerge/>
            <w:tcBorders>
              <w:left w:val="single" w:sz="4" w:space="0" w:color="auto"/>
              <w:right w:val="single" w:sz="4" w:space="0" w:color="auto"/>
            </w:tcBorders>
            <w:vAlign w:val="center"/>
          </w:tcPr>
          <w:p w14:paraId="5244F31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3A2EF16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5EEF44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1DF9B2"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800FA7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8951759"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AD77B1"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58A48"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6C2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DDEB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6E5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4629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2376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38C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07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5BD8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5BE4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C1DE39" w14:textId="77777777" w:rsidR="00CE63EB" w:rsidRDefault="00CE63EB" w:rsidP="00CE63EB">
            <w:pPr>
              <w:pStyle w:val="TAC"/>
              <w:keepNext w:val="0"/>
              <w:rPr>
                <w:lang w:val="en-US" w:eastAsia="zh-CN"/>
              </w:rPr>
            </w:pPr>
          </w:p>
        </w:tc>
      </w:tr>
      <w:tr w:rsidR="00CE63EB" w14:paraId="5F0A8FF4" w14:textId="77777777" w:rsidTr="00CE63EB">
        <w:trPr>
          <w:trHeight w:val="34"/>
          <w:jc w:val="center"/>
        </w:trPr>
        <w:tc>
          <w:tcPr>
            <w:tcW w:w="1648" w:type="dxa"/>
            <w:vMerge/>
            <w:tcBorders>
              <w:left w:val="single" w:sz="4" w:space="0" w:color="auto"/>
              <w:right w:val="single" w:sz="4" w:space="0" w:color="auto"/>
            </w:tcBorders>
            <w:vAlign w:val="center"/>
          </w:tcPr>
          <w:p w14:paraId="145B96E2"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8B822E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20111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3BC3DE"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7D5FDE1"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97F9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20E8C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EC5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53E1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B4B3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32A2C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9A8B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8095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B29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4C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E808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5694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847F0A" w14:textId="77777777" w:rsidR="00CE63EB" w:rsidRDefault="00CE63EB" w:rsidP="00CE63EB">
            <w:pPr>
              <w:pStyle w:val="TAC"/>
              <w:keepNext w:val="0"/>
              <w:rPr>
                <w:lang w:val="en-US" w:eastAsia="zh-CN"/>
              </w:rPr>
            </w:pPr>
          </w:p>
        </w:tc>
      </w:tr>
      <w:tr w:rsidR="00CE63EB" w14:paraId="18FB1212" w14:textId="77777777" w:rsidTr="00CE63EB">
        <w:trPr>
          <w:trHeight w:val="34"/>
          <w:jc w:val="center"/>
        </w:trPr>
        <w:tc>
          <w:tcPr>
            <w:tcW w:w="1648" w:type="dxa"/>
            <w:vMerge/>
            <w:tcBorders>
              <w:left w:val="single" w:sz="4" w:space="0" w:color="auto"/>
              <w:right w:val="single" w:sz="4" w:space="0" w:color="auto"/>
            </w:tcBorders>
            <w:vAlign w:val="center"/>
          </w:tcPr>
          <w:p w14:paraId="33415E1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DC30851"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E231092" w14:textId="77777777" w:rsidR="00CE63EB" w:rsidRDefault="00CE63EB" w:rsidP="00CE63EB">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23FA8B3"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F37B803"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B34E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8D4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05C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79F7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6C689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59869"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E46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A87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F01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AAE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2D2A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782C8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512B68" w14:textId="77777777" w:rsidR="00CE63EB" w:rsidRDefault="00CE63EB" w:rsidP="00CE63EB">
            <w:pPr>
              <w:pStyle w:val="TAC"/>
              <w:keepNext w:val="0"/>
              <w:rPr>
                <w:lang w:val="en-US" w:eastAsia="zh-CN"/>
              </w:rPr>
            </w:pPr>
          </w:p>
        </w:tc>
      </w:tr>
      <w:tr w:rsidR="00CE63EB" w14:paraId="43560E5C" w14:textId="77777777" w:rsidTr="00CE63EB">
        <w:trPr>
          <w:trHeight w:val="34"/>
          <w:jc w:val="center"/>
        </w:trPr>
        <w:tc>
          <w:tcPr>
            <w:tcW w:w="1648" w:type="dxa"/>
            <w:vMerge/>
            <w:tcBorders>
              <w:left w:val="single" w:sz="4" w:space="0" w:color="auto"/>
              <w:right w:val="single" w:sz="4" w:space="0" w:color="auto"/>
            </w:tcBorders>
            <w:vAlign w:val="center"/>
          </w:tcPr>
          <w:p w14:paraId="72F0F57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10671B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F44261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76CA5A"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C3DB1CB"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5DA7D1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D5B4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3AC0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B5E5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EE25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DAF9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6367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3F0F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0BC4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4BE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91776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9E923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D5B5198" w14:textId="77777777" w:rsidR="00CE63EB" w:rsidRDefault="00CE63EB" w:rsidP="00CE63EB">
            <w:pPr>
              <w:pStyle w:val="TAC"/>
              <w:keepNext w:val="0"/>
              <w:rPr>
                <w:lang w:val="en-US" w:eastAsia="zh-CN"/>
              </w:rPr>
            </w:pPr>
          </w:p>
        </w:tc>
      </w:tr>
      <w:tr w:rsidR="00CE63EB" w14:paraId="7366179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771A69A"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11513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57AB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212F6C"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525088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985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14A95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0DB0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04BE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CB0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F0D8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B6DED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ECBA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668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308B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F2C3C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E6F75"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F16A935" w14:textId="77777777" w:rsidR="00CE63EB" w:rsidRDefault="00CE63EB" w:rsidP="00CE63EB">
            <w:pPr>
              <w:pStyle w:val="TAC"/>
              <w:keepNext w:val="0"/>
              <w:rPr>
                <w:lang w:val="en-US" w:eastAsia="zh-CN"/>
              </w:rPr>
            </w:pPr>
          </w:p>
        </w:tc>
      </w:tr>
      <w:tr w:rsidR="00CE63EB" w14:paraId="37B62F2B" w14:textId="77777777" w:rsidTr="00CE63EB">
        <w:trPr>
          <w:trHeight w:val="34"/>
          <w:jc w:val="center"/>
        </w:trPr>
        <w:tc>
          <w:tcPr>
            <w:tcW w:w="1648" w:type="dxa"/>
            <w:vMerge w:val="restart"/>
            <w:tcBorders>
              <w:left w:val="single" w:sz="4" w:space="0" w:color="auto"/>
              <w:right w:val="single" w:sz="4" w:space="0" w:color="auto"/>
            </w:tcBorders>
            <w:vAlign w:val="center"/>
          </w:tcPr>
          <w:p w14:paraId="2EA3E4AE" w14:textId="77777777" w:rsidR="00CE63EB" w:rsidRDefault="00CE63EB" w:rsidP="00CE63EB">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088C58B" w14:textId="77777777" w:rsidR="00CE63EB" w:rsidRDefault="00CE63EB" w:rsidP="00CE63EB">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7A0F59A2" w14:textId="77777777" w:rsidR="00CE63EB" w:rsidRDefault="00CE63EB" w:rsidP="00CE63EB">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9EE8A85"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4F519"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B7F5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D052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F2CBF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8653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0446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BFC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A59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6D6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F079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4102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C037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FD52D5"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65F791E" w14:textId="77777777" w:rsidR="00CE63EB" w:rsidRDefault="00CE63EB" w:rsidP="00CE63EB">
            <w:pPr>
              <w:pStyle w:val="TAC"/>
              <w:keepNext w:val="0"/>
              <w:rPr>
                <w:lang w:val="en-US" w:eastAsia="zh-CN"/>
              </w:rPr>
            </w:pPr>
            <w:r>
              <w:rPr>
                <w:lang w:val="en-US" w:eastAsia="zh-CN"/>
              </w:rPr>
              <w:t>0</w:t>
            </w:r>
          </w:p>
        </w:tc>
      </w:tr>
      <w:tr w:rsidR="00CE63EB" w14:paraId="3FF1DCA8" w14:textId="77777777" w:rsidTr="00CE63EB">
        <w:trPr>
          <w:trHeight w:val="34"/>
          <w:jc w:val="center"/>
        </w:trPr>
        <w:tc>
          <w:tcPr>
            <w:tcW w:w="1648" w:type="dxa"/>
            <w:vMerge/>
            <w:tcBorders>
              <w:left w:val="single" w:sz="4" w:space="0" w:color="auto"/>
              <w:right w:val="single" w:sz="4" w:space="0" w:color="auto"/>
            </w:tcBorders>
            <w:vAlign w:val="center"/>
          </w:tcPr>
          <w:p w14:paraId="633C521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C265BE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69F95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39927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4172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8F0B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6484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E2C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B9FF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5B9D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07AD3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8D330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C87A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C53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CF2F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11A5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8C28B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02B54B" w14:textId="77777777" w:rsidR="00CE63EB" w:rsidRDefault="00CE63EB" w:rsidP="00CE63EB">
            <w:pPr>
              <w:pStyle w:val="TAC"/>
              <w:keepNext w:val="0"/>
              <w:rPr>
                <w:lang w:val="en-US" w:eastAsia="zh-CN"/>
              </w:rPr>
            </w:pPr>
          </w:p>
        </w:tc>
      </w:tr>
      <w:tr w:rsidR="00CE63EB" w14:paraId="36564F06" w14:textId="77777777" w:rsidTr="00CE63EB">
        <w:trPr>
          <w:trHeight w:val="34"/>
          <w:jc w:val="center"/>
        </w:trPr>
        <w:tc>
          <w:tcPr>
            <w:tcW w:w="1648" w:type="dxa"/>
            <w:vMerge/>
            <w:tcBorders>
              <w:left w:val="single" w:sz="4" w:space="0" w:color="auto"/>
              <w:right w:val="single" w:sz="4" w:space="0" w:color="auto"/>
            </w:tcBorders>
            <w:vAlign w:val="center"/>
          </w:tcPr>
          <w:p w14:paraId="3CAAEDC7"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470AF7B"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08C0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9E42B"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431AA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2CBD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31E5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EFBE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3A06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E033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EF0E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3BF10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9AA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1A2D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1F3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46D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A4AC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245179" w14:textId="77777777" w:rsidR="00CE63EB" w:rsidRDefault="00CE63EB" w:rsidP="00CE63EB">
            <w:pPr>
              <w:pStyle w:val="TAC"/>
              <w:keepNext w:val="0"/>
              <w:rPr>
                <w:lang w:val="en-US" w:eastAsia="zh-CN"/>
              </w:rPr>
            </w:pPr>
          </w:p>
        </w:tc>
      </w:tr>
      <w:tr w:rsidR="00CE63EB" w14:paraId="0FC61ED3" w14:textId="77777777" w:rsidTr="00CE63EB">
        <w:trPr>
          <w:trHeight w:val="34"/>
          <w:jc w:val="center"/>
        </w:trPr>
        <w:tc>
          <w:tcPr>
            <w:tcW w:w="1648" w:type="dxa"/>
            <w:vMerge/>
            <w:tcBorders>
              <w:left w:val="single" w:sz="4" w:space="0" w:color="auto"/>
              <w:right w:val="single" w:sz="4" w:space="0" w:color="auto"/>
            </w:tcBorders>
            <w:vAlign w:val="center"/>
          </w:tcPr>
          <w:p w14:paraId="28225845"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48A126A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954E1D5"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688A4F"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8EE20C"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2CF2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31C5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2D60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A7D2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FFF2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9D8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765C1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8C73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F34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3D34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F1D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72538"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B93E8" w14:textId="77777777" w:rsidR="00CE63EB" w:rsidRDefault="00CE63EB" w:rsidP="00CE63EB">
            <w:pPr>
              <w:pStyle w:val="TAC"/>
              <w:keepNext w:val="0"/>
              <w:rPr>
                <w:lang w:val="en-US" w:eastAsia="zh-CN"/>
              </w:rPr>
            </w:pPr>
          </w:p>
        </w:tc>
      </w:tr>
      <w:tr w:rsidR="00CE63EB" w14:paraId="68BF24F8" w14:textId="77777777" w:rsidTr="00CE63EB">
        <w:trPr>
          <w:trHeight w:val="34"/>
          <w:jc w:val="center"/>
        </w:trPr>
        <w:tc>
          <w:tcPr>
            <w:tcW w:w="1648" w:type="dxa"/>
            <w:vMerge/>
            <w:tcBorders>
              <w:left w:val="single" w:sz="4" w:space="0" w:color="auto"/>
              <w:right w:val="single" w:sz="4" w:space="0" w:color="auto"/>
            </w:tcBorders>
            <w:vAlign w:val="center"/>
          </w:tcPr>
          <w:p w14:paraId="3E993BB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795157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D64D68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725FB"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C8CA5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7B31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6D5A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463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9DF5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A158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7A3D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669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28B2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1A37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A25C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088A6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B1767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1A9B29" w14:textId="77777777" w:rsidR="00CE63EB" w:rsidRDefault="00CE63EB" w:rsidP="00CE63EB">
            <w:pPr>
              <w:pStyle w:val="TAC"/>
              <w:keepNext w:val="0"/>
              <w:rPr>
                <w:lang w:val="en-US" w:eastAsia="zh-CN"/>
              </w:rPr>
            </w:pPr>
          </w:p>
        </w:tc>
      </w:tr>
      <w:tr w:rsidR="00CE63EB" w14:paraId="4F48446C"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7FA3D53"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F5CF7"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6E31F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7FC07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06CEF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E0B9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4F1B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4F5A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066E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95D7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3E0D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44A7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760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09F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911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31EE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5C9E2"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6FE9287" w14:textId="77777777" w:rsidR="00CE63EB" w:rsidRDefault="00CE63EB" w:rsidP="00CE63EB">
            <w:pPr>
              <w:pStyle w:val="TAC"/>
              <w:keepNext w:val="0"/>
              <w:rPr>
                <w:lang w:val="en-US" w:eastAsia="zh-CN"/>
              </w:rPr>
            </w:pPr>
          </w:p>
        </w:tc>
      </w:tr>
      <w:tr w:rsidR="00CE63EB" w14:paraId="1DE0BAFD" w14:textId="77777777" w:rsidTr="00CE63EB">
        <w:trPr>
          <w:trHeight w:val="34"/>
          <w:jc w:val="center"/>
        </w:trPr>
        <w:tc>
          <w:tcPr>
            <w:tcW w:w="1648" w:type="dxa"/>
            <w:vMerge w:val="restart"/>
            <w:tcBorders>
              <w:left w:val="single" w:sz="4" w:space="0" w:color="auto"/>
              <w:right w:val="single" w:sz="4" w:space="0" w:color="auto"/>
            </w:tcBorders>
            <w:vAlign w:val="center"/>
          </w:tcPr>
          <w:p w14:paraId="2275B4FC" w14:textId="77777777" w:rsidR="00CE63EB" w:rsidRDefault="00CE63EB" w:rsidP="00CE63EB">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18ACE18B" w14:textId="77777777" w:rsidR="00CE63EB" w:rsidRDefault="00CE63EB" w:rsidP="00CE63EB">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3B555B9A"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4A7EF12"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8B745C"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BB9B4" w14:textId="77777777" w:rsidR="00CE63EB" w:rsidRDefault="00CE63EB" w:rsidP="00CE63EB">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FDE6C"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49944"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C33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5AB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833D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B97BE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1FFC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DCF4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9A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D1F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FEDD6B" w14:textId="77777777" w:rsidR="00CE63EB" w:rsidRDefault="00CE63EB" w:rsidP="00CE63EB">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9813BD1" w14:textId="77777777" w:rsidR="00CE63EB" w:rsidRDefault="00CE63EB" w:rsidP="00CE63EB">
            <w:pPr>
              <w:pStyle w:val="TAC"/>
              <w:keepNext w:val="0"/>
              <w:rPr>
                <w:lang w:val="en-US" w:eastAsia="zh-CN"/>
              </w:rPr>
            </w:pPr>
            <w:r>
              <w:rPr>
                <w:rFonts w:cs="Arial" w:hint="eastAsia"/>
                <w:szCs w:val="18"/>
                <w:lang w:val="en-US" w:eastAsia="zh-CN"/>
              </w:rPr>
              <w:t>0</w:t>
            </w:r>
          </w:p>
        </w:tc>
      </w:tr>
      <w:tr w:rsidR="00CE63EB" w14:paraId="26175DBA" w14:textId="77777777" w:rsidTr="00CE63EB">
        <w:trPr>
          <w:trHeight w:val="34"/>
          <w:jc w:val="center"/>
        </w:trPr>
        <w:tc>
          <w:tcPr>
            <w:tcW w:w="1648" w:type="dxa"/>
            <w:vMerge/>
            <w:tcBorders>
              <w:left w:val="single" w:sz="4" w:space="0" w:color="auto"/>
              <w:right w:val="single" w:sz="4" w:space="0" w:color="auto"/>
            </w:tcBorders>
            <w:vAlign w:val="center"/>
          </w:tcPr>
          <w:p w14:paraId="51722B4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3F2A1C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34189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A14562"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F8E3B"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93027CD" w14:textId="77777777" w:rsidR="00CE63EB" w:rsidRDefault="00CE63EB" w:rsidP="00CE63EB">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3D06A"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F76C2" w14:textId="77777777" w:rsidR="00CE63EB" w:rsidRDefault="00CE63EB" w:rsidP="00CE63EB">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BBAE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D31B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9FDF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11ED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DC3D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DE7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DFA5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99EE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16F29"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A26C09" w14:textId="77777777" w:rsidR="00CE63EB" w:rsidRDefault="00CE63EB" w:rsidP="00CE63EB">
            <w:pPr>
              <w:pStyle w:val="TAC"/>
              <w:keepNext w:val="0"/>
              <w:rPr>
                <w:lang w:val="en-US" w:eastAsia="zh-CN"/>
              </w:rPr>
            </w:pPr>
          </w:p>
        </w:tc>
      </w:tr>
      <w:tr w:rsidR="00CE63EB" w14:paraId="79341B83" w14:textId="77777777" w:rsidTr="00CE63EB">
        <w:trPr>
          <w:trHeight w:val="34"/>
          <w:jc w:val="center"/>
        </w:trPr>
        <w:tc>
          <w:tcPr>
            <w:tcW w:w="1648" w:type="dxa"/>
            <w:vMerge/>
            <w:tcBorders>
              <w:left w:val="single" w:sz="4" w:space="0" w:color="auto"/>
              <w:right w:val="single" w:sz="4" w:space="0" w:color="auto"/>
            </w:tcBorders>
            <w:vAlign w:val="center"/>
          </w:tcPr>
          <w:p w14:paraId="697374D8"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0D567F3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A5B981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71AF3"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01BFA2"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D217E25" w14:textId="77777777" w:rsidR="00CE63EB" w:rsidRDefault="00CE63EB" w:rsidP="00CE63EB">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8F1388B"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91303F1" w14:textId="77777777" w:rsidR="00CE63EB" w:rsidRDefault="00CE63EB" w:rsidP="00CE63EB">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8AE7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EC7E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784C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0E291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B9D9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A81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45E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6AC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7C8DD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5B14A7" w14:textId="77777777" w:rsidR="00CE63EB" w:rsidRDefault="00CE63EB" w:rsidP="00CE63EB">
            <w:pPr>
              <w:pStyle w:val="TAC"/>
              <w:keepNext w:val="0"/>
              <w:rPr>
                <w:lang w:val="en-US" w:eastAsia="zh-CN"/>
              </w:rPr>
            </w:pPr>
          </w:p>
        </w:tc>
      </w:tr>
      <w:tr w:rsidR="00CE63EB" w14:paraId="4BA127C0" w14:textId="77777777" w:rsidTr="00CE63EB">
        <w:trPr>
          <w:trHeight w:val="34"/>
          <w:jc w:val="center"/>
        </w:trPr>
        <w:tc>
          <w:tcPr>
            <w:tcW w:w="1648" w:type="dxa"/>
            <w:vMerge/>
            <w:tcBorders>
              <w:left w:val="single" w:sz="4" w:space="0" w:color="auto"/>
              <w:right w:val="single" w:sz="4" w:space="0" w:color="auto"/>
            </w:tcBorders>
            <w:vAlign w:val="center"/>
          </w:tcPr>
          <w:p w14:paraId="5F10706A"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4B58E38"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141DA98D"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0FE4A55"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767CFD" w14:textId="77777777" w:rsidR="00CE63EB" w:rsidRDefault="00CE63EB" w:rsidP="00CE63EB">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A5D525"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6EEC11C"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7332C1"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ED8F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5BD0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11B1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93D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864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C7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D6F3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50E34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2CFC02"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CC95F2" w14:textId="77777777" w:rsidR="00CE63EB" w:rsidRDefault="00CE63EB" w:rsidP="00CE63EB">
            <w:pPr>
              <w:pStyle w:val="TAC"/>
              <w:keepNext w:val="0"/>
              <w:rPr>
                <w:lang w:val="en-US" w:eastAsia="zh-CN"/>
              </w:rPr>
            </w:pPr>
          </w:p>
        </w:tc>
      </w:tr>
      <w:tr w:rsidR="00CE63EB" w14:paraId="5D3E8070" w14:textId="77777777" w:rsidTr="00CE63EB">
        <w:trPr>
          <w:trHeight w:val="34"/>
          <w:jc w:val="center"/>
        </w:trPr>
        <w:tc>
          <w:tcPr>
            <w:tcW w:w="1648" w:type="dxa"/>
            <w:vMerge/>
            <w:tcBorders>
              <w:left w:val="single" w:sz="4" w:space="0" w:color="auto"/>
              <w:right w:val="single" w:sz="4" w:space="0" w:color="auto"/>
            </w:tcBorders>
            <w:vAlign w:val="center"/>
          </w:tcPr>
          <w:p w14:paraId="007ECB7E"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1B5152FA"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19E90F2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F5F67D"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FDC98E"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D2A07E3"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07D99F8"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88A31F"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6C8E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654C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04BA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C370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A3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B528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A2D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14EC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73C2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EFC39B3" w14:textId="77777777" w:rsidR="00CE63EB" w:rsidRDefault="00CE63EB" w:rsidP="00CE63EB">
            <w:pPr>
              <w:pStyle w:val="TAC"/>
              <w:keepNext w:val="0"/>
              <w:rPr>
                <w:lang w:val="en-US" w:eastAsia="zh-CN"/>
              </w:rPr>
            </w:pPr>
          </w:p>
        </w:tc>
      </w:tr>
      <w:tr w:rsidR="00CE63EB" w14:paraId="2C97455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1D21EA1"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4EDED71"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BAD1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615B1" w14:textId="77777777" w:rsidR="00CE63EB" w:rsidRDefault="00CE63EB" w:rsidP="00CE63EB">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7B10B9" w14:textId="77777777" w:rsidR="00CE63EB" w:rsidRDefault="00CE63EB" w:rsidP="00CE63E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83D78DA" w14:textId="77777777" w:rsidR="00CE63EB" w:rsidRDefault="00CE63EB" w:rsidP="00CE63EB">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9520F65"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258B7B" w14:textId="77777777" w:rsidR="00CE63EB" w:rsidRDefault="00CE63EB" w:rsidP="00CE63EB">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4B5D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0CFD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384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DE15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B92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D66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443FE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37B8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77769"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F6CD0E9" w14:textId="77777777" w:rsidR="00CE63EB" w:rsidRDefault="00CE63EB" w:rsidP="00CE63EB">
            <w:pPr>
              <w:pStyle w:val="TAC"/>
              <w:keepNext w:val="0"/>
              <w:rPr>
                <w:lang w:val="en-US" w:eastAsia="zh-CN"/>
              </w:rPr>
            </w:pPr>
          </w:p>
        </w:tc>
      </w:tr>
      <w:tr w:rsidR="00CE63EB" w14:paraId="3191408F" w14:textId="77777777" w:rsidTr="00CE63EB">
        <w:trPr>
          <w:trHeight w:val="34"/>
          <w:jc w:val="center"/>
        </w:trPr>
        <w:tc>
          <w:tcPr>
            <w:tcW w:w="1648" w:type="dxa"/>
            <w:vMerge w:val="restart"/>
            <w:tcBorders>
              <w:left w:val="single" w:sz="4" w:space="0" w:color="auto"/>
              <w:right w:val="single" w:sz="4" w:space="0" w:color="auto"/>
            </w:tcBorders>
            <w:vAlign w:val="center"/>
          </w:tcPr>
          <w:p w14:paraId="424C44D8"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02F9E053" w14:textId="77777777" w:rsidR="00CE63EB" w:rsidRDefault="00CE63EB" w:rsidP="00CE63E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471F7910" w14:textId="77777777" w:rsidR="00CE63EB" w:rsidRDefault="00CE63EB" w:rsidP="00CE63EB">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743B66"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1787B5" w14:textId="77777777" w:rsidR="00CE63EB" w:rsidRDefault="00CE63EB" w:rsidP="00CE63EB">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BDE174"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7EE98B"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2617F"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3237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4A6B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D429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0F2B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C88C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5952B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7882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BE3CA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2A4E81" w14:textId="77777777" w:rsidR="00CE63EB" w:rsidRDefault="00CE63EB" w:rsidP="00CE63EB">
            <w:pPr>
              <w:pStyle w:val="TAC"/>
              <w:rPr>
                <w:rFonts w:eastAsia="Yu Mincho"/>
                <w:szCs w:val="18"/>
              </w:rPr>
            </w:pPr>
          </w:p>
        </w:tc>
        <w:tc>
          <w:tcPr>
            <w:tcW w:w="1488" w:type="dxa"/>
            <w:vMerge w:val="restart"/>
            <w:tcBorders>
              <w:left w:val="single" w:sz="4" w:space="0" w:color="auto"/>
              <w:right w:val="single" w:sz="4" w:space="0" w:color="auto"/>
            </w:tcBorders>
            <w:vAlign w:val="center"/>
          </w:tcPr>
          <w:p w14:paraId="6F12714B" w14:textId="77777777" w:rsidR="00CE63EB" w:rsidRDefault="00CE63EB" w:rsidP="00CE63EB">
            <w:pPr>
              <w:pStyle w:val="TAC"/>
              <w:rPr>
                <w:lang w:val="en-US" w:eastAsia="zh-CN"/>
              </w:rPr>
            </w:pPr>
            <w:r>
              <w:rPr>
                <w:rFonts w:hint="eastAsia"/>
                <w:lang w:val="en-US" w:eastAsia="zh-CN"/>
              </w:rPr>
              <w:t>0</w:t>
            </w:r>
          </w:p>
        </w:tc>
      </w:tr>
      <w:tr w:rsidR="00CE63EB" w14:paraId="71275821" w14:textId="77777777" w:rsidTr="00CE63EB">
        <w:trPr>
          <w:trHeight w:val="34"/>
          <w:jc w:val="center"/>
        </w:trPr>
        <w:tc>
          <w:tcPr>
            <w:tcW w:w="1648" w:type="dxa"/>
            <w:vMerge/>
            <w:tcBorders>
              <w:left w:val="single" w:sz="4" w:space="0" w:color="auto"/>
              <w:right w:val="single" w:sz="4" w:space="0" w:color="auto"/>
            </w:tcBorders>
            <w:vAlign w:val="center"/>
          </w:tcPr>
          <w:p w14:paraId="2C668099"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3602E78"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4BE396F9"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5239F27"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D8D0E"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3955E3" w14:textId="77777777" w:rsidR="00CE63EB" w:rsidRDefault="00CE63EB" w:rsidP="00CE63EB">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0AC6C"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38599" w14:textId="77777777" w:rsidR="00CE63EB" w:rsidRDefault="00CE63EB" w:rsidP="00CE63EB">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1AA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0F50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4DE65"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47BD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0CFC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221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84FF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F9D54"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37144"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6D2CF7B2" w14:textId="77777777" w:rsidR="00CE63EB" w:rsidRDefault="00CE63EB" w:rsidP="00CE63EB">
            <w:pPr>
              <w:pStyle w:val="TAC"/>
              <w:keepNext w:val="0"/>
              <w:rPr>
                <w:lang w:val="en-US" w:eastAsia="zh-CN"/>
              </w:rPr>
            </w:pPr>
          </w:p>
        </w:tc>
      </w:tr>
      <w:tr w:rsidR="00CE63EB" w14:paraId="50A00C6D" w14:textId="77777777" w:rsidTr="00CE63EB">
        <w:trPr>
          <w:trHeight w:val="34"/>
          <w:jc w:val="center"/>
        </w:trPr>
        <w:tc>
          <w:tcPr>
            <w:tcW w:w="1648" w:type="dxa"/>
            <w:vMerge/>
            <w:tcBorders>
              <w:left w:val="single" w:sz="4" w:space="0" w:color="auto"/>
              <w:right w:val="single" w:sz="4" w:space="0" w:color="auto"/>
            </w:tcBorders>
            <w:vAlign w:val="center"/>
          </w:tcPr>
          <w:p w14:paraId="0D6CDC8F"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24560316"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2C1321F"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8AC7B8C"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C6AC0"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806C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85DD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452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0B30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12DB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4CB30"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0398E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D8CB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B33A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A318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A5B3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AF553"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3A2338B" w14:textId="77777777" w:rsidR="00CE63EB" w:rsidRDefault="00CE63EB" w:rsidP="00CE63EB">
            <w:pPr>
              <w:pStyle w:val="TAC"/>
              <w:keepNext w:val="0"/>
              <w:rPr>
                <w:lang w:val="en-US" w:eastAsia="zh-CN"/>
              </w:rPr>
            </w:pPr>
          </w:p>
        </w:tc>
      </w:tr>
      <w:tr w:rsidR="00CE63EB" w14:paraId="2049409C" w14:textId="77777777" w:rsidTr="00CE63EB">
        <w:trPr>
          <w:trHeight w:val="34"/>
          <w:jc w:val="center"/>
        </w:trPr>
        <w:tc>
          <w:tcPr>
            <w:tcW w:w="1648" w:type="dxa"/>
            <w:vMerge/>
            <w:tcBorders>
              <w:left w:val="single" w:sz="4" w:space="0" w:color="auto"/>
              <w:right w:val="single" w:sz="4" w:space="0" w:color="auto"/>
            </w:tcBorders>
            <w:vAlign w:val="center"/>
          </w:tcPr>
          <w:p w14:paraId="27099388"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356D8B65" w14:textId="77777777" w:rsidR="00CE63EB" w:rsidRDefault="00CE63EB" w:rsidP="00CE63EB">
            <w:pPr>
              <w:pStyle w:val="TAC"/>
              <w:rPr>
                <w:lang w:val="en-US"/>
              </w:rPr>
            </w:pPr>
          </w:p>
        </w:tc>
        <w:tc>
          <w:tcPr>
            <w:tcW w:w="671" w:type="dxa"/>
            <w:vMerge w:val="restart"/>
            <w:tcBorders>
              <w:left w:val="single" w:sz="4" w:space="0" w:color="auto"/>
              <w:right w:val="single" w:sz="4" w:space="0" w:color="auto"/>
            </w:tcBorders>
            <w:vAlign w:val="center"/>
          </w:tcPr>
          <w:p w14:paraId="46896401" w14:textId="77777777" w:rsidR="00CE63EB" w:rsidRDefault="00CE63EB" w:rsidP="00CE63EB">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FCE4AB0" w14:textId="77777777" w:rsidR="00CE63EB" w:rsidRDefault="00CE63EB" w:rsidP="00CE63EB">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1410FD"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DC8596"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AFDB6DD"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5D214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9D2E807"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1C2DB6"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25870"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D798CF"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0DE1B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98086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A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4E6B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742191"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4938BA20" w14:textId="77777777" w:rsidR="00CE63EB" w:rsidRDefault="00CE63EB" w:rsidP="00CE63EB">
            <w:pPr>
              <w:pStyle w:val="TAC"/>
              <w:keepNext w:val="0"/>
              <w:rPr>
                <w:lang w:val="en-US" w:eastAsia="zh-CN"/>
              </w:rPr>
            </w:pPr>
          </w:p>
        </w:tc>
      </w:tr>
      <w:tr w:rsidR="00CE63EB" w14:paraId="05B028C3" w14:textId="77777777" w:rsidTr="00CE63EB">
        <w:trPr>
          <w:trHeight w:val="34"/>
          <w:jc w:val="center"/>
        </w:trPr>
        <w:tc>
          <w:tcPr>
            <w:tcW w:w="1648" w:type="dxa"/>
            <w:vMerge/>
            <w:tcBorders>
              <w:left w:val="single" w:sz="4" w:space="0" w:color="auto"/>
              <w:right w:val="single" w:sz="4" w:space="0" w:color="auto"/>
            </w:tcBorders>
            <w:vAlign w:val="center"/>
          </w:tcPr>
          <w:p w14:paraId="35405220" w14:textId="77777777" w:rsidR="00CE63EB" w:rsidRDefault="00CE63EB" w:rsidP="00CE63EB">
            <w:pPr>
              <w:pStyle w:val="TAC"/>
              <w:rPr>
                <w:lang w:val="en-US"/>
              </w:rPr>
            </w:pPr>
          </w:p>
        </w:tc>
        <w:tc>
          <w:tcPr>
            <w:tcW w:w="1385" w:type="dxa"/>
            <w:vMerge/>
            <w:tcBorders>
              <w:left w:val="single" w:sz="4" w:space="0" w:color="auto"/>
              <w:right w:val="single" w:sz="4" w:space="0" w:color="auto"/>
            </w:tcBorders>
            <w:vAlign w:val="center"/>
          </w:tcPr>
          <w:p w14:paraId="7F9B6AF7" w14:textId="77777777" w:rsidR="00CE63EB" w:rsidRDefault="00CE63EB" w:rsidP="00CE63EB">
            <w:pPr>
              <w:pStyle w:val="TAC"/>
              <w:rPr>
                <w:lang w:val="en-US"/>
              </w:rPr>
            </w:pPr>
          </w:p>
        </w:tc>
        <w:tc>
          <w:tcPr>
            <w:tcW w:w="671" w:type="dxa"/>
            <w:vMerge/>
            <w:tcBorders>
              <w:left w:val="single" w:sz="4" w:space="0" w:color="auto"/>
              <w:right w:val="single" w:sz="4" w:space="0" w:color="auto"/>
            </w:tcBorders>
            <w:vAlign w:val="center"/>
          </w:tcPr>
          <w:p w14:paraId="086381AA"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721B04" w14:textId="77777777" w:rsidR="00CE63EB" w:rsidRDefault="00CE63EB" w:rsidP="00CE63EB">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3547F"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4D89A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A63C02"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A58F411"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197F3C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6F5389"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4847C"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3BB8CEC"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D1A079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AA1D4C4"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6D6C43C9"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D715507"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FD7D3AC"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05E03725" w14:textId="77777777" w:rsidR="00CE63EB" w:rsidRDefault="00CE63EB" w:rsidP="00CE63EB">
            <w:pPr>
              <w:pStyle w:val="TAC"/>
              <w:keepNext w:val="0"/>
              <w:rPr>
                <w:lang w:val="en-US" w:eastAsia="zh-CN"/>
              </w:rPr>
            </w:pPr>
          </w:p>
        </w:tc>
      </w:tr>
      <w:tr w:rsidR="00CE63EB" w14:paraId="0E882025"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2187BA8" w14:textId="77777777" w:rsidR="00CE63EB" w:rsidRDefault="00CE63EB" w:rsidP="00CE63EB">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04CCC6D" w14:textId="77777777" w:rsidR="00CE63EB" w:rsidRDefault="00CE63EB" w:rsidP="00CE63EB">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D4B36C1" w14:textId="77777777" w:rsidR="00CE63EB" w:rsidRDefault="00CE63EB" w:rsidP="00CE63EB">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07D0D" w14:textId="77777777" w:rsidR="00CE63EB" w:rsidRDefault="00CE63EB" w:rsidP="00CE63EB">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4A4E23"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47CA4"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4E76F3"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435F3CF"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4D73A7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BF31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9110A"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76FB77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3DE8D2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BD8DB3D"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95FB27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4E4A1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17CF314" w14:textId="77777777" w:rsidR="00CE63EB" w:rsidRDefault="00CE63EB" w:rsidP="00CE63EB">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01860C07" w14:textId="77777777" w:rsidR="00CE63EB" w:rsidRDefault="00CE63EB" w:rsidP="00CE63EB">
            <w:pPr>
              <w:pStyle w:val="TAC"/>
              <w:keepNext w:val="0"/>
              <w:rPr>
                <w:lang w:val="en-US" w:eastAsia="zh-CN"/>
              </w:rPr>
            </w:pPr>
          </w:p>
        </w:tc>
      </w:tr>
      <w:tr w:rsidR="00CE63EB" w14:paraId="6D0D91F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745D661" w14:textId="77777777" w:rsidR="00CE63EB" w:rsidRDefault="00CE63EB" w:rsidP="00CE63EB">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D3E0949"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7FF726FF"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79FF567"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96587E"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DBF1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82BE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29C56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754B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8D4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860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0FA3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BB5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F89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0751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682F2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E67995"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7D337BA" w14:textId="77777777" w:rsidR="00CE63EB" w:rsidRDefault="00CE63EB" w:rsidP="00CE63EB">
            <w:pPr>
              <w:pStyle w:val="TAC"/>
              <w:keepNext w:val="0"/>
              <w:rPr>
                <w:rFonts w:eastAsia="Yu Mincho"/>
                <w:szCs w:val="18"/>
              </w:rPr>
            </w:pPr>
            <w:r>
              <w:rPr>
                <w:rFonts w:eastAsia="Yu Mincho"/>
                <w:szCs w:val="18"/>
              </w:rPr>
              <w:t>0</w:t>
            </w:r>
          </w:p>
        </w:tc>
      </w:tr>
      <w:tr w:rsidR="00CE63EB" w14:paraId="68A73ED3" w14:textId="77777777" w:rsidTr="00CE63EB">
        <w:trPr>
          <w:trHeight w:val="34"/>
          <w:jc w:val="center"/>
        </w:trPr>
        <w:tc>
          <w:tcPr>
            <w:tcW w:w="1648" w:type="dxa"/>
            <w:vMerge/>
            <w:tcBorders>
              <w:left w:val="single" w:sz="4" w:space="0" w:color="auto"/>
              <w:right w:val="single" w:sz="4" w:space="0" w:color="auto"/>
            </w:tcBorders>
            <w:vAlign w:val="center"/>
          </w:tcPr>
          <w:p w14:paraId="3CA4AD4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49972C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DD46C1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44AD77"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BF7DA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45E3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E2E3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F67C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CB31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FD1A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B9C8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100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FC1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C6F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9DC5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7CC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AA4B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0D98AF" w14:textId="77777777" w:rsidR="00CE63EB" w:rsidRDefault="00CE63EB" w:rsidP="00CE63EB">
            <w:pPr>
              <w:pStyle w:val="TAC"/>
              <w:keepNext w:val="0"/>
              <w:rPr>
                <w:rFonts w:eastAsia="Yu Mincho"/>
                <w:szCs w:val="18"/>
              </w:rPr>
            </w:pPr>
          </w:p>
        </w:tc>
      </w:tr>
      <w:tr w:rsidR="00CE63EB" w14:paraId="3B97F883" w14:textId="77777777" w:rsidTr="00CE63EB">
        <w:trPr>
          <w:trHeight w:val="34"/>
          <w:jc w:val="center"/>
        </w:trPr>
        <w:tc>
          <w:tcPr>
            <w:tcW w:w="1648" w:type="dxa"/>
            <w:vMerge/>
            <w:tcBorders>
              <w:left w:val="single" w:sz="4" w:space="0" w:color="auto"/>
              <w:right w:val="single" w:sz="4" w:space="0" w:color="auto"/>
            </w:tcBorders>
            <w:vAlign w:val="center"/>
          </w:tcPr>
          <w:p w14:paraId="732208E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BBC877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AA5E2A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F61032"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D7FF9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25B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92BF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CEE5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FEAA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8DB5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42D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2AE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DF0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DF0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03F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1A87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9962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515E35" w14:textId="77777777" w:rsidR="00CE63EB" w:rsidRDefault="00CE63EB" w:rsidP="00CE63EB">
            <w:pPr>
              <w:pStyle w:val="TAC"/>
              <w:keepNext w:val="0"/>
              <w:rPr>
                <w:rFonts w:eastAsia="Yu Mincho"/>
                <w:szCs w:val="18"/>
              </w:rPr>
            </w:pPr>
          </w:p>
        </w:tc>
      </w:tr>
      <w:tr w:rsidR="00CE63EB" w14:paraId="1669D533" w14:textId="77777777" w:rsidTr="00CE63EB">
        <w:trPr>
          <w:trHeight w:val="34"/>
          <w:jc w:val="center"/>
        </w:trPr>
        <w:tc>
          <w:tcPr>
            <w:tcW w:w="1648" w:type="dxa"/>
            <w:vMerge/>
            <w:tcBorders>
              <w:left w:val="single" w:sz="4" w:space="0" w:color="auto"/>
              <w:right w:val="single" w:sz="4" w:space="0" w:color="auto"/>
            </w:tcBorders>
            <w:vAlign w:val="center"/>
          </w:tcPr>
          <w:p w14:paraId="50258A9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B4283E5"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1CAB524"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89414D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EFA7F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0B62E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3BC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A829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0405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0CB2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F767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9F482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0EDF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614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D9D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9E86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68C6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05B127" w14:textId="77777777" w:rsidR="00CE63EB" w:rsidRDefault="00CE63EB" w:rsidP="00CE63EB">
            <w:pPr>
              <w:pStyle w:val="TAC"/>
              <w:keepNext w:val="0"/>
              <w:rPr>
                <w:rFonts w:eastAsia="Yu Mincho"/>
                <w:szCs w:val="18"/>
              </w:rPr>
            </w:pPr>
          </w:p>
        </w:tc>
      </w:tr>
      <w:tr w:rsidR="00CE63EB" w14:paraId="0BECAD21" w14:textId="77777777" w:rsidTr="00CE63EB">
        <w:trPr>
          <w:trHeight w:val="34"/>
          <w:jc w:val="center"/>
        </w:trPr>
        <w:tc>
          <w:tcPr>
            <w:tcW w:w="1648" w:type="dxa"/>
            <w:vMerge/>
            <w:tcBorders>
              <w:left w:val="single" w:sz="4" w:space="0" w:color="auto"/>
              <w:right w:val="single" w:sz="4" w:space="0" w:color="auto"/>
            </w:tcBorders>
            <w:vAlign w:val="center"/>
          </w:tcPr>
          <w:p w14:paraId="7524C98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F55707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BC7F59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4BD4E"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F15F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7A097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C9A2D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9346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C178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F74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DB6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8D31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6D69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883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166E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355E1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89991"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FD7FC09" w14:textId="77777777" w:rsidR="00CE63EB" w:rsidRDefault="00CE63EB" w:rsidP="00CE63EB">
            <w:pPr>
              <w:pStyle w:val="TAC"/>
              <w:keepNext w:val="0"/>
              <w:rPr>
                <w:rFonts w:eastAsia="Yu Mincho"/>
                <w:szCs w:val="18"/>
              </w:rPr>
            </w:pPr>
          </w:p>
        </w:tc>
      </w:tr>
      <w:tr w:rsidR="00CE63EB" w14:paraId="042511A8"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1BA85E3"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BAF001A"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A3A67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36AFF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0AB86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04D0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920E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FF95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D33A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37E9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7C101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1324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4F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43B7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ABF8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A2F38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4D562"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95B06EB" w14:textId="77777777" w:rsidR="00CE63EB" w:rsidRDefault="00CE63EB" w:rsidP="00CE63EB">
            <w:pPr>
              <w:pStyle w:val="TAC"/>
              <w:keepNext w:val="0"/>
              <w:rPr>
                <w:rFonts w:eastAsia="Yu Mincho"/>
                <w:szCs w:val="18"/>
              </w:rPr>
            </w:pPr>
          </w:p>
        </w:tc>
      </w:tr>
      <w:tr w:rsidR="00CE63EB" w14:paraId="6497B69B" w14:textId="77777777" w:rsidTr="00CE63EB">
        <w:trPr>
          <w:trHeight w:val="34"/>
          <w:jc w:val="center"/>
        </w:trPr>
        <w:tc>
          <w:tcPr>
            <w:tcW w:w="1648" w:type="dxa"/>
            <w:vMerge w:val="restart"/>
            <w:tcBorders>
              <w:left w:val="single" w:sz="4" w:space="0" w:color="auto"/>
              <w:right w:val="single" w:sz="4" w:space="0" w:color="auto"/>
            </w:tcBorders>
            <w:vAlign w:val="center"/>
          </w:tcPr>
          <w:p w14:paraId="1D231AEC" w14:textId="77777777" w:rsidR="00CE63EB" w:rsidRDefault="00CE63EB" w:rsidP="00CE63EB">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66CC8EBF" w14:textId="77777777" w:rsidR="00CE63EB" w:rsidRDefault="00CE63EB" w:rsidP="00CE63EB">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08D2C5F" w14:textId="77777777" w:rsidR="00CE63EB" w:rsidRDefault="00CE63EB" w:rsidP="00CE63EB">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52EC236F"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8183AE1" w14:textId="77777777" w:rsidR="00CE63EB" w:rsidRDefault="00CE63EB" w:rsidP="00CE63EB">
            <w:pPr>
              <w:pStyle w:val="TAC"/>
              <w:keepNext w:val="0"/>
              <w:rPr>
                <w:rFonts w:eastAsia="Yu Mincho"/>
                <w:szCs w:val="18"/>
              </w:rPr>
            </w:pPr>
            <w:r>
              <w:rPr>
                <w:rFonts w:eastAsia="Yu Mincho"/>
                <w:szCs w:val="18"/>
              </w:rPr>
              <w:t>0</w:t>
            </w:r>
          </w:p>
        </w:tc>
      </w:tr>
      <w:tr w:rsidR="00CE63EB" w14:paraId="20863CC5" w14:textId="77777777" w:rsidTr="00CE63EB">
        <w:trPr>
          <w:trHeight w:val="34"/>
          <w:jc w:val="center"/>
        </w:trPr>
        <w:tc>
          <w:tcPr>
            <w:tcW w:w="1648" w:type="dxa"/>
            <w:vMerge/>
            <w:tcBorders>
              <w:left w:val="single" w:sz="4" w:space="0" w:color="auto"/>
              <w:right w:val="single" w:sz="4" w:space="0" w:color="auto"/>
            </w:tcBorders>
            <w:vAlign w:val="center"/>
          </w:tcPr>
          <w:p w14:paraId="2B45559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DF1504F"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4DA2A0FE" w14:textId="77777777" w:rsidR="00CE63EB" w:rsidRDefault="00CE63EB" w:rsidP="00CE63EB">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3071640"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ED774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4E8E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D71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0650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5E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97E4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F39B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55DD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D1A4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6F4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EA9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2C190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C87A9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136E96" w14:textId="77777777" w:rsidR="00CE63EB" w:rsidRDefault="00CE63EB" w:rsidP="00CE63EB">
            <w:pPr>
              <w:pStyle w:val="TAC"/>
              <w:keepNext w:val="0"/>
              <w:rPr>
                <w:rFonts w:eastAsia="Yu Mincho"/>
                <w:szCs w:val="18"/>
              </w:rPr>
            </w:pPr>
          </w:p>
        </w:tc>
      </w:tr>
      <w:tr w:rsidR="00CE63EB" w14:paraId="6449063B" w14:textId="77777777" w:rsidTr="00CE63EB">
        <w:trPr>
          <w:trHeight w:val="34"/>
          <w:jc w:val="center"/>
        </w:trPr>
        <w:tc>
          <w:tcPr>
            <w:tcW w:w="1648" w:type="dxa"/>
            <w:vMerge/>
            <w:tcBorders>
              <w:left w:val="single" w:sz="4" w:space="0" w:color="auto"/>
              <w:right w:val="single" w:sz="4" w:space="0" w:color="auto"/>
            </w:tcBorders>
            <w:vAlign w:val="center"/>
          </w:tcPr>
          <w:p w14:paraId="58D627F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AC7CC6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DF9628F"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46EB4D"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BDE3A2"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D27EA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521E2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C435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14EA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25C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F435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83B3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4DD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121B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616B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81F95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670EA"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66AEB5" w14:textId="77777777" w:rsidR="00CE63EB" w:rsidRDefault="00CE63EB" w:rsidP="00CE63EB">
            <w:pPr>
              <w:pStyle w:val="TAC"/>
              <w:keepNext w:val="0"/>
              <w:rPr>
                <w:rFonts w:eastAsia="Yu Mincho"/>
                <w:szCs w:val="18"/>
              </w:rPr>
            </w:pPr>
          </w:p>
        </w:tc>
      </w:tr>
      <w:tr w:rsidR="00CE63EB" w14:paraId="04146431"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080F347"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E01CF92"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84F9A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69EE1C"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E0605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DDD8D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1F5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2729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3EB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00CA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28F1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7CA6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BDC7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539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FB5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A43DE2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E0B6E"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7F95A93" w14:textId="77777777" w:rsidR="00CE63EB" w:rsidRDefault="00CE63EB" w:rsidP="00CE63EB">
            <w:pPr>
              <w:pStyle w:val="TAC"/>
              <w:keepNext w:val="0"/>
              <w:rPr>
                <w:rFonts w:eastAsia="Yu Mincho"/>
                <w:szCs w:val="18"/>
              </w:rPr>
            </w:pPr>
          </w:p>
        </w:tc>
      </w:tr>
      <w:tr w:rsidR="00CE63EB" w14:paraId="7FD17A2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54546A" w14:textId="77777777" w:rsidR="00CE63EB" w:rsidRDefault="00CE63EB" w:rsidP="00CE63EB">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47372B38"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A81CC7A"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08E2296"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D1AC28"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6684D"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C2FD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4D54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5D94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D819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2319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1521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9ABA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2C0F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6D9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C34A9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249FD"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3AD70EA" w14:textId="77777777" w:rsidR="00CE63EB" w:rsidRDefault="00CE63EB" w:rsidP="00CE63EB">
            <w:pPr>
              <w:pStyle w:val="TAC"/>
              <w:keepNext w:val="0"/>
              <w:rPr>
                <w:lang w:val="en-US" w:eastAsia="zh-CN"/>
              </w:rPr>
            </w:pPr>
            <w:r>
              <w:rPr>
                <w:lang w:val="en-US" w:eastAsia="zh-CN"/>
              </w:rPr>
              <w:t>0</w:t>
            </w:r>
          </w:p>
        </w:tc>
      </w:tr>
      <w:tr w:rsidR="00CE63EB" w14:paraId="02A7D314" w14:textId="77777777" w:rsidTr="00CE63EB">
        <w:trPr>
          <w:trHeight w:val="34"/>
          <w:jc w:val="center"/>
        </w:trPr>
        <w:tc>
          <w:tcPr>
            <w:tcW w:w="1648" w:type="dxa"/>
            <w:vMerge/>
            <w:tcBorders>
              <w:left w:val="single" w:sz="4" w:space="0" w:color="auto"/>
              <w:right w:val="single" w:sz="4" w:space="0" w:color="auto"/>
            </w:tcBorders>
            <w:vAlign w:val="center"/>
          </w:tcPr>
          <w:p w14:paraId="224900E4"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5B3FE1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4526F1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FF0FC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0C591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2E2D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4F28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9D7A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2DFA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A2C0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7209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6B29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FC9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50B2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9FE7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4A5C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7944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CF9C31" w14:textId="77777777" w:rsidR="00CE63EB" w:rsidRDefault="00CE63EB" w:rsidP="00CE63EB">
            <w:pPr>
              <w:pStyle w:val="TAC"/>
              <w:keepNext w:val="0"/>
              <w:rPr>
                <w:lang w:val="en-US" w:eastAsia="zh-CN"/>
              </w:rPr>
            </w:pPr>
          </w:p>
        </w:tc>
      </w:tr>
      <w:tr w:rsidR="00CE63EB" w14:paraId="5C771A72" w14:textId="77777777" w:rsidTr="00CE63EB">
        <w:trPr>
          <w:trHeight w:val="34"/>
          <w:jc w:val="center"/>
        </w:trPr>
        <w:tc>
          <w:tcPr>
            <w:tcW w:w="1648" w:type="dxa"/>
            <w:vMerge/>
            <w:tcBorders>
              <w:left w:val="single" w:sz="4" w:space="0" w:color="auto"/>
              <w:right w:val="single" w:sz="4" w:space="0" w:color="auto"/>
            </w:tcBorders>
            <w:vAlign w:val="center"/>
          </w:tcPr>
          <w:p w14:paraId="7B59607B"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2ED7540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C09A4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EBF6BB"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65225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E395E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FBD75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1764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27E4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3E58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A380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51EC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B24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4781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0269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54F14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B81D4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47543A" w14:textId="77777777" w:rsidR="00CE63EB" w:rsidRDefault="00CE63EB" w:rsidP="00CE63EB">
            <w:pPr>
              <w:pStyle w:val="TAC"/>
              <w:keepNext w:val="0"/>
              <w:rPr>
                <w:lang w:val="en-US" w:eastAsia="zh-CN"/>
              </w:rPr>
            </w:pPr>
          </w:p>
        </w:tc>
      </w:tr>
      <w:tr w:rsidR="00CE63EB" w14:paraId="651964C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03E7E6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883F9F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9CD60"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E8C8BF"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F6A1E4E" w14:textId="77777777" w:rsidR="00CE63EB" w:rsidRDefault="00CE63EB" w:rsidP="00CE63EB">
            <w:pPr>
              <w:pStyle w:val="TAC"/>
              <w:keepNext w:val="0"/>
              <w:rPr>
                <w:lang w:val="en-US" w:eastAsia="zh-CN"/>
              </w:rPr>
            </w:pPr>
          </w:p>
        </w:tc>
      </w:tr>
      <w:tr w:rsidR="00CE63EB" w14:paraId="4497BDF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A3C53AE" w14:textId="77777777" w:rsidR="00CE63EB" w:rsidRDefault="00CE63EB" w:rsidP="00CE63EB">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1762F9D4" w14:textId="77777777" w:rsidR="00CE63EB" w:rsidRDefault="00CE63EB" w:rsidP="00CE63EB">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B16F5A8"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DB1E59"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20E3"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2752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597C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CD77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526A6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82B8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A085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FFEF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4935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02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9C4B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DCBAE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FB3DFB"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85AF03" w14:textId="77777777" w:rsidR="00CE63EB" w:rsidRDefault="00CE63EB" w:rsidP="00CE63EB">
            <w:pPr>
              <w:pStyle w:val="TAC"/>
              <w:keepNext w:val="0"/>
              <w:rPr>
                <w:lang w:val="en-US" w:eastAsia="zh-CN"/>
              </w:rPr>
            </w:pPr>
            <w:r>
              <w:rPr>
                <w:lang w:val="en-US" w:eastAsia="zh-CN"/>
              </w:rPr>
              <w:t>0</w:t>
            </w:r>
          </w:p>
        </w:tc>
      </w:tr>
      <w:tr w:rsidR="00CE63EB" w14:paraId="654CB48A" w14:textId="77777777" w:rsidTr="00CE63EB">
        <w:trPr>
          <w:trHeight w:val="34"/>
          <w:jc w:val="center"/>
        </w:trPr>
        <w:tc>
          <w:tcPr>
            <w:tcW w:w="1648" w:type="dxa"/>
            <w:vMerge/>
            <w:tcBorders>
              <w:left w:val="single" w:sz="4" w:space="0" w:color="auto"/>
              <w:right w:val="single" w:sz="4" w:space="0" w:color="auto"/>
            </w:tcBorders>
            <w:vAlign w:val="center"/>
          </w:tcPr>
          <w:p w14:paraId="0C6059B9"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75EB44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7369F6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8DC7D9"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8A7B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87408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FFC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AC6C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8086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6F79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426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E53C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FEF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999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8B80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92D8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E5876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87C2E6" w14:textId="77777777" w:rsidR="00CE63EB" w:rsidRDefault="00CE63EB" w:rsidP="00CE63EB">
            <w:pPr>
              <w:pStyle w:val="TAC"/>
              <w:keepNext w:val="0"/>
              <w:rPr>
                <w:lang w:val="en-US" w:eastAsia="zh-CN"/>
              </w:rPr>
            </w:pPr>
          </w:p>
        </w:tc>
      </w:tr>
      <w:tr w:rsidR="00CE63EB" w14:paraId="2EAC35C7" w14:textId="77777777" w:rsidTr="00CE63EB">
        <w:trPr>
          <w:trHeight w:val="34"/>
          <w:jc w:val="center"/>
        </w:trPr>
        <w:tc>
          <w:tcPr>
            <w:tcW w:w="1648" w:type="dxa"/>
            <w:vMerge/>
            <w:tcBorders>
              <w:left w:val="single" w:sz="4" w:space="0" w:color="auto"/>
              <w:right w:val="single" w:sz="4" w:space="0" w:color="auto"/>
            </w:tcBorders>
            <w:vAlign w:val="center"/>
          </w:tcPr>
          <w:p w14:paraId="4AB6FACF" w14:textId="77777777" w:rsidR="00CE63EB" w:rsidRDefault="00CE63EB" w:rsidP="00CE63EB">
            <w:pPr>
              <w:pStyle w:val="TAC"/>
              <w:keepNext w:val="0"/>
              <w:rPr>
                <w:lang w:val="en-US"/>
              </w:rPr>
            </w:pPr>
          </w:p>
        </w:tc>
        <w:tc>
          <w:tcPr>
            <w:tcW w:w="1385" w:type="dxa"/>
            <w:vMerge/>
            <w:tcBorders>
              <w:left w:val="single" w:sz="4" w:space="0" w:color="auto"/>
              <w:right w:val="single" w:sz="4" w:space="0" w:color="auto"/>
            </w:tcBorders>
            <w:vAlign w:val="center"/>
          </w:tcPr>
          <w:p w14:paraId="68C0A78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E78E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B679C"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2B70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50612"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6E204"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9887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650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F62C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C891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3FE5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1D6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5BAA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7AE7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D75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2BBF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010F13" w14:textId="77777777" w:rsidR="00CE63EB" w:rsidRDefault="00CE63EB" w:rsidP="00CE63EB">
            <w:pPr>
              <w:pStyle w:val="TAC"/>
              <w:keepNext w:val="0"/>
              <w:rPr>
                <w:lang w:val="en-US" w:eastAsia="zh-CN"/>
              </w:rPr>
            </w:pPr>
          </w:p>
        </w:tc>
      </w:tr>
      <w:tr w:rsidR="00CE63EB" w14:paraId="005BCFF0"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F97E006" w14:textId="77777777" w:rsidR="00CE63EB" w:rsidRDefault="00CE63EB" w:rsidP="00CE63EB">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079F9A8"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6B73B5" w14:textId="77777777" w:rsidR="00CE63EB" w:rsidRDefault="00CE63EB" w:rsidP="00CE63EB">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F4299C7" w14:textId="77777777" w:rsidR="00CE63EB" w:rsidRDefault="00CE63EB" w:rsidP="00CE63E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9125BE2" w14:textId="77777777" w:rsidR="00CE63EB" w:rsidRDefault="00CE63EB" w:rsidP="00CE63EB">
            <w:pPr>
              <w:pStyle w:val="TAC"/>
              <w:keepNext w:val="0"/>
              <w:rPr>
                <w:lang w:val="en-US" w:eastAsia="zh-CN"/>
              </w:rPr>
            </w:pPr>
          </w:p>
        </w:tc>
      </w:tr>
      <w:tr w:rsidR="00CE63EB" w14:paraId="578EF12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44CDB4"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33944FF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5BCD0D0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64798BE6"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5F8E5E6"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87F3F"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D5673CB"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A51FC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C08721"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0CF087"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744854"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79DD3"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3E834A"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3F8D58"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1E2C2D"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91B7ED"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49E96B"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D8CA47C"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0D06C4E5" w14:textId="77777777" w:rsidTr="00CE63EB">
        <w:trPr>
          <w:trHeight w:val="34"/>
          <w:jc w:val="center"/>
        </w:trPr>
        <w:tc>
          <w:tcPr>
            <w:tcW w:w="1648" w:type="dxa"/>
            <w:vMerge/>
            <w:tcBorders>
              <w:left w:val="single" w:sz="4" w:space="0" w:color="auto"/>
              <w:right w:val="single" w:sz="4" w:space="0" w:color="auto"/>
            </w:tcBorders>
            <w:vAlign w:val="center"/>
          </w:tcPr>
          <w:p w14:paraId="21C54ECA"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96C6005"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3DAC61FB"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79C93"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57E645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DBDBCE"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98C604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555F1A"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E38FD"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D4C3B"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7232E6"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775A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084D52"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B8B269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4546CF5"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5E4E7D1"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1D95"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41E1C31B" w14:textId="77777777" w:rsidR="00CE63EB" w:rsidRDefault="00CE63EB" w:rsidP="00CE63EB">
            <w:pPr>
              <w:pStyle w:val="TAC"/>
              <w:keepNext w:val="0"/>
              <w:rPr>
                <w:rFonts w:eastAsia="Yu Mincho"/>
                <w:szCs w:val="18"/>
              </w:rPr>
            </w:pPr>
          </w:p>
        </w:tc>
      </w:tr>
      <w:tr w:rsidR="00CE63EB" w14:paraId="31180810" w14:textId="77777777" w:rsidTr="00CE63EB">
        <w:trPr>
          <w:trHeight w:val="34"/>
          <w:jc w:val="center"/>
        </w:trPr>
        <w:tc>
          <w:tcPr>
            <w:tcW w:w="1648" w:type="dxa"/>
            <w:vMerge/>
            <w:tcBorders>
              <w:left w:val="single" w:sz="4" w:space="0" w:color="auto"/>
              <w:right w:val="single" w:sz="4" w:space="0" w:color="auto"/>
            </w:tcBorders>
            <w:vAlign w:val="center"/>
          </w:tcPr>
          <w:p w14:paraId="57BC2FC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6980B92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A4D112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7A6CF"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9E7426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EAE573"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9712E91"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14369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7EDE08"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187B9A"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C4A7A3F"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4083D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60D983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96643B"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8FFFE0"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58296A" w14:textId="77777777" w:rsidR="00CE63EB" w:rsidRDefault="00CE63EB"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996DB" w14:textId="77777777" w:rsidR="00CE63EB" w:rsidRDefault="00CE63EB"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65D371C" w14:textId="77777777" w:rsidR="00CE63EB" w:rsidRDefault="00CE63EB" w:rsidP="00CE63EB">
            <w:pPr>
              <w:pStyle w:val="TAC"/>
              <w:keepNext w:val="0"/>
              <w:rPr>
                <w:rFonts w:eastAsia="Yu Mincho"/>
                <w:szCs w:val="18"/>
              </w:rPr>
            </w:pPr>
          </w:p>
        </w:tc>
      </w:tr>
      <w:tr w:rsidR="00CE63EB" w14:paraId="45706DE6" w14:textId="77777777" w:rsidTr="00CE63EB">
        <w:trPr>
          <w:trHeight w:val="34"/>
          <w:jc w:val="center"/>
        </w:trPr>
        <w:tc>
          <w:tcPr>
            <w:tcW w:w="1648" w:type="dxa"/>
            <w:vMerge/>
            <w:tcBorders>
              <w:left w:val="single" w:sz="4" w:space="0" w:color="auto"/>
              <w:right w:val="single" w:sz="4" w:space="0" w:color="auto"/>
            </w:tcBorders>
            <w:vAlign w:val="center"/>
          </w:tcPr>
          <w:p w14:paraId="01FA0DF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0F60FB2"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2AC5198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6701B6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D7A7A3"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71006"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EA11A"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74414"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B80BE"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6CBD2"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6061D"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563A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D8EDC"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E4B7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0E66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3A14F"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02DC3"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438786B" w14:textId="77777777" w:rsidR="00CE63EB" w:rsidRDefault="00CE63EB" w:rsidP="00CE63EB">
            <w:pPr>
              <w:pStyle w:val="TAC"/>
              <w:keepNext w:val="0"/>
              <w:rPr>
                <w:rFonts w:eastAsia="Yu Mincho"/>
                <w:szCs w:val="18"/>
              </w:rPr>
            </w:pPr>
          </w:p>
        </w:tc>
      </w:tr>
      <w:tr w:rsidR="00CE63EB" w14:paraId="257186DE" w14:textId="77777777" w:rsidTr="00CE63EB">
        <w:trPr>
          <w:trHeight w:val="34"/>
          <w:jc w:val="center"/>
        </w:trPr>
        <w:tc>
          <w:tcPr>
            <w:tcW w:w="1648" w:type="dxa"/>
            <w:vMerge/>
            <w:tcBorders>
              <w:left w:val="single" w:sz="4" w:space="0" w:color="auto"/>
              <w:right w:val="single" w:sz="4" w:space="0" w:color="auto"/>
            </w:tcBorders>
            <w:vAlign w:val="center"/>
          </w:tcPr>
          <w:p w14:paraId="0534DFE8"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87E8878"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9463E7C"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7DB2F"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2008680"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34899B"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FE67D"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A1875"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9328C"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4EA05"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28E65"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D8499"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4952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A11FE"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1128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2D19"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BE050"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4993ACD" w14:textId="77777777" w:rsidR="00CE63EB" w:rsidRDefault="00CE63EB" w:rsidP="00CE63EB">
            <w:pPr>
              <w:pStyle w:val="TAC"/>
              <w:keepNext w:val="0"/>
              <w:rPr>
                <w:rFonts w:eastAsia="Yu Mincho"/>
                <w:szCs w:val="18"/>
              </w:rPr>
            </w:pPr>
          </w:p>
        </w:tc>
      </w:tr>
      <w:tr w:rsidR="00CE63EB" w14:paraId="1605EFF9" w14:textId="77777777" w:rsidTr="00CE63EB">
        <w:trPr>
          <w:trHeight w:val="34"/>
          <w:jc w:val="center"/>
        </w:trPr>
        <w:tc>
          <w:tcPr>
            <w:tcW w:w="1648" w:type="dxa"/>
            <w:vMerge/>
            <w:tcBorders>
              <w:left w:val="single" w:sz="4" w:space="0" w:color="auto"/>
              <w:right w:val="single" w:sz="4" w:space="0" w:color="auto"/>
            </w:tcBorders>
            <w:vAlign w:val="center"/>
          </w:tcPr>
          <w:p w14:paraId="0F4FB590"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FF510A7"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78CD17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4D0411"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5A1FCC8"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B6131"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C7B28"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D65A7"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19361"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FD6AA"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B1D36"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C785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2FC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7EF3"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301F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EA0AA"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F68E58"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BFB816" w14:textId="77777777" w:rsidR="00CE63EB" w:rsidRDefault="00CE63EB" w:rsidP="00CE63EB">
            <w:pPr>
              <w:pStyle w:val="TAC"/>
              <w:keepNext w:val="0"/>
              <w:rPr>
                <w:rFonts w:eastAsia="Yu Mincho"/>
                <w:szCs w:val="18"/>
              </w:rPr>
            </w:pPr>
          </w:p>
        </w:tc>
      </w:tr>
      <w:tr w:rsidR="00CE63EB" w14:paraId="53A8596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CD3DDF9"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66F7945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302A34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573D9954"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130058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00578"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EEC41B"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60EC8"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1F9BB"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64410"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DFE72"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70CB7"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1FB641"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9FA172"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017757"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4C3825"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2C0BA" w14:textId="77777777" w:rsidR="00CE63EB" w:rsidRDefault="00CE63EB" w:rsidP="00CE63EB">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787EE1"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62784618" w14:textId="77777777" w:rsidTr="00CE63EB">
        <w:trPr>
          <w:trHeight w:val="34"/>
          <w:jc w:val="center"/>
        </w:trPr>
        <w:tc>
          <w:tcPr>
            <w:tcW w:w="1648" w:type="dxa"/>
            <w:vMerge/>
            <w:tcBorders>
              <w:left w:val="single" w:sz="4" w:space="0" w:color="auto"/>
              <w:right w:val="single" w:sz="4" w:space="0" w:color="auto"/>
            </w:tcBorders>
            <w:vAlign w:val="center"/>
          </w:tcPr>
          <w:p w14:paraId="7C799755"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FAF8174"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B06166E"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76B40"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2FA68A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8E299C"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F1612"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E869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5CE382"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0B79C"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0BD27"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C56711"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90FF89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C013EB"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C8E328"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BF45A1"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F11FF"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CC23BAE" w14:textId="77777777" w:rsidR="00CE63EB" w:rsidRDefault="00CE63EB" w:rsidP="00CE63EB">
            <w:pPr>
              <w:pStyle w:val="TAC"/>
              <w:keepNext w:val="0"/>
              <w:rPr>
                <w:rFonts w:eastAsia="Yu Mincho"/>
                <w:szCs w:val="18"/>
              </w:rPr>
            </w:pPr>
          </w:p>
        </w:tc>
      </w:tr>
      <w:tr w:rsidR="00CE63EB" w14:paraId="272A29B9" w14:textId="77777777" w:rsidTr="00CE63EB">
        <w:trPr>
          <w:trHeight w:val="34"/>
          <w:jc w:val="center"/>
        </w:trPr>
        <w:tc>
          <w:tcPr>
            <w:tcW w:w="1648" w:type="dxa"/>
            <w:vMerge/>
            <w:tcBorders>
              <w:left w:val="single" w:sz="4" w:space="0" w:color="auto"/>
              <w:right w:val="single" w:sz="4" w:space="0" w:color="auto"/>
            </w:tcBorders>
            <w:vAlign w:val="center"/>
          </w:tcPr>
          <w:p w14:paraId="3B25F64A"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A663A1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7ED06471"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AA3133"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B2E259A"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56800" w14:textId="77777777" w:rsidR="00CE63EB" w:rsidRDefault="00CE63EB" w:rsidP="00CE63EB">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53A6F0"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7FDFC" w14:textId="77777777" w:rsidR="00CE63EB" w:rsidRDefault="00CE63EB" w:rsidP="00CE63EB">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77A3F"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B9AA97" w14:textId="77777777" w:rsidR="00CE63EB" w:rsidRDefault="00CE63EB"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22552" w14:textId="77777777" w:rsidR="00CE63EB" w:rsidRDefault="00CE63EB" w:rsidP="00CE63EB">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E72AF" w14:textId="77777777" w:rsidR="00CE63EB" w:rsidRDefault="00CE63EB"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290BE"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67BBE4"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9FDED6" w14:textId="77777777" w:rsidR="00CE63EB" w:rsidRDefault="00CE63EB"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349CBF" w14:textId="77777777" w:rsidR="00CE63EB" w:rsidRDefault="00CE63EB"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E1F89" w14:textId="77777777" w:rsidR="00CE63EB" w:rsidRDefault="00CE63EB"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31BC7D92" w14:textId="77777777" w:rsidR="00CE63EB" w:rsidRDefault="00CE63EB" w:rsidP="00CE63EB">
            <w:pPr>
              <w:pStyle w:val="TAC"/>
              <w:keepNext w:val="0"/>
              <w:rPr>
                <w:rFonts w:eastAsia="Yu Mincho"/>
                <w:szCs w:val="18"/>
              </w:rPr>
            </w:pPr>
          </w:p>
        </w:tc>
      </w:tr>
      <w:tr w:rsidR="00CE63EB" w14:paraId="08DBB90D" w14:textId="77777777" w:rsidTr="00CE63EB">
        <w:trPr>
          <w:trHeight w:val="34"/>
          <w:jc w:val="center"/>
        </w:trPr>
        <w:tc>
          <w:tcPr>
            <w:tcW w:w="1648" w:type="dxa"/>
            <w:vMerge/>
            <w:tcBorders>
              <w:left w:val="single" w:sz="4" w:space="0" w:color="auto"/>
              <w:right w:val="single" w:sz="4" w:space="0" w:color="auto"/>
            </w:tcBorders>
            <w:vAlign w:val="center"/>
          </w:tcPr>
          <w:p w14:paraId="178F7653"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75BB1901" w14:textId="77777777" w:rsidR="00CE63EB" w:rsidRDefault="00CE63EB" w:rsidP="00CE63EB">
            <w:pPr>
              <w:pStyle w:val="TAC"/>
              <w:keepNext w:val="0"/>
              <w:rPr>
                <w:lang w:val="en-US" w:eastAsia="zh-CN"/>
              </w:rPr>
            </w:pPr>
          </w:p>
        </w:tc>
        <w:tc>
          <w:tcPr>
            <w:tcW w:w="671" w:type="dxa"/>
            <w:tcBorders>
              <w:left w:val="single" w:sz="4" w:space="0" w:color="auto"/>
              <w:right w:val="single" w:sz="4" w:space="0" w:color="auto"/>
            </w:tcBorders>
            <w:vAlign w:val="center"/>
          </w:tcPr>
          <w:p w14:paraId="25BB26D0"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CBF53" w14:textId="77777777" w:rsidR="00CE63EB" w:rsidRDefault="00CE63EB" w:rsidP="00CE63EB">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4D48AC0" w14:textId="77777777" w:rsidR="00CE63EB" w:rsidRDefault="00CE63EB" w:rsidP="00CE63EB">
            <w:pPr>
              <w:pStyle w:val="TAC"/>
              <w:keepNext w:val="0"/>
              <w:rPr>
                <w:rFonts w:eastAsia="Yu Mincho"/>
                <w:szCs w:val="18"/>
              </w:rPr>
            </w:pPr>
          </w:p>
        </w:tc>
      </w:tr>
      <w:tr w:rsidR="00CE63EB" w14:paraId="32155EA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056DE4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4F99DFE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5D2F4482"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96413C7"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F57B05B"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11A4B0E5" w14:textId="77777777" w:rsidTr="00CE63EB">
        <w:trPr>
          <w:trHeight w:val="34"/>
          <w:jc w:val="center"/>
        </w:trPr>
        <w:tc>
          <w:tcPr>
            <w:tcW w:w="1648" w:type="dxa"/>
            <w:vMerge/>
            <w:tcBorders>
              <w:left w:val="single" w:sz="4" w:space="0" w:color="auto"/>
              <w:right w:val="single" w:sz="4" w:space="0" w:color="auto"/>
            </w:tcBorders>
            <w:vAlign w:val="center"/>
          </w:tcPr>
          <w:p w14:paraId="78DD5DCC"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5F64443B"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249A85A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705C83B" w14:textId="77777777" w:rsidR="00CE63EB" w:rsidRDefault="00CE63EB"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3DF6F9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93D8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B9641"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D00677"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4EEAD"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54EF7"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35E0F"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3C1089"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531C4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FC435"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6C98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DC9DD"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5E5E5"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63716E63" w14:textId="77777777" w:rsidR="00CE63EB" w:rsidRDefault="00CE63EB" w:rsidP="00CE63EB">
            <w:pPr>
              <w:pStyle w:val="TAC"/>
              <w:keepNext w:val="0"/>
              <w:rPr>
                <w:rFonts w:eastAsia="Yu Mincho"/>
                <w:szCs w:val="18"/>
              </w:rPr>
            </w:pPr>
          </w:p>
        </w:tc>
      </w:tr>
      <w:tr w:rsidR="00CE63EB" w14:paraId="0DBFAE79" w14:textId="77777777" w:rsidTr="00CE63EB">
        <w:trPr>
          <w:trHeight w:val="34"/>
          <w:jc w:val="center"/>
        </w:trPr>
        <w:tc>
          <w:tcPr>
            <w:tcW w:w="1648" w:type="dxa"/>
            <w:vMerge/>
            <w:tcBorders>
              <w:left w:val="single" w:sz="4" w:space="0" w:color="auto"/>
              <w:right w:val="single" w:sz="4" w:space="0" w:color="auto"/>
            </w:tcBorders>
            <w:vAlign w:val="center"/>
          </w:tcPr>
          <w:p w14:paraId="76230E5D"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39EB096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08D5C6B6"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F05D" w14:textId="77777777" w:rsidR="00CE63EB" w:rsidRDefault="00CE63EB"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65F5D4C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006D"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D294A"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5F7F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690C8"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CF82A"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91CE1"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5B15D"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21D84"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33DE7"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7E96"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73F1E"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ED6134"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1B6D2BE" w14:textId="77777777" w:rsidR="00CE63EB" w:rsidRDefault="00CE63EB" w:rsidP="00CE63EB">
            <w:pPr>
              <w:pStyle w:val="TAC"/>
              <w:keepNext w:val="0"/>
              <w:rPr>
                <w:rFonts w:eastAsia="Yu Mincho"/>
                <w:szCs w:val="18"/>
              </w:rPr>
            </w:pPr>
          </w:p>
        </w:tc>
      </w:tr>
      <w:tr w:rsidR="00CE63EB" w14:paraId="4AE3870B" w14:textId="77777777" w:rsidTr="00CE63EB">
        <w:trPr>
          <w:trHeight w:val="34"/>
          <w:jc w:val="center"/>
        </w:trPr>
        <w:tc>
          <w:tcPr>
            <w:tcW w:w="1648" w:type="dxa"/>
            <w:vMerge/>
            <w:tcBorders>
              <w:left w:val="single" w:sz="4" w:space="0" w:color="auto"/>
              <w:right w:val="single" w:sz="4" w:space="0" w:color="auto"/>
            </w:tcBorders>
            <w:vAlign w:val="center"/>
          </w:tcPr>
          <w:p w14:paraId="0D951DB8"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2CA1D371"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57396759"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E9E3E" w14:textId="77777777" w:rsidR="00CE63EB" w:rsidRDefault="00CE63EB"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D49935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6D3F0"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D7BC6"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22FBF" w14:textId="77777777" w:rsidR="00CE63EB" w:rsidRDefault="00CE63EB"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8EA3E7" w14:textId="77777777" w:rsidR="00CE63EB" w:rsidRDefault="00CE63EB" w:rsidP="00CE63EB">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2B5F3" w14:textId="77777777" w:rsidR="00CE63EB" w:rsidRDefault="00CE63EB"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B0DBB" w14:textId="77777777" w:rsidR="00CE63EB" w:rsidRDefault="00CE63EB"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AB2B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648DB"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5CC82"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D34D9F" w14:textId="77777777" w:rsidR="00CE63EB" w:rsidRDefault="00CE63EB"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5C806" w14:textId="77777777" w:rsidR="00CE63EB" w:rsidRDefault="00CE63EB"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739F0" w14:textId="77777777" w:rsidR="00CE63EB" w:rsidRDefault="00CE63EB"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7A68905" w14:textId="77777777" w:rsidR="00CE63EB" w:rsidRDefault="00CE63EB" w:rsidP="00CE63EB">
            <w:pPr>
              <w:pStyle w:val="TAC"/>
              <w:keepNext w:val="0"/>
              <w:rPr>
                <w:rFonts w:eastAsia="Yu Mincho"/>
                <w:szCs w:val="18"/>
              </w:rPr>
            </w:pPr>
          </w:p>
        </w:tc>
      </w:tr>
      <w:tr w:rsidR="00CE63EB" w14:paraId="7BB4DFB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5C07F26"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4DA9998"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214305F5"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484226" w14:textId="77777777" w:rsidR="00CE63EB" w:rsidRDefault="00CE63EB"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61E83D9" w14:textId="77777777" w:rsidR="00CE63EB" w:rsidRDefault="00CE63EB" w:rsidP="00CE63EB">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E63EB" w14:paraId="240F7C72" w14:textId="77777777" w:rsidTr="00CE63EB">
        <w:trPr>
          <w:trHeight w:val="34"/>
          <w:jc w:val="center"/>
        </w:trPr>
        <w:tc>
          <w:tcPr>
            <w:tcW w:w="1648" w:type="dxa"/>
            <w:vMerge/>
            <w:tcBorders>
              <w:left w:val="single" w:sz="4" w:space="0" w:color="auto"/>
              <w:right w:val="single" w:sz="4" w:space="0" w:color="auto"/>
            </w:tcBorders>
            <w:vAlign w:val="center"/>
          </w:tcPr>
          <w:p w14:paraId="64F75F0C" w14:textId="77777777" w:rsidR="00CE63EB" w:rsidRDefault="00CE63EB" w:rsidP="00CE63EB">
            <w:pPr>
              <w:pStyle w:val="TAC"/>
              <w:keepNext w:val="0"/>
              <w:rPr>
                <w:lang w:val="en-US" w:eastAsia="zh-CN"/>
              </w:rPr>
            </w:pPr>
          </w:p>
        </w:tc>
        <w:tc>
          <w:tcPr>
            <w:tcW w:w="1385" w:type="dxa"/>
            <w:vMerge/>
            <w:tcBorders>
              <w:left w:val="single" w:sz="4" w:space="0" w:color="auto"/>
              <w:right w:val="single" w:sz="4" w:space="0" w:color="auto"/>
            </w:tcBorders>
            <w:vAlign w:val="center"/>
          </w:tcPr>
          <w:p w14:paraId="01063B09" w14:textId="77777777" w:rsidR="00CE63EB" w:rsidRDefault="00CE63EB" w:rsidP="00CE63EB">
            <w:pPr>
              <w:pStyle w:val="TAC"/>
              <w:keepNext w:val="0"/>
              <w:rPr>
                <w:lang w:val="en-US" w:eastAsia="zh-CN"/>
              </w:rPr>
            </w:pPr>
          </w:p>
        </w:tc>
        <w:tc>
          <w:tcPr>
            <w:tcW w:w="671" w:type="dxa"/>
            <w:tcBorders>
              <w:left w:val="single" w:sz="4" w:space="0" w:color="auto"/>
              <w:right w:val="single" w:sz="4" w:space="0" w:color="auto"/>
            </w:tcBorders>
            <w:vAlign w:val="center"/>
          </w:tcPr>
          <w:p w14:paraId="67137C6B" w14:textId="77777777" w:rsidR="00CE63EB" w:rsidRDefault="00CE63EB"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98FEE5" w14:textId="77777777" w:rsidR="00CE63EB" w:rsidRDefault="00CE63EB" w:rsidP="00CE63EB">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777D52" w14:textId="77777777" w:rsidR="00CE63EB" w:rsidRDefault="00CE63EB" w:rsidP="00CE63EB">
            <w:pPr>
              <w:pStyle w:val="TAC"/>
              <w:keepNext w:val="0"/>
              <w:rPr>
                <w:rFonts w:eastAsia="Yu Mincho"/>
                <w:szCs w:val="18"/>
              </w:rPr>
            </w:pPr>
          </w:p>
        </w:tc>
      </w:tr>
      <w:tr w:rsidR="00CE63EB" w14:paraId="5D3246CC"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125EA19" w14:textId="77777777" w:rsidR="00CE63EB" w:rsidRDefault="00CE63EB" w:rsidP="00CE63EB">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6927BE7" w14:textId="6794AF69" w:rsidR="00CE63EB" w:rsidRDefault="00CE63EB" w:rsidP="00CE63EB">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5CA816F2" w14:textId="77777777" w:rsidR="00CE63EB" w:rsidRDefault="00CE63EB" w:rsidP="00CE63EB">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78538F0"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E62A74"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760C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7CA4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749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D9A6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A0BB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FFCD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24898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C881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BC91F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39C8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D5EF9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556F42"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99A3D65" w14:textId="77777777" w:rsidR="00CE63EB" w:rsidRDefault="00CE63EB" w:rsidP="00CE63EB">
            <w:pPr>
              <w:pStyle w:val="TAC"/>
              <w:keepNext w:val="0"/>
              <w:rPr>
                <w:rFonts w:eastAsia="Yu Mincho"/>
                <w:szCs w:val="18"/>
              </w:rPr>
            </w:pPr>
            <w:r>
              <w:rPr>
                <w:rFonts w:eastAsia="Yu Mincho"/>
                <w:szCs w:val="18"/>
              </w:rPr>
              <w:t>0</w:t>
            </w:r>
          </w:p>
        </w:tc>
      </w:tr>
      <w:tr w:rsidR="00CE63EB" w14:paraId="1B476F8C" w14:textId="77777777" w:rsidTr="00CE63EB">
        <w:trPr>
          <w:trHeight w:val="34"/>
          <w:jc w:val="center"/>
        </w:trPr>
        <w:tc>
          <w:tcPr>
            <w:tcW w:w="1648" w:type="dxa"/>
            <w:vMerge/>
            <w:tcBorders>
              <w:left w:val="single" w:sz="4" w:space="0" w:color="auto"/>
              <w:right w:val="single" w:sz="4" w:space="0" w:color="auto"/>
            </w:tcBorders>
            <w:vAlign w:val="center"/>
          </w:tcPr>
          <w:p w14:paraId="6CD2EAA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281141B"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CED515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7128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6DE82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F313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BF4AFF"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CDE7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DF868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88FE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681C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E048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0FA0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494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1773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78A3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D546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0B4AF6" w14:textId="77777777" w:rsidR="00CE63EB" w:rsidRDefault="00CE63EB" w:rsidP="00CE63EB">
            <w:pPr>
              <w:pStyle w:val="TAC"/>
              <w:keepNext w:val="0"/>
              <w:rPr>
                <w:rFonts w:eastAsia="Yu Mincho"/>
                <w:szCs w:val="18"/>
              </w:rPr>
            </w:pPr>
          </w:p>
        </w:tc>
      </w:tr>
      <w:tr w:rsidR="00CE63EB" w14:paraId="1A9E6779" w14:textId="77777777" w:rsidTr="00CE63EB">
        <w:trPr>
          <w:trHeight w:val="34"/>
          <w:jc w:val="center"/>
        </w:trPr>
        <w:tc>
          <w:tcPr>
            <w:tcW w:w="1648" w:type="dxa"/>
            <w:vMerge/>
            <w:tcBorders>
              <w:left w:val="single" w:sz="4" w:space="0" w:color="auto"/>
              <w:right w:val="single" w:sz="4" w:space="0" w:color="auto"/>
            </w:tcBorders>
            <w:vAlign w:val="center"/>
          </w:tcPr>
          <w:p w14:paraId="1E8F1FD5"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3C4FD47"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73570E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38F4CF"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14671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C3B88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B888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F2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283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1212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41FA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3AEEC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735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9A38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28F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6D34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A32BA4"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CE3A45" w14:textId="77777777" w:rsidR="00CE63EB" w:rsidRDefault="00CE63EB" w:rsidP="00CE63EB">
            <w:pPr>
              <w:pStyle w:val="TAC"/>
              <w:keepNext w:val="0"/>
              <w:rPr>
                <w:rFonts w:eastAsia="Yu Mincho"/>
                <w:szCs w:val="18"/>
              </w:rPr>
            </w:pPr>
          </w:p>
        </w:tc>
      </w:tr>
      <w:tr w:rsidR="00CE63EB" w14:paraId="5090428A" w14:textId="77777777" w:rsidTr="00CE63EB">
        <w:trPr>
          <w:trHeight w:val="34"/>
          <w:jc w:val="center"/>
        </w:trPr>
        <w:tc>
          <w:tcPr>
            <w:tcW w:w="1648" w:type="dxa"/>
            <w:vMerge/>
            <w:tcBorders>
              <w:left w:val="single" w:sz="4" w:space="0" w:color="auto"/>
              <w:right w:val="single" w:sz="4" w:space="0" w:color="auto"/>
            </w:tcBorders>
            <w:vAlign w:val="center"/>
          </w:tcPr>
          <w:p w14:paraId="49F450E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CD1178B"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C8116F9" w14:textId="77777777" w:rsidR="00CE63EB" w:rsidRDefault="00CE63EB" w:rsidP="00CE63EB">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5B2261"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42A780"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09F2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7A51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45298"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16DC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C6B7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392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052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0E81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4E8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502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CBF6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67143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7FD80C" w14:textId="77777777" w:rsidR="00CE63EB" w:rsidRDefault="00CE63EB" w:rsidP="00CE63EB">
            <w:pPr>
              <w:pStyle w:val="TAC"/>
              <w:keepNext w:val="0"/>
              <w:rPr>
                <w:rFonts w:eastAsia="Yu Mincho"/>
                <w:szCs w:val="18"/>
              </w:rPr>
            </w:pPr>
          </w:p>
        </w:tc>
      </w:tr>
      <w:tr w:rsidR="00CE63EB" w14:paraId="2B00B434" w14:textId="77777777" w:rsidTr="00CE63EB">
        <w:trPr>
          <w:trHeight w:val="34"/>
          <w:jc w:val="center"/>
        </w:trPr>
        <w:tc>
          <w:tcPr>
            <w:tcW w:w="1648" w:type="dxa"/>
            <w:vMerge/>
            <w:tcBorders>
              <w:left w:val="single" w:sz="4" w:space="0" w:color="auto"/>
              <w:right w:val="single" w:sz="4" w:space="0" w:color="auto"/>
            </w:tcBorders>
            <w:vAlign w:val="center"/>
          </w:tcPr>
          <w:p w14:paraId="49557D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FBB86E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329CF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BB8160"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EFFB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84E00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3509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6DDB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36B1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086D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170A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C41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964B8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D94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4D0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19CD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9AF71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06FC0F" w14:textId="77777777" w:rsidR="00CE63EB" w:rsidRDefault="00CE63EB" w:rsidP="00CE63EB">
            <w:pPr>
              <w:pStyle w:val="TAC"/>
              <w:keepNext w:val="0"/>
              <w:rPr>
                <w:rFonts w:eastAsia="Yu Mincho"/>
                <w:szCs w:val="18"/>
              </w:rPr>
            </w:pPr>
          </w:p>
        </w:tc>
      </w:tr>
      <w:tr w:rsidR="00CE63EB" w14:paraId="5FB2300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50DEB48"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08126F"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B7E7A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3F5F90"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420C5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E0A7E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95D5C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822F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2439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6990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9270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CA81E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605E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E704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60E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7481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1696D8"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FA59E2F" w14:textId="77777777" w:rsidR="00CE63EB" w:rsidRDefault="00CE63EB" w:rsidP="00CE63EB">
            <w:pPr>
              <w:pStyle w:val="TAC"/>
              <w:keepNext w:val="0"/>
              <w:rPr>
                <w:rFonts w:eastAsia="Yu Mincho"/>
                <w:szCs w:val="18"/>
              </w:rPr>
            </w:pPr>
          </w:p>
        </w:tc>
      </w:tr>
      <w:tr w:rsidR="00912A82" w14:paraId="18674196" w14:textId="77777777" w:rsidTr="00CE63EB">
        <w:trPr>
          <w:trHeight w:val="34"/>
          <w:jc w:val="center"/>
        </w:trPr>
        <w:tc>
          <w:tcPr>
            <w:tcW w:w="1648" w:type="dxa"/>
            <w:vMerge w:val="restart"/>
            <w:tcBorders>
              <w:left w:val="single" w:sz="4" w:space="0" w:color="auto"/>
              <w:right w:val="single" w:sz="4" w:space="0" w:color="auto"/>
            </w:tcBorders>
            <w:vAlign w:val="center"/>
          </w:tcPr>
          <w:p w14:paraId="51E8D31B" w14:textId="77777777" w:rsidR="00912A82" w:rsidRDefault="00912A82"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BF7A1DA" w14:textId="77777777" w:rsidR="00912A82" w:rsidRDefault="00912A82"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6090961" w14:textId="77777777" w:rsidR="00912A82" w:rsidRDefault="00912A82"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3B99857" w14:textId="77777777" w:rsidR="00912A82" w:rsidRDefault="00912A82"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2163419" w14:textId="77777777" w:rsidR="00912A82" w:rsidRDefault="00912A82"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D96B8A" w14:textId="77777777" w:rsidR="00912A82" w:rsidRDefault="00912A82"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FF5968" w14:textId="77777777" w:rsidR="00912A82" w:rsidRDefault="00912A82"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A15E789" w14:textId="77777777" w:rsidR="00912A82" w:rsidRDefault="00912A82"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605D2B"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E311C4"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E2D4932" w14:textId="77777777" w:rsidR="00912A82" w:rsidRDefault="00912A82"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DD776"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D1F8A9B"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1533BF"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6F259E"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2E25B" w14:textId="77777777" w:rsidR="00912A82" w:rsidRDefault="00912A82"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B2B398" w14:textId="77777777" w:rsidR="00912A82" w:rsidRDefault="00912A82" w:rsidP="00CE63EB">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8A0B5B3" w14:textId="77777777" w:rsidR="00912A82" w:rsidRDefault="00912A82" w:rsidP="00CE63EB">
            <w:pPr>
              <w:pStyle w:val="TAC"/>
              <w:keepNext w:val="0"/>
              <w:rPr>
                <w:rFonts w:eastAsia="Yu Mincho"/>
                <w:szCs w:val="18"/>
              </w:rPr>
            </w:pPr>
            <w:r>
              <w:rPr>
                <w:rFonts w:cs="Arial"/>
                <w:szCs w:val="18"/>
                <w:lang w:val="en-US" w:eastAsia="zh-CN"/>
              </w:rPr>
              <w:t>0</w:t>
            </w:r>
          </w:p>
        </w:tc>
      </w:tr>
      <w:tr w:rsidR="00912A82" w14:paraId="000443BF" w14:textId="77777777" w:rsidTr="00CE63EB">
        <w:trPr>
          <w:trHeight w:val="34"/>
          <w:jc w:val="center"/>
        </w:trPr>
        <w:tc>
          <w:tcPr>
            <w:tcW w:w="1648" w:type="dxa"/>
            <w:vMerge/>
            <w:tcBorders>
              <w:left w:val="single" w:sz="4" w:space="0" w:color="auto"/>
              <w:right w:val="single" w:sz="4" w:space="0" w:color="auto"/>
            </w:tcBorders>
            <w:vAlign w:val="center"/>
          </w:tcPr>
          <w:p w14:paraId="4C4BDBC0"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153A40CD" w14:textId="77777777" w:rsidR="00912A82" w:rsidRDefault="00912A82" w:rsidP="00CE63EB">
            <w:pPr>
              <w:pStyle w:val="TAC"/>
              <w:keepNext w:val="0"/>
              <w:rPr>
                <w:lang w:val="en-US"/>
              </w:rPr>
            </w:pPr>
          </w:p>
        </w:tc>
        <w:tc>
          <w:tcPr>
            <w:tcW w:w="671" w:type="dxa"/>
            <w:vMerge/>
            <w:tcBorders>
              <w:left w:val="single" w:sz="4" w:space="0" w:color="auto"/>
              <w:right w:val="single" w:sz="4" w:space="0" w:color="auto"/>
            </w:tcBorders>
            <w:vAlign w:val="center"/>
          </w:tcPr>
          <w:p w14:paraId="76D4A919" w14:textId="77777777" w:rsidR="00912A82" w:rsidRDefault="00912A82"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681FDD" w14:textId="77777777" w:rsidR="00912A82" w:rsidRDefault="00912A82"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09B3DD2" w14:textId="77777777" w:rsidR="00912A82" w:rsidRDefault="00912A82"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9F87A3" w14:textId="77777777" w:rsidR="00912A82" w:rsidRDefault="00912A82"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9237D0F" w14:textId="77777777" w:rsidR="00912A82" w:rsidRDefault="00912A82"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81AA99" w14:textId="77777777" w:rsidR="00912A82" w:rsidRDefault="00912A82"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7A9D0D"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7E405"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38E07" w14:textId="77777777" w:rsidR="00912A82" w:rsidRDefault="00912A82"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C5FD6"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3C55E8C"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C8F77B"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CADC44"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70C11E" w14:textId="77777777" w:rsidR="00912A82" w:rsidRDefault="00912A82"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D8060" w14:textId="77777777" w:rsidR="00912A82" w:rsidRDefault="00912A82"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122D2F9" w14:textId="77777777" w:rsidR="00912A82" w:rsidRDefault="00912A82" w:rsidP="00CE63EB">
            <w:pPr>
              <w:pStyle w:val="TAC"/>
              <w:keepNext w:val="0"/>
              <w:rPr>
                <w:rFonts w:eastAsia="Yu Mincho"/>
                <w:szCs w:val="18"/>
              </w:rPr>
            </w:pPr>
          </w:p>
        </w:tc>
      </w:tr>
      <w:tr w:rsidR="00912A82" w14:paraId="4F4FB83E" w14:textId="77777777" w:rsidTr="00CE63EB">
        <w:trPr>
          <w:trHeight w:val="34"/>
          <w:jc w:val="center"/>
        </w:trPr>
        <w:tc>
          <w:tcPr>
            <w:tcW w:w="1648" w:type="dxa"/>
            <w:vMerge/>
            <w:tcBorders>
              <w:left w:val="single" w:sz="4" w:space="0" w:color="auto"/>
              <w:right w:val="single" w:sz="4" w:space="0" w:color="auto"/>
            </w:tcBorders>
            <w:vAlign w:val="center"/>
          </w:tcPr>
          <w:p w14:paraId="3EA7AD16"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41A7EF66" w14:textId="77777777" w:rsidR="00912A82" w:rsidRDefault="00912A82"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97EB8D" w14:textId="77777777" w:rsidR="00912A82" w:rsidRDefault="00912A82"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3475B5" w14:textId="77777777" w:rsidR="00912A82" w:rsidRDefault="00912A82"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C9499C3" w14:textId="77777777" w:rsidR="00912A82" w:rsidRDefault="00912A82"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BDBB52B" w14:textId="77777777" w:rsidR="00912A82" w:rsidRDefault="00912A82" w:rsidP="00CE63EB">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6C1F8AE" w14:textId="77777777" w:rsidR="00912A82" w:rsidRDefault="00912A82"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6DFEAE" w14:textId="77777777" w:rsidR="00912A82" w:rsidRDefault="00912A82" w:rsidP="00CE63EB">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D04064"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42F461"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A5DB9F" w14:textId="77777777" w:rsidR="00912A82" w:rsidRDefault="00912A82"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726F2"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2CDF6FE"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894977"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D40FE1"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7206AC" w14:textId="77777777" w:rsidR="00912A82" w:rsidRDefault="00912A82" w:rsidP="00CE63EB">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76EFD0" w14:textId="77777777" w:rsidR="00912A82" w:rsidRDefault="00912A82" w:rsidP="00CE63EB">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FDAFE04" w14:textId="77777777" w:rsidR="00912A82" w:rsidRDefault="00912A82" w:rsidP="00CE63EB">
            <w:pPr>
              <w:pStyle w:val="TAC"/>
              <w:keepNext w:val="0"/>
              <w:rPr>
                <w:rFonts w:eastAsia="Yu Mincho"/>
                <w:szCs w:val="18"/>
              </w:rPr>
            </w:pPr>
          </w:p>
        </w:tc>
      </w:tr>
      <w:tr w:rsidR="00912A82" w14:paraId="6021F1D5" w14:textId="77777777" w:rsidTr="00CE63EB">
        <w:trPr>
          <w:trHeight w:val="34"/>
          <w:jc w:val="center"/>
        </w:trPr>
        <w:tc>
          <w:tcPr>
            <w:tcW w:w="1648" w:type="dxa"/>
            <w:vMerge/>
            <w:tcBorders>
              <w:left w:val="single" w:sz="4" w:space="0" w:color="auto"/>
              <w:right w:val="single" w:sz="4" w:space="0" w:color="auto"/>
            </w:tcBorders>
            <w:vAlign w:val="center"/>
          </w:tcPr>
          <w:p w14:paraId="405C05BB"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25549D4B" w14:textId="77777777" w:rsidR="00912A82" w:rsidRDefault="00912A82"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A230F3A" w14:textId="77777777" w:rsidR="00912A82" w:rsidRDefault="00912A82"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E0BFAC3" w14:textId="77777777" w:rsidR="00912A82" w:rsidRDefault="00912A82"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C9FEABF" w14:textId="77777777" w:rsidR="00912A82" w:rsidRDefault="00912A82"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D8E67" w14:textId="77777777" w:rsidR="00912A82" w:rsidRDefault="00912A82"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D10A4"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40393"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9E762" w14:textId="77777777" w:rsidR="00912A82" w:rsidRDefault="00912A82"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7E884B" w14:textId="77777777" w:rsidR="00912A82" w:rsidRDefault="00912A82" w:rsidP="00CE63EB">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FA274" w14:textId="77777777" w:rsidR="00912A82" w:rsidRDefault="00912A82"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803A0" w14:textId="77777777" w:rsidR="00912A82" w:rsidRDefault="00912A82"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FCF8A" w14:textId="77777777" w:rsidR="00912A82" w:rsidRDefault="00912A82"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C6BD" w14:textId="77777777" w:rsidR="00912A82" w:rsidRDefault="00912A82"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9FFD4" w14:textId="77777777" w:rsidR="00912A82" w:rsidRDefault="00912A82"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82036" w14:textId="77777777" w:rsidR="00912A82" w:rsidRDefault="00912A82"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89A4D" w14:textId="77777777" w:rsidR="00912A82" w:rsidRDefault="00912A82"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C4437E9" w14:textId="77777777" w:rsidR="00912A82" w:rsidRDefault="00912A82" w:rsidP="00CE63EB">
            <w:pPr>
              <w:pStyle w:val="TAC"/>
              <w:keepNext w:val="0"/>
              <w:rPr>
                <w:rFonts w:eastAsia="Yu Mincho"/>
                <w:szCs w:val="18"/>
              </w:rPr>
            </w:pPr>
          </w:p>
        </w:tc>
      </w:tr>
      <w:tr w:rsidR="00912A82" w14:paraId="4DDC97E5" w14:textId="77777777" w:rsidTr="00CE63EB">
        <w:trPr>
          <w:trHeight w:val="34"/>
          <w:jc w:val="center"/>
        </w:trPr>
        <w:tc>
          <w:tcPr>
            <w:tcW w:w="1648" w:type="dxa"/>
            <w:vMerge/>
            <w:tcBorders>
              <w:left w:val="single" w:sz="4" w:space="0" w:color="auto"/>
              <w:right w:val="single" w:sz="4" w:space="0" w:color="auto"/>
            </w:tcBorders>
            <w:vAlign w:val="center"/>
          </w:tcPr>
          <w:p w14:paraId="114772E4" w14:textId="77777777" w:rsidR="00912A82" w:rsidRDefault="00912A82" w:rsidP="00680F85">
            <w:pPr>
              <w:pStyle w:val="TAC"/>
              <w:keepNext w:val="0"/>
              <w:rPr>
                <w:lang w:eastAsia="zh-CN"/>
              </w:rPr>
            </w:pPr>
          </w:p>
        </w:tc>
        <w:tc>
          <w:tcPr>
            <w:tcW w:w="1385" w:type="dxa"/>
            <w:vMerge/>
            <w:tcBorders>
              <w:left w:val="single" w:sz="4" w:space="0" w:color="auto"/>
              <w:right w:val="single" w:sz="4" w:space="0" w:color="auto"/>
            </w:tcBorders>
            <w:vAlign w:val="center"/>
          </w:tcPr>
          <w:p w14:paraId="7D0F47A0" w14:textId="77777777" w:rsidR="00912A82" w:rsidRDefault="00912A82" w:rsidP="00680F85">
            <w:pPr>
              <w:pStyle w:val="TAC"/>
              <w:keepNext w:val="0"/>
              <w:rPr>
                <w:lang w:val="en-US"/>
              </w:rPr>
            </w:pPr>
          </w:p>
        </w:tc>
        <w:tc>
          <w:tcPr>
            <w:tcW w:w="671" w:type="dxa"/>
            <w:vMerge/>
            <w:tcBorders>
              <w:left w:val="single" w:sz="4" w:space="0" w:color="auto"/>
              <w:right w:val="single" w:sz="4" w:space="0" w:color="auto"/>
            </w:tcBorders>
            <w:vAlign w:val="center"/>
          </w:tcPr>
          <w:p w14:paraId="4E3BCB2C" w14:textId="77777777" w:rsidR="00912A82" w:rsidRDefault="00912A82" w:rsidP="00680F8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EE2F2C" w14:textId="77777777" w:rsidR="00912A82" w:rsidRDefault="00912A82" w:rsidP="00680F8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94A32B" w14:textId="77777777" w:rsidR="00912A82" w:rsidRDefault="00912A82" w:rsidP="00680F8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48FF3" w14:textId="77777777" w:rsidR="00912A82" w:rsidRDefault="00912A82" w:rsidP="00680F8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32343" w14:textId="77777777" w:rsidR="00912A82" w:rsidRDefault="00912A82"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8DD8" w14:textId="77777777" w:rsidR="00912A82" w:rsidRDefault="00912A82"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A5C68" w14:textId="77777777" w:rsidR="00912A82" w:rsidRDefault="00912A82"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97B974" w14:textId="77777777" w:rsidR="00912A82" w:rsidRDefault="00912A82"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F69" w14:textId="77777777" w:rsidR="00912A82" w:rsidRDefault="00912A82"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8C193" w14:textId="77777777" w:rsidR="00912A82" w:rsidRDefault="00912A82"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6E13E" w14:textId="77777777" w:rsidR="00912A82" w:rsidRDefault="00912A82"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BF43F" w14:textId="169EDF81" w:rsidR="00912A82" w:rsidRDefault="00912A82" w:rsidP="00680F8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5DDF1" w14:textId="77777777" w:rsidR="00912A82" w:rsidRDefault="00912A82"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04436" w14:textId="77777777" w:rsidR="00912A82" w:rsidRDefault="00912A82"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5A768" w14:textId="77777777" w:rsidR="00912A82" w:rsidRDefault="00912A82" w:rsidP="00680F85">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5F407D1" w14:textId="77777777" w:rsidR="00912A82" w:rsidRDefault="00912A82" w:rsidP="00680F85">
            <w:pPr>
              <w:pStyle w:val="TAC"/>
              <w:keepNext w:val="0"/>
              <w:rPr>
                <w:rFonts w:eastAsia="Yu Mincho"/>
                <w:szCs w:val="18"/>
              </w:rPr>
            </w:pPr>
          </w:p>
        </w:tc>
      </w:tr>
      <w:tr w:rsidR="00912A82" w14:paraId="39EFDC93" w14:textId="77777777" w:rsidTr="00912A82">
        <w:trPr>
          <w:trHeight w:val="34"/>
          <w:jc w:val="center"/>
        </w:trPr>
        <w:tc>
          <w:tcPr>
            <w:tcW w:w="1648" w:type="dxa"/>
            <w:vMerge/>
            <w:tcBorders>
              <w:left w:val="single" w:sz="4" w:space="0" w:color="auto"/>
              <w:right w:val="single" w:sz="4" w:space="0" w:color="auto"/>
            </w:tcBorders>
            <w:vAlign w:val="center"/>
          </w:tcPr>
          <w:p w14:paraId="22BC0429" w14:textId="77777777" w:rsidR="00912A82" w:rsidRDefault="00912A82" w:rsidP="00680F85">
            <w:pPr>
              <w:pStyle w:val="TAC"/>
              <w:keepNext w:val="0"/>
              <w:rPr>
                <w:lang w:eastAsia="zh-CN"/>
              </w:rPr>
            </w:pPr>
          </w:p>
        </w:tc>
        <w:tc>
          <w:tcPr>
            <w:tcW w:w="1385" w:type="dxa"/>
            <w:vMerge/>
            <w:tcBorders>
              <w:left w:val="single" w:sz="4" w:space="0" w:color="auto"/>
              <w:right w:val="single" w:sz="4" w:space="0" w:color="auto"/>
            </w:tcBorders>
            <w:vAlign w:val="center"/>
          </w:tcPr>
          <w:p w14:paraId="21F855D0" w14:textId="77777777" w:rsidR="00912A82" w:rsidRDefault="00912A82" w:rsidP="00680F8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00D9E3" w14:textId="77777777" w:rsidR="00912A82" w:rsidRDefault="00912A82" w:rsidP="00680F8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B3C4AF" w14:textId="77777777" w:rsidR="00912A82" w:rsidRDefault="00912A82" w:rsidP="00680F8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18D6B02" w14:textId="77777777" w:rsidR="00912A82" w:rsidRDefault="00912A82" w:rsidP="00680F8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EE1E7" w14:textId="77777777" w:rsidR="00912A82" w:rsidRDefault="00912A82" w:rsidP="00680F8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D1AE8" w14:textId="77777777" w:rsidR="00912A82" w:rsidRDefault="00912A82"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E2045" w14:textId="77777777" w:rsidR="00912A82" w:rsidRDefault="00912A82"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8BB1A" w14:textId="77777777" w:rsidR="00912A82" w:rsidRDefault="00912A82"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DEAB97" w14:textId="77777777" w:rsidR="00912A82" w:rsidRDefault="00912A82"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97CDA" w14:textId="77777777" w:rsidR="00912A82" w:rsidRDefault="00912A82"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76521" w14:textId="77777777" w:rsidR="00912A82" w:rsidRDefault="00912A82"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F63B9" w14:textId="77777777" w:rsidR="00912A82" w:rsidRDefault="00912A82"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1AE03" w14:textId="67F111A2" w:rsidR="00912A82" w:rsidRDefault="00912A82" w:rsidP="00680F8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BD8208" w14:textId="77777777" w:rsidR="00912A82" w:rsidRDefault="00912A82"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237AF" w14:textId="77777777" w:rsidR="00912A82" w:rsidRDefault="00912A82"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F190E" w14:textId="77777777" w:rsidR="00912A82" w:rsidRDefault="00912A82" w:rsidP="00680F85">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4C0F7D1" w14:textId="77777777" w:rsidR="00912A82" w:rsidRDefault="00912A82" w:rsidP="00680F85">
            <w:pPr>
              <w:pStyle w:val="TAC"/>
              <w:keepNext w:val="0"/>
              <w:rPr>
                <w:rFonts w:eastAsia="Yu Mincho"/>
                <w:szCs w:val="18"/>
              </w:rPr>
            </w:pPr>
          </w:p>
        </w:tc>
      </w:tr>
      <w:tr w:rsidR="00912A82" w14:paraId="064CF6A9" w14:textId="77777777" w:rsidTr="00912A82">
        <w:trPr>
          <w:trHeight w:val="34"/>
          <w:jc w:val="center"/>
          <w:ins w:id="5" w:author="Per Lindell" w:date="2020-08-13T09:05:00Z"/>
        </w:trPr>
        <w:tc>
          <w:tcPr>
            <w:tcW w:w="1648" w:type="dxa"/>
            <w:vMerge/>
            <w:tcBorders>
              <w:left w:val="single" w:sz="4" w:space="0" w:color="auto"/>
              <w:right w:val="single" w:sz="4" w:space="0" w:color="auto"/>
            </w:tcBorders>
            <w:vAlign w:val="center"/>
          </w:tcPr>
          <w:p w14:paraId="7D9BBEB4" w14:textId="13029F76" w:rsidR="00912A82" w:rsidRDefault="00912A82" w:rsidP="00912A82">
            <w:pPr>
              <w:keepNext/>
              <w:keepLines/>
              <w:widowControl w:val="0"/>
              <w:spacing w:after="0"/>
              <w:jc w:val="center"/>
              <w:rPr>
                <w:ins w:id="6" w:author="Per Lindell" w:date="2020-08-13T09:05:00Z"/>
                <w:rFonts w:ascii="Arial" w:hAnsi="Arial" w:cs="Arial"/>
                <w:sz w:val="18"/>
                <w:szCs w:val="18"/>
                <w:lang w:eastAsia="zh-CN"/>
              </w:rPr>
            </w:pPr>
          </w:p>
        </w:tc>
        <w:tc>
          <w:tcPr>
            <w:tcW w:w="1385" w:type="dxa"/>
            <w:vMerge/>
            <w:tcBorders>
              <w:left w:val="single" w:sz="4" w:space="0" w:color="auto"/>
              <w:right w:val="single" w:sz="4" w:space="0" w:color="auto"/>
            </w:tcBorders>
            <w:vAlign w:val="center"/>
          </w:tcPr>
          <w:p w14:paraId="5AEFEBD0" w14:textId="06AE653A" w:rsidR="00912A82" w:rsidRDefault="00912A82" w:rsidP="00912A82">
            <w:pPr>
              <w:keepNext/>
              <w:keepLines/>
              <w:widowControl w:val="0"/>
              <w:spacing w:after="0"/>
              <w:jc w:val="center"/>
              <w:rPr>
                <w:ins w:id="7" w:author="Per Lindell" w:date="2020-08-13T09:05:00Z"/>
                <w:rFonts w:ascii="Arial" w:hAnsi="Arial" w:cs="Arial"/>
                <w:sz w:val="18"/>
                <w:szCs w:val="18"/>
                <w:lang w:eastAsia="zh-CN"/>
              </w:rPr>
            </w:pPr>
          </w:p>
        </w:tc>
        <w:tc>
          <w:tcPr>
            <w:tcW w:w="671" w:type="dxa"/>
            <w:vMerge w:val="restart"/>
            <w:tcBorders>
              <w:left w:val="single" w:sz="4" w:space="0" w:color="auto"/>
              <w:right w:val="single" w:sz="4" w:space="0" w:color="auto"/>
            </w:tcBorders>
            <w:vAlign w:val="center"/>
          </w:tcPr>
          <w:p w14:paraId="41365E1C" w14:textId="77777777" w:rsidR="00912A82" w:rsidRDefault="00912A82" w:rsidP="00912A82">
            <w:pPr>
              <w:keepNext/>
              <w:keepLines/>
              <w:widowControl w:val="0"/>
              <w:spacing w:after="0"/>
              <w:jc w:val="center"/>
              <w:rPr>
                <w:ins w:id="8" w:author="Per Lindell" w:date="2020-08-13T09:05:00Z"/>
                <w:rFonts w:ascii="Arial" w:hAnsi="Arial" w:cs="Arial"/>
                <w:sz w:val="18"/>
                <w:szCs w:val="18"/>
                <w:lang w:val="en-US" w:eastAsia="zh-CN"/>
              </w:rPr>
            </w:pPr>
            <w:ins w:id="9" w:author="Per Lindell" w:date="2020-08-13T09:05:00Z">
              <w:r>
                <w:rPr>
                  <w:rFonts w:ascii="Arial" w:hAnsi="Arial" w:cs="Arial"/>
                  <w:kern w:val="2"/>
                  <w:sz w:val="18"/>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5DC51FF4" w14:textId="77777777" w:rsidR="00912A82" w:rsidRDefault="00912A82" w:rsidP="00912A82">
            <w:pPr>
              <w:pStyle w:val="TAC"/>
              <w:keepNext w:val="0"/>
              <w:rPr>
                <w:ins w:id="10" w:author="Per Lindell" w:date="2020-08-13T09:05:00Z"/>
                <w:rFonts w:cs="Arial"/>
                <w:szCs w:val="18"/>
                <w:lang w:val="en-US" w:eastAsia="zh-CN"/>
              </w:rPr>
            </w:pPr>
            <w:ins w:id="11" w:author="Per Lindell" w:date="2020-08-13T09:05: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tcPr>
          <w:p w14:paraId="6E67ADED" w14:textId="77777777" w:rsidR="00912A82" w:rsidRDefault="00912A82" w:rsidP="00912A82">
            <w:pPr>
              <w:pStyle w:val="TAC"/>
              <w:keepNext w:val="0"/>
              <w:rPr>
                <w:ins w:id="12" w:author="Per Lindell" w:date="2020-08-13T09:05:00Z"/>
                <w:rFonts w:cs="Arial"/>
                <w:szCs w:val="18"/>
              </w:rPr>
            </w:pPr>
            <w:ins w:id="13"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A885895" w14:textId="77777777" w:rsidR="00912A82" w:rsidRDefault="00912A82" w:rsidP="00912A82">
            <w:pPr>
              <w:pStyle w:val="TAC"/>
              <w:keepNext w:val="0"/>
              <w:rPr>
                <w:ins w:id="14" w:author="Per Lindell" w:date="2020-08-13T09:05:00Z"/>
                <w:rFonts w:cs="Arial"/>
                <w:szCs w:val="18"/>
              </w:rPr>
            </w:pPr>
            <w:ins w:id="15" w:author="Per Lindell" w:date="2020-08-13T09:05: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7BBB0CCA" w14:textId="77777777" w:rsidR="00912A82" w:rsidRDefault="00912A82" w:rsidP="00912A82">
            <w:pPr>
              <w:pStyle w:val="TAC"/>
              <w:keepNext w:val="0"/>
              <w:rPr>
                <w:ins w:id="16" w:author="Per Lindell" w:date="2020-08-13T09:05:00Z"/>
                <w:rFonts w:cs="Arial"/>
                <w:szCs w:val="18"/>
              </w:rPr>
            </w:pPr>
            <w:ins w:id="17"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1E69838" w14:textId="77777777" w:rsidR="00912A82" w:rsidRDefault="00912A82" w:rsidP="00912A82">
            <w:pPr>
              <w:pStyle w:val="TAC"/>
              <w:keepNext w:val="0"/>
              <w:rPr>
                <w:ins w:id="18" w:author="Per Lindell" w:date="2020-08-13T09:05:00Z"/>
                <w:rFonts w:cs="Arial"/>
                <w:szCs w:val="18"/>
              </w:rPr>
            </w:pPr>
            <w:ins w:id="19"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66A797C" w14:textId="77777777" w:rsidR="00912A82" w:rsidRDefault="00912A82" w:rsidP="00912A82">
            <w:pPr>
              <w:pStyle w:val="TAC"/>
              <w:rPr>
                <w:ins w:id="20" w:author="Per Lindell" w:date="2020-08-13T09:05:00Z"/>
                <w:rFonts w:cs="Arial"/>
                <w:szCs w:val="18"/>
                <w:lang w:val="en-US" w:eastAsia="zh-CN"/>
              </w:rPr>
            </w:pPr>
            <w:ins w:id="21"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DC3350F" w14:textId="77777777" w:rsidR="00912A82" w:rsidRDefault="00912A82" w:rsidP="00912A82">
            <w:pPr>
              <w:pStyle w:val="TAC"/>
              <w:rPr>
                <w:ins w:id="22" w:author="Per Lindell" w:date="2020-08-13T09:05:00Z"/>
                <w:rFonts w:cs="Arial"/>
                <w:szCs w:val="18"/>
                <w:lang w:val="en-US" w:eastAsia="zh-CN"/>
              </w:rPr>
            </w:pPr>
            <w:ins w:id="23"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4D73DF8" w14:textId="77777777" w:rsidR="00912A82" w:rsidRDefault="00912A82" w:rsidP="00912A82">
            <w:pPr>
              <w:keepNext/>
              <w:keepLines/>
              <w:widowControl w:val="0"/>
              <w:spacing w:after="0"/>
              <w:jc w:val="center"/>
              <w:rPr>
                <w:ins w:id="24" w:author="Per Lindell" w:date="2020-08-13T09:05:00Z"/>
                <w:rFonts w:ascii="Arial" w:eastAsia="Yu Mincho" w:hAnsi="Arial" w:cs="Arial"/>
                <w:sz w:val="18"/>
                <w:szCs w:val="18"/>
              </w:rPr>
            </w:pPr>
            <w:ins w:id="25" w:author="Per Lindell" w:date="2020-08-13T09:05:00Z">
              <w:r>
                <w:rPr>
                  <w:rFonts w:ascii="Arial" w:hAnsi="Arial" w:cs="Arial"/>
                  <w:sz w:val="18"/>
                  <w:szCs w:val="18"/>
                  <w:lang w:val="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0710B71" w14:textId="77777777" w:rsidR="00912A82" w:rsidRDefault="00912A82" w:rsidP="00912A82">
            <w:pPr>
              <w:keepNext/>
              <w:keepLines/>
              <w:widowControl w:val="0"/>
              <w:spacing w:after="0"/>
              <w:jc w:val="center"/>
              <w:rPr>
                <w:ins w:id="26"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D0B84E" w14:textId="77777777" w:rsidR="00912A82" w:rsidRDefault="00912A82" w:rsidP="00912A82">
            <w:pPr>
              <w:keepNext/>
              <w:keepLines/>
              <w:widowControl w:val="0"/>
              <w:spacing w:after="0"/>
              <w:jc w:val="center"/>
              <w:rPr>
                <w:ins w:id="27"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3B6267" w14:textId="77777777" w:rsidR="00912A82" w:rsidRDefault="00912A82" w:rsidP="00912A82">
            <w:pPr>
              <w:keepNext/>
              <w:keepLines/>
              <w:widowControl w:val="0"/>
              <w:spacing w:after="0"/>
              <w:jc w:val="center"/>
              <w:rPr>
                <w:ins w:id="28"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E3AC9A1" w14:textId="77777777" w:rsidR="00912A82" w:rsidRDefault="00912A82" w:rsidP="00912A82">
            <w:pPr>
              <w:keepNext/>
              <w:keepLines/>
              <w:widowControl w:val="0"/>
              <w:spacing w:after="0"/>
              <w:jc w:val="center"/>
              <w:rPr>
                <w:ins w:id="29"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05618E2" w14:textId="77777777" w:rsidR="00912A82" w:rsidRDefault="00912A82" w:rsidP="00912A82">
            <w:pPr>
              <w:keepNext/>
              <w:keepLines/>
              <w:widowControl w:val="0"/>
              <w:spacing w:after="0"/>
              <w:jc w:val="center"/>
              <w:rPr>
                <w:ins w:id="30" w:author="Per Lindell" w:date="2020-08-13T09:0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054A8D" w14:textId="77777777" w:rsidR="00912A82" w:rsidRDefault="00912A82" w:rsidP="00912A82">
            <w:pPr>
              <w:keepNext/>
              <w:keepLines/>
              <w:widowControl w:val="0"/>
              <w:spacing w:after="0"/>
              <w:jc w:val="center"/>
              <w:rPr>
                <w:ins w:id="31" w:author="Per Lindell" w:date="2020-08-13T09:05: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3009E2C2" w14:textId="75A002F8" w:rsidR="00912A82" w:rsidRDefault="00912A82" w:rsidP="00912A82">
            <w:pPr>
              <w:pStyle w:val="TAC"/>
              <w:keepNext w:val="0"/>
              <w:rPr>
                <w:ins w:id="32" w:author="Per Lindell" w:date="2020-08-13T09:05:00Z"/>
                <w:rFonts w:eastAsia="Yu Mincho"/>
                <w:szCs w:val="18"/>
              </w:rPr>
            </w:pPr>
            <w:ins w:id="33" w:author="Per Lindell" w:date="2020-08-13T09:06:00Z">
              <w:r>
                <w:rPr>
                  <w:rFonts w:cs="Arial"/>
                  <w:szCs w:val="18"/>
                  <w:lang w:val="en-US" w:eastAsia="zh-CN"/>
                </w:rPr>
                <w:t>1</w:t>
              </w:r>
            </w:ins>
          </w:p>
        </w:tc>
      </w:tr>
      <w:tr w:rsidR="00912A82" w14:paraId="086FDF2B" w14:textId="77777777" w:rsidTr="00912A82">
        <w:trPr>
          <w:trHeight w:val="34"/>
          <w:jc w:val="center"/>
          <w:ins w:id="34" w:author="Per Lindell" w:date="2020-08-13T09:05:00Z"/>
        </w:trPr>
        <w:tc>
          <w:tcPr>
            <w:tcW w:w="1648" w:type="dxa"/>
            <w:vMerge/>
            <w:tcBorders>
              <w:left w:val="single" w:sz="4" w:space="0" w:color="auto"/>
              <w:right w:val="single" w:sz="4" w:space="0" w:color="auto"/>
            </w:tcBorders>
            <w:vAlign w:val="center"/>
          </w:tcPr>
          <w:p w14:paraId="519F5E20" w14:textId="77777777" w:rsidR="00912A82" w:rsidRDefault="00912A82" w:rsidP="00912A82">
            <w:pPr>
              <w:pStyle w:val="TAC"/>
              <w:keepNext w:val="0"/>
              <w:rPr>
                <w:ins w:id="35" w:author="Per Lindell" w:date="2020-08-13T09:05:00Z"/>
                <w:lang w:eastAsia="zh-CN"/>
              </w:rPr>
            </w:pPr>
          </w:p>
        </w:tc>
        <w:tc>
          <w:tcPr>
            <w:tcW w:w="1385" w:type="dxa"/>
            <w:vMerge/>
            <w:tcBorders>
              <w:left w:val="single" w:sz="4" w:space="0" w:color="auto"/>
              <w:right w:val="single" w:sz="4" w:space="0" w:color="auto"/>
            </w:tcBorders>
            <w:vAlign w:val="center"/>
          </w:tcPr>
          <w:p w14:paraId="69EADC52" w14:textId="77777777" w:rsidR="00912A82" w:rsidRDefault="00912A82" w:rsidP="00912A82">
            <w:pPr>
              <w:pStyle w:val="TAC"/>
              <w:keepNext w:val="0"/>
              <w:rPr>
                <w:ins w:id="36" w:author="Per Lindell" w:date="2020-08-13T09:05:00Z"/>
                <w:lang w:val="en-US"/>
              </w:rPr>
            </w:pPr>
          </w:p>
        </w:tc>
        <w:tc>
          <w:tcPr>
            <w:tcW w:w="671" w:type="dxa"/>
            <w:vMerge/>
            <w:tcBorders>
              <w:left w:val="single" w:sz="4" w:space="0" w:color="auto"/>
              <w:right w:val="single" w:sz="4" w:space="0" w:color="auto"/>
            </w:tcBorders>
            <w:vAlign w:val="center"/>
          </w:tcPr>
          <w:p w14:paraId="721328CD" w14:textId="77777777" w:rsidR="00912A82" w:rsidRDefault="00912A82" w:rsidP="00912A82">
            <w:pPr>
              <w:pStyle w:val="TAC"/>
              <w:keepNext w:val="0"/>
              <w:rPr>
                <w:ins w:id="37" w:author="Per Lindell" w:date="2020-08-13T09: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1139B4" w14:textId="77777777" w:rsidR="00912A82" w:rsidRDefault="00912A82" w:rsidP="00912A82">
            <w:pPr>
              <w:pStyle w:val="TAC"/>
              <w:keepNext w:val="0"/>
              <w:rPr>
                <w:ins w:id="38" w:author="Per Lindell" w:date="2020-08-13T09:05:00Z"/>
                <w:rFonts w:cs="Arial"/>
                <w:szCs w:val="18"/>
                <w:lang w:val="en-US" w:eastAsia="zh-CN"/>
              </w:rPr>
            </w:pPr>
            <w:ins w:id="39" w:author="Per Lindell" w:date="2020-08-13T09:05: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tcPr>
          <w:p w14:paraId="03DFAAB3" w14:textId="77777777" w:rsidR="00912A82" w:rsidRDefault="00912A82" w:rsidP="00912A82">
            <w:pPr>
              <w:pStyle w:val="TAC"/>
              <w:keepNext w:val="0"/>
              <w:rPr>
                <w:ins w:id="40" w:author="Per Lindell" w:date="2020-08-13T09:0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6A4559E" w14:textId="77777777" w:rsidR="00912A82" w:rsidRDefault="00912A82" w:rsidP="00912A82">
            <w:pPr>
              <w:pStyle w:val="TAC"/>
              <w:keepNext w:val="0"/>
              <w:rPr>
                <w:ins w:id="41" w:author="Per Lindell" w:date="2020-08-13T09:05:00Z"/>
                <w:rFonts w:cs="Arial"/>
                <w:szCs w:val="18"/>
              </w:rPr>
            </w:pPr>
            <w:ins w:id="42" w:author="Per Lindell" w:date="2020-08-13T09:05: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597557E7" w14:textId="77777777" w:rsidR="00912A82" w:rsidRDefault="00912A82" w:rsidP="00912A82">
            <w:pPr>
              <w:pStyle w:val="TAC"/>
              <w:keepNext w:val="0"/>
              <w:rPr>
                <w:ins w:id="43" w:author="Per Lindell" w:date="2020-08-13T09:05:00Z"/>
                <w:rFonts w:cs="Arial"/>
                <w:szCs w:val="18"/>
              </w:rPr>
            </w:pPr>
            <w:ins w:id="44"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5BA1A07" w14:textId="77777777" w:rsidR="00912A82" w:rsidRDefault="00912A82" w:rsidP="00912A82">
            <w:pPr>
              <w:pStyle w:val="TAC"/>
              <w:keepNext w:val="0"/>
              <w:rPr>
                <w:ins w:id="45" w:author="Per Lindell" w:date="2020-08-13T09:05:00Z"/>
                <w:rFonts w:cs="Arial"/>
                <w:szCs w:val="18"/>
              </w:rPr>
            </w:pPr>
            <w:ins w:id="46"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F85419A" w14:textId="77777777" w:rsidR="00912A82" w:rsidRDefault="00912A82" w:rsidP="00912A82">
            <w:pPr>
              <w:pStyle w:val="TAC"/>
              <w:rPr>
                <w:ins w:id="47" w:author="Per Lindell" w:date="2020-08-13T09:05:00Z"/>
                <w:rFonts w:cs="Arial"/>
                <w:szCs w:val="18"/>
                <w:lang w:val="en-US" w:eastAsia="zh-CN"/>
              </w:rPr>
            </w:pPr>
            <w:ins w:id="48"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632A097" w14:textId="77777777" w:rsidR="00912A82" w:rsidRDefault="00912A82" w:rsidP="00912A82">
            <w:pPr>
              <w:pStyle w:val="TAC"/>
              <w:rPr>
                <w:ins w:id="49" w:author="Per Lindell" w:date="2020-08-13T09:05:00Z"/>
                <w:rFonts w:cs="Arial"/>
                <w:szCs w:val="18"/>
                <w:lang w:val="en-US" w:eastAsia="zh-CN"/>
              </w:rPr>
            </w:pPr>
            <w:ins w:id="50"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F478D0F" w14:textId="77777777" w:rsidR="00912A82" w:rsidRDefault="00912A82" w:rsidP="00912A82">
            <w:pPr>
              <w:keepNext/>
              <w:keepLines/>
              <w:widowControl w:val="0"/>
              <w:spacing w:after="0"/>
              <w:jc w:val="center"/>
              <w:rPr>
                <w:ins w:id="51" w:author="Per Lindell" w:date="2020-08-13T09:05:00Z"/>
                <w:rFonts w:ascii="Arial" w:eastAsia="Yu Mincho" w:hAnsi="Arial" w:cs="Arial"/>
                <w:sz w:val="18"/>
                <w:szCs w:val="18"/>
              </w:rPr>
            </w:pPr>
            <w:ins w:id="52" w:author="Per Lindell" w:date="2020-08-13T09:05:00Z">
              <w:r>
                <w:rPr>
                  <w:rFonts w:ascii="Arial" w:hAnsi="Arial" w:cs="Arial"/>
                  <w:sz w:val="18"/>
                  <w:szCs w:val="18"/>
                  <w:lang w:val="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6FB47E0" w14:textId="77777777" w:rsidR="00912A82" w:rsidRDefault="00912A82" w:rsidP="00912A82">
            <w:pPr>
              <w:keepNext/>
              <w:keepLines/>
              <w:widowControl w:val="0"/>
              <w:spacing w:after="0"/>
              <w:jc w:val="center"/>
              <w:rPr>
                <w:ins w:id="53"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012488" w14:textId="77777777" w:rsidR="00912A82" w:rsidRDefault="00912A82" w:rsidP="00912A82">
            <w:pPr>
              <w:keepNext/>
              <w:keepLines/>
              <w:widowControl w:val="0"/>
              <w:spacing w:after="0"/>
              <w:jc w:val="center"/>
              <w:rPr>
                <w:ins w:id="54"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3E34C2C" w14:textId="77777777" w:rsidR="00912A82" w:rsidRDefault="00912A82" w:rsidP="00912A82">
            <w:pPr>
              <w:keepNext/>
              <w:keepLines/>
              <w:widowControl w:val="0"/>
              <w:spacing w:after="0"/>
              <w:jc w:val="center"/>
              <w:rPr>
                <w:ins w:id="55"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EE1ADD" w14:textId="77777777" w:rsidR="00912A82" w:rsidRDefault="00912A82" w:rsidP="00912A82">
            <w:pPr>
              <w:keepNext/>
              <w:keepLines/>
              <w:widowControl w:val="0"/>
              <w:spacing w:after="0"/>
              <w:jc w:val="center"/>
              <w:rPr>
                <w:ins w:id="56"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8952D2" w14:textId="77777777" w:rsidR="00912A82" w:rsidRDefault="00912A82" w:rsidP="00912A82">
            <w:pPr>
              <w:keepNext/>
              <w:keepLines/>
              <w:widowControl w:val="0"/>
              <w:spacing w:after="0"/>
              <w:jc w:val="center"/>
              <w:rPr>
                <w:ins w:id="57" w:author="Per Lindell" w:date="2020-08-13T09:0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3B2785" w14:textId="77777777" w:rsidR="00912A82" w:rsidRDefault="00912A82" w:rsidP="00912A82">
            <w:pPr>
              <w:keepNext/>
              <w:keepLines/>
              <w:widowControl w:val="0"/>
              <w:spacing w:after="0"/>
              <w:jc w:val="center"/>
              <w:rPr>
                <w:ins w:id="58" w:author="Per Lindell" w:date="2020-08-13T09:05: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167DC02" w14:textId="77777777" w:rsidR="00912A82" w:rsidRDefault="00912A82" w:rsidP="00912A82">
            <w:pPr>
              <w:pStyle w:val="TAC"/>
              <w:keepNext w:val="0"/>
              <w:rPr>
                <w:ins w:id="59" w:author="Per Lindell" w:date="2020-08-13T09:05:00Z"/>
                <w:rFonts w:eastAsia="Yu Mincho"/>
                <w:szCs w:val="18"/>
              </w:rPr>
            </w:pPr>
          </w:p>
        </w:tc>
      </w:tr>
      <w:tr w:rsidR="00912A82" w14:paraId="1D7274A9" w14:textId="77777777" w:rsidTr="00912A82">
        <w:trPr>
          <w:trHeight w:val="34"/>
          <w:jc w:val="center"/>
          <w:ins w:id="60" w:author="Per Lindell" w:date="2020-08-13T09:05:00Z"/>
        </w:trPr>
        <w:tc>
          <w:tcPr>
            <w:tcW w:w="1648" w:type="dxa"/>
            <w:vMerge/>
            <w:tcBorders>
              <w:left w:val="single" w:sz="4" w:space="0" w:color="auto"/>
              <w:right w:val="single" w:sz="4" w:space="0" w:color="auto"/>
            </w:tcBorders>
            <w:vAlign w:val="center"/>
          </w:tcPr>
          <w:p w14:paraId="46D12F11" w14:textId="77777777" w:rsidR="00912A82" w:rsidRDefault="00912A82" w:rsidP="00912A82">
            <w:pPr>
              <w:pStyle w:val="TAC"/>
              <w:keepNext w:val="0"/>
              <w:rPr>
                <w:ins w:id="61" w:author="Per Lindell" w:date="2020-08-13T09:05:00Z"/>
                <w:lang w:eastAsia="zh-CN"/>
              </w:rPr>
            </w:pPr>
          </w:p>
        </w:tc>
        <w:tc>
          <w:tcPr>
            <w:tcW w:w="1385" w:type="dxa"/>
            <w:vMerge/>
            <w:tcBorders>
              <w:left w:val="single" w:sz="4" w:space="0" w:color="auto"/>
              <w:right w:val="single" w:sz="4" w:space="0" w:color="auto"/>
            </w:tcBorders>
            <w:vAlign w:val="center"/>
          </w:tcPr>
          <w:p w14:paraId="6207783A" w14:textId="77777777" w:rsidR="00912A82" w:rsidRDefault="00912A82" w:rsidP="00912A82">
            <w:pPr>
              <w:pStyle w:val="TAC"/>
              <w:keepNext w:val="0"/>
              <w:rPr>
                <w:ins w:id="62" w:author="Per Lindell" w:date="2020-08-13T09:05:00Z"/>
                <w:lang w:val="en-US"/>
              </w:rPr>
            </w:pPr>
          </w:p>
        </w:tc>
        <w:tc>
          <w:tcPr>
            <w:tcW w:w="671" w:type="dxa"/>
            <w:vMerge/>
            <w:tcBorders>
              <w:left w:val="single" w:sz="4" w:space="0" w:color="auto"/>
              <w:bottom w:val="single" w:sz="4" w:space="0" w:color="auto"/>
              <w:right w:val="single" w:sz="4" w:space="0" w:color="auto"/>
            </w:tcBorders>
            <w:vAlign w:val="center"/>
          </w:tcPr>
          <w:p w14:paraId="539C3185" w14:textId="77777777" w:rsidR="00912A82" w:rsidRDefault="00912A82" w:rsidP="00912A82">
            <w:pPr>
              <w:pStyle w:val="TAC"/>
              <w:keepNext w:val="0"/>
              <w:rPr>
                <w:ins w:id="63" w:author="Per Lindell" w:date="2020-08-13T09: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49D19" w14:textId="77777777" w:rsidR="00912A82" w:rsidRDefault="00912A82" w:rsidP="00912A82">
            <w:pPr>
              <w:pStyle w:val="TAC"/>
              <w:keepNext w:val="0"/>
              <w:rPr>
                <w:ins w:id="64" w:author="Per Lindell" w:date="2020-08-13T09:05:00Z"/>
                <w:rFonts w:cs="Arial"/>
                <w:szCs w:val="18"/>
                <w:lang w:val="en-US" w:eastAsia="zh-CN"/>
              </w:rPr>
            </w:pPr>
            <w:ins w:id="65" w:author="Per Lindell" w:date="2020-08-13T09:05: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tcPr>
          <w:p w14:paraId="59ABA37E" w14:textId="77777777" w:rsidR="00912A82" w:rsidRDefault="00912A82" w:rsidP="00912A82">
            <w:pPr>
              <w:pStyle w:val="TAC"/>
              <w:keepNext w:val="0"/>
              <w:rPr>
                <w:ins w:id="66" w:author="Per Lindell" w:date="2020-08-13T09:0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AC09B1" w14:textId="77777777" w:rsidR="00912A82" w:rsidRDefault="00912A82" w:rsidP="00912A82">
            <w:pPr>
              <w:pStyle w:val="TAC"/>
              <w:keepNext w:val="0"/>
              <w:rPr>
                <w:ins w:id="67" w:author="Per Lindell" w:date="2020-08-13T09:05:00Z"/>
                <w:rFonts w:cs="Arial"/>
                <w:szCs w:val="18"/>
              </w:rPr>
            </w:pPr>
            <w:ins w:id="68" w:author="Per Lindell" w:date="2020-08-13T09:05: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6AFC9ADF" w14:textId="77777777" w:rsidR="00912A82" w:rsidRDefault="00912A82" w:rsidP="00912A82">
            <w:pPr>
              <w:pStyle w:val="TAC"/>
              <w:keepNext w:val="0"/>
              <w:rPr>
                <w:ins w:id="69" w:author="Per Lindell" w:date="2020-08-13T09:05:00Z"/>
                <w:rFonts w:cs="Arial"/>
                <w:szCs w:val="18"/>
              </w:rPr>
            </w:pPr>
            <w:ins w:id="70"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7CE5977" w14:textId="77777777" w:rsidR="00912A82" w:rsidRDefault="00912A82" w:rsidP="00912A82">
            <w:pPr>
              <w:pStyle w:val="TAC"/>
              <w:keepNext w:val="0"/>
              <w:rPr>
                <w:ins w:id="71" w:author="Per Lindell" w:date="2020-08-13T09:05:00Z"/>
                <w:rFonts w:cs="Arial"/>
                <w:szCs w:val="18"/>
              </w:rPr>
            </w:pPr>
            <w:ins w:id="72"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24B1F32" w14:textId="77777777" w:rsidR="00912A82" w:rsidRDefault="00912A82" w:rsidP="00912A82">
            <w:pPr>
              <w:pStyle w:val="TAC"/>
              <w:rPr>
                <w:ins w:id="73" w:author="Per Lindell" w:date="2020-08-13T09:05:00Z"/>
                <w:rFonts w:cs="Arial"/>
                <w:szCs w:val="18"/>
                <w:lang w:val="en-US" w:eastAsia="zh-CN"/>
              </w:rPr>
            </w:pPr>
            <w:ins w:id="74"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6F88978" w14:textId="77777777" w:rsidR="00912A82" w:rsidRDefault="00912A82" w:rsidP="00912A82">
            <w:pPr>
              <w:pStyle w:val="TAC"/>
              <w:rPr>
                <w:ins w:id="75" w:author="Per Lindell" w:date="2020-08-13T09:05:00Z"/>
                <w:rFonts w:cs="Arial"/>
                <w:szCs w:val="18"/>
                <w:lang w:val="en-US" w:eastAsia="zh-CN"/>
              </w:rPr>
            </w:pPr>
            <w:ins w:id="76"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7BEA54D" w14:textId="77777777" w:rsidR="00912A82" w:rsidRDefault="00912A82" w:rsidP="00912A82">
            <w:pPr>
              <w:keepNext/>
              <w:keepLines/>
              <w:widowControl w:val="0"/>
              <w:spacing w:after="0"/>
              <w:jc w:val="center"/>
              <w:rPr>
                <w:ins w:id="77" w:author="Per Lindell" w:date="2020-08-13T09:05:00Z"/>
                <w:rFonts w:ascii="Arial" w:eastAsia="Yu Mincho" w:hAnsi="Arial" w:cs="Arial"/>
                <w:sz w:val="18"/>
                <w:szCs w:val="18"/>
              </w:rPr>
            </w:pPr>
            <w:ins w:id="78" w:author="Per Lindell" w:date="2020-08-13T09:05:00Z">
              <w:r>
                <w:rPr>
                  <w:rFonts w:ascii="Arial" w:hAnsi="Arial" w:cs="Arial"/>
                  <w:sz w:val="18"/>
                  <w:szCs w:val="18"/>
                  <w:lang w:val="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7D8333F" w14:textId="77777777" w:rsidR="00912A82" w:rsidRDefault="00912A82" w:rsidP="00912A82">
            <w:pPr>
              <w:keepNext/>
              <w:keepLines/>
              <w:widowControl w:val="0"/>
              <w:spacing w:after="0"/>
              <w:jc w:val="center"/>
              <w:rPr>
                <w:ins w:id="79"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32BB2D" w14:textId="77777777" w:rsidR="00912A82" w:rsidRDefault="00912A82" w:rsidP="00912A82">
            <w:pPr>
              <w:keepNext/>
              <w:keepLines/>
              <w:widowControl w:val="0"/>
              <w:spacing w:after="0"/>
              <w:jc w:val="center"/>
              <w:rPr>
                <w:ins w:id="80"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43652C" w14:textId="77777777" w:rsidR="00912A82" w:rsidRDefault="00912A82" w:rsidP="00912A82">
            <w:pPr>
              <w:keepNext/>
              <w:keepLines/>
              <w:widowControl w:val="0"/>
              <w:spacing w:after="0"/>
              <w:jc w:val="center"/>
              <w:rPr>
                <w:ins w:id="81"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18D08D2" w14:textId="77777777" w:rsidR="00912A82" w:rsidRDefault="00912A82" w:rsidP="00912A82">
            <w:pPr>
              <w:keepNext/>
              <w:keepLines/>
              <w:widowControl w:val="0"/>
              <w:spacing w:after="0"/>
              <w:jc w:val="center"/>
              <w:rPr>
                <w:ins w:id="82" w:author="Per Lindell" w:date="2020-08-13T09:05: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985732" w14:textId="77777777" w:rsidR="00912A82" w:rsidRDefault="00912A82" w:rsidP="00912A82">
            <w:pPr>
              <w:keepNext/>
              <w:keepLines/>
              <w:widowControl w:val="0"/>
              <w:spacing w:after="0"/>
              <w:jc w:val="center"/>
              <w:rPr>
                <w:ins w:id="83" w:author="Per Lindell" w:date="2020-08-13T09:05: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6237B" w14:textId="77777777" w:rsidR="00912A82" w:rsidRDefault="00912A82" w:rsidP="00912A82">
            <w:pPr>
              <w:keepNext/>
              <w:keepLines/>
              <w:widowControl w:val="0"/>
              <w:spacing w:after="0"/>
              <w:jc w:val="center"/>
              <w:rPr>
                <w:ins w:id="84" w:author="Per Lindell" w:date="2020-08-13T09:05: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09C0B83" w14:textId="77777777" w:rsidR="00912A82" w:rsidRDefault="00912A82" w:rsidP="00912A82">
            <w:pPr>
              <w:pStyle w:val="TAC"/>
              <w:keepNext w:val="0"/>
              <w:rPr>
                <w:ins w:id="85" w:author="Per Lindell" w:date="2020-08-13T09:05:00Z"/>
                <w:rFonts w:eastAsia="Yu Mincho"/>
                <w:szCs w:val="18"/>
              </w:rPr>
            </w:pPr>
          </w:p>
        </w:tc>
      </w:tr>
      <w:tr w:rsidR="00912A82" w14:paraId="177A3642" w14:textId="77777777" w:rsidTr="00912A82">
        <w:trPr>
          <w:trHeight w:val="34"/>
          <w:jc w:val="center"/>
          <w:ins w:id="86" w:author="Per Lindell" w:date="2020-08-13T09:05:00Z"/>
        </w:trPr>
        <w:tc>
          <w:tcPr>
            <w:tcW w:w="1648" w:type="dxa"/>
            <w:vMerge/>
            <w:tcBorders>
              <w:left w:val="single" w:sz="4" w:space="0" w:color="auto"/>
              <w:right w:val="single" w:sz="4" w:space="0" w:color="auto"/>
            </w:tcBorders>
            <w:vAlign w:val="center"/>
          </w:tcPr>
          <w:p w14:paraId="4AF24997" w14:textId="77777777" w:rsidR="00912A82" w:rsidRDefault="00912A82" w:rsidP="00912A82">
            <w:pPr>
              <w:pStyle w:val="TAC"/>
              <w:keepNext w:val="0"/>
              <w:rPr>
                <w:ins w:id="87" w:author="Per Lindell" w:date="2020-08-13T09:05:00Z"/>
                <w:lang w:eastAsia="zh-CN"/>
              </w:rPr>
            </w:pPr>
          </w:p>
        </w:tc>
        <w:tc>
          <w:tcPr>
            <w:tcW w:w="1385" w:type="dxa"/>
            <w:vMerge/>
            <w:tcBorders>
              <w:left w:val="single" w:sz="4" w:space="0" w:color="auto"/>
              <w:right w:val="single" w:sz="4" w:space="0" w:color="auto"/>
            </w:tcBorders>
            <w:vAlign w:val="center"/>
          </w:tcPr>
          <w:p w14:paraId="4BFE09A9" w14:textId="77777777" w:rsidR="00912A82" w:rsidRDefault="00912A82" w:rsidP="00912A82">
            <w:pPr>
              <w:pStyle w:val="TAC"/>
              <w:keepNext w:val="0"/>
              <w:rPr>
                <w:ins w:id="88" w:author="Per Lindell" w:date="2020-08-13T09:05:00Z"/>
                <w:lang w:val="en-US"/>
              </w:rPr>
            </w:pPr>
          </w:p>
        </w:tc>
        <w:tc>
          <w:tcPr>
            <w:tcW w:w="671" w:type="dxa"/>
            <w:vMerge w:val="restart"/>
            <w:tcBorders>
              <w:left w:val="single" w:sz="4" w:space="0" w:color="auto"/>
              <w:right w:val="single" w:sz="4" w:space="0" w:color="auto"/>
            </w:tcBorders>
            <w:vAlign w:val="center"/>
          </w:tcPr>
          <w:p w14:paraId="6BC57022" w14:textId="77777777" w:rsidR="00912A82" w:rsidRDefault="00912A82" w:rsidP="00912A82">
            <w:pPr>
              <w:keepNext/>
              <w:keepLines/>
              <w:widowControl w:val="0"/>
              <w:spacing w:after="0"/>
              <w:jc w:val="center"/>
              <w:rPr>
                <w:ins w:id="89" w:author="Per Lindell" w:date="2020-08-13T09:05:00Z"/>
                <w:rFonts w:ascii="Arial" w:hAnsi="Arial" w:cs="Arial"/>
                <w:sz w:val="18"/>
                <w:szCs w:val="18"/>
                <w:lang w:val="en-US" w:eastAsia="zh-CN"/>
              </w:rPr>
            </w:pPr>
            <w:ins w:id="90" w:author="Per Lindell" w:date="2020-08-13T09:05:00Z">
              <w:r>
                <w:rPr>
                  <w:rFonts w:ascii="Arial" w:hAnsi="Arial" w:cs="Arial"/>
                  <w:kern w:val="2"/>
                  <w:sz w:val="18"/>
                  <w:szCs w:val="18"/>
                  <w:lang w:val="en-US"/>
                </w:rPr>
                <w:t>n7</w:t>
              </w:r>
              <w:r>
                <w:rPr>
                  <w:rFonts w:ascii="Arial" w:hAnsi="Arial" w:cs="Arial"/>
                  <w:kern w:val="2"/>
                  <w:sz w:val="18"/>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106BBD18" w14:textId="77777777" w:rsidR="00912A82" w:rsidRDefault="00912A82" w:rsidP="00912A82">
            <w:pPr>
              <w:pStyle w:val="TAC"/>
              <w:keepNext w:val="0"/>
              <w:rPr>
                <w:ins w:id="91" w:author="Per Lindell" w:date="2020-08-13T09:05:00Z"/>
                <w:rFonts w:cs="Arial"/>
                <w:szCs w:val="18"/>
                <w:lang w:val="en-US" w:eastAsia="zh-CN"/>
              </w:rPr>
            </w:pPr>
            <w:ins w:id="92" w:author="Per Lindell" w:date="2020-08-13T09:05: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1041F533" w14:textId="77777777" w:rsidR="00912A82" w:rsidRDefault="00912A82" w:rsidP="00912A82">
            <w:pPr>
              <w:pStyle w:val="TAC"/>
              <w:keepNext w:val="0"/>
              <w:rPr>
                <w:ins w:id="93" w:author="Per Lindell" w:date="2020-08-13T09:05: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850D6" w14:textId="77777777" w:rsidR="00912A82" w:rsidRDefault="00912A82" w:rsidP="00912A82">
            <w:pPr>
              <w:pStyle w:val="TAC"/>
              <w:keepNext w:val="0"/>
              <w:rPr>
                <w:ins w:id="94" w:author="Per Lindell" w:date="2020-08-13T09:05:00Z"/>
                <w:rFonts w:cs="Arial"/>
                <w:szCs w:val="18"/>
              </w:rPr>
            </w:pPr>
            <w:ins w:id="95" w:author="Per Lindell" w:date="2020-08-13T09:0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5F1FB22" w14:textId="77777777" w:rsidR="00912A82" w:rsidRDefault="00912A82" w:rsidP="00912A82">
            <w:pPr>
              <w:pStyle w:val="TAC"/>
              <w:keepNext w:val="0"/>
              <w:rPr>
                <w:ins w:id="96" w:author="Per Lindell" w:date="2020-08-13T09:05:00Z"/>
                <w:rFonts w:cs="Arial"/>
                <w:szCs w:val="18"/>
              </w:rPr>
            </w:pPr>
            <w:ins w:id="97"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3C1594" w14:textId="77777777" w:rsidR="00912A82" w:rsidRDefault="00912A82" w:rsidP="00912A82">
            <w:pPr>
              <w:pStyle w:val="TAC"/>
              <w:keepNext w:val="0"/>
              <w:rPr>
                <w:ins w:id="98" w:author="Per Lindell" w:date="2020-08-13T09:05:00Z"/>
                <w:rFonts w:cs="Arial"/>
                <w:szCs w:val="18"/>
              </w:rPr>
            </w:pPr>
            <w:ins w:id="99"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149A84" w14:textId="77777777" w:rsidR="00912A82" w:rsidRDefault="00912A82" w:rsidP="00912A82">
            <w:pPr>
              <w:pStyle w:val="TAC"/>
              <w:keepNext w:val="0"/>
              <w:rPr>
                <w:ins w:id="100" w:author="Per Lindell" w:date="2020-08-13T09:05:00Z"/>
                <w:rFonts w:cs="Arial"/>
                <w:szCs w:val="18"/>
                <w:lang w:val="en-US" w:eastAsia="zh-CN"/>
              </w:rPr>
            </w:pPr>
            <w:ins w:id="101"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478AC4B" w14:textId="77777777" w:rsidR="00912A82" w:rsidRDefault="00912A82" w:rsidP="00912A82">
            <w:pPr>
              <w:pStyle w:val="TAC"/>
              <w:keepNext w:val="0"/>
              <w:rPr>
                <w:ins w:id="102" w:author="Per Lindell" w:date="2020-08-13T09:05:00Z"/>
                <w:rFonts w:cs="Arial"/>
                <w:szCs w:val="18"/>
                <w:lang w:val="en-US" w:eastAsia="zh-CN"/>
              </w:rPr>
            </w:pPr>
            <w:ins w:id="103"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4769A22" w14:textId="77777777" w:rsidR="00912A82" w:rsidRDefault="00912A82" w:rsidP="00912A82">
            <w:pPr>
              <w:pStyle w:val="TAC"/>
              <w:keepNext w:val="0"/>
              <w:rPr>
                <w:ins w:id="104" w:author="Per Lindell" w:date="2020-08-13T09:05:00Z"/>
                <w:rFonts w:eastAsia="Yu Mincho" w:cs="Arial"/>
                <w:szCs w:val="18"/>
              </w:rPr>
            </w:pPr>
            <w:ins w:id="105" w:author="Per Lindell" w:date="2020-08-13T09:0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503B882" w14:textId="77777777" w:rsidR="00912A82" w:rsidRDefault="00912A82" w:rsidP="00912A82">
            <w:pPr>
              <w:pStyle w:val="TAC"/>
              <w:keepNext w:val="0"/>
              <w:rPr>
                <w:ins w:id="106" w:author="Per Lindell" w:date="2020-08-13T09:05:00Z"/>
                <w:rFonts w:eastAsia="Yu Mincho" w:cs="Arial"/>
                <w:szCs w:val="18"/>
              </w:rPr>
            </w:pPr>
            <w:ins w:id="107"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ACA28DF" w14:textId="77777777" w:rsidR="00912A82" w:rsidRDefault="00912A82" w:rsidP="00912A82">
            <w:pPr>
              <w:pStyle w:val="TAC"/>
              <w:keepNext w:val="0"/>
              <w:rPr>
                <w:ins w:id="108" w:author="Per Lindell" w:date="2020-08-13T09:0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EBE17" w14:textId="77777777" w:rsidR="00912A82" w:rsidRDefault="00912A82" w:rsidP="00912A82">
            <w:pPr>
              <w:pStyle w:val="TAC"/>
              <w:keepNext w:val="0"/>
              <w:rPr>
                <w:ins w:id="109" w:author="Per Lindell" w:date="2020-08-13T09:0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F5257" w14:textId="77777777" w:rsidR="00912A82" w:rsidRDefault="00912A82" w:rsidP="00912A82">
            <w:pPr>
              <w:pStyle w:val="TAC"/>
              <w:keepNext w:val="0"/>
              <w:rPr>
                <w:ins w:id="110" w:author="Per Lindell" w:date="2020-08-13T09:05: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6D995" w14:textId="77777777" w:rsidR="00912A82" w:rsidRDefault="00912A82" w:rsidP="00912A82">
            <w:pPr>
              <w:pStyle w:val="TAC"/>
              <w:keepNext w:val="0"/>
              <w:rPr>
                <w:ins w:id="111" w:author="Per Lindell" w:date="2020-08-13T09:05: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5D3EA" w14:textId="77777777" w:rsidR="00912A82" w:rsidRDefault="00912A82" w:rsidP="00912A82">
            <w:pPr>
              <w:pStyle w:val="TAC"/>
              <w:keepNext w:val="0"/>
              <w:rPr>
                <w:ins w:id="112" w:author="Per Lindell" w:date="2020-08-13T09:05:00Z"/>
                <w:rFonts w:eastAsia="Yu Mincho" w:cs="Arial"/>
                <w:szCs w:val="18"/>
              </w:rPr>
            </w:pPr>
          </w:p>
        </w:tc>
        <w:tc>
          <w:tcPr>
            <w:tcW w:w="1488" w:type="dxa"/>
            <w:vMerge/>
            <w:tcBorders>
              <w:left w:val="single" w:sz="4" w:space="0" w:color="auto"/>
              <w:right w:val="single" w:sz="4" w:space="0" w:color="auto"/>
            </w:tcBorders>
            <w:vAlign w:val="center"/>
          </w:tcPr>
          <w:p w14:paraId="3FCF86FC" w14:textId="77777777" w:rsidR="00912A82" w:rsidRDefault="00912A82" w:rsidP="00912A82">
            <w:pPr>
              <w:pStyle w:val="TAC"/>
              <w:keepNext w:val="0"/>
              <w:rPr>
                <w:ins w:id="113" w:author="Per Lindell" w:date="2020-08-13T09:05:00Z"/>
                <w:rFonts w:eastAsia="Yu Mincho"/>
                <w:szCs w:val="18"/>
              </w:rPr>
            </w:pPr>
          </w:p>
        </w:tc>
      </w:tr>
      <w:tr w:rsidR="00912A82" w14:paraId="4C489977" w14:textId="77777777" w:rsidTr="00912A82">
        <w:trPr>
          <w:trHeight w:val="34"/>
          <w:jc w:val="center"/>
          <w:ins w:id="114" w:author="Per Lindell" w:date="2020-08-13T09:05:00Z"/>
        </w:trPr>
        <w:tc>
          <w:tcPr>
            <w:tcW w:w="1648" w:type="dxa"/>
            <w:vMerge/>
            <w:tcBorders>
              <w:left w:val="single" w:sz="4" w:space="0" w:color="auto"/>
              <w:right w:val="single" w:sz="4" w:space="0" w:color="auto"/>
            </w:tcBorders>
            <w:vAlign w:val="center"/>
          </w:tcPr>
          <w:p w14:paraId="46804B1B" w14:textId="77777777" w:rsidR="00912A82" w:rsidRDefault="00912A82" w:rsidP="00912A82">
            <w:pPr>
              <w:pStyle w:val="TAC"/>
              <w:keepNext w:val="0"/>
              <w:rPr>
                <w:ins w:id="115" w:author="Per Lindell" w:date="2020-08-13T09:05:00Z"/>
                <w:lang w:eastAsia="zh-CN"/>
              </w:rPr>
            </w:pPr>
          </w:p>
        </w:tc>
        <w:tc>
          <w:tcPr>
            <w:tcW w:w="1385" w:type="dxa"/>
            <w:vMerge/>
            <w:tcBorders>
              <w:left w:val="single" w:sz="4" w:space="0" w:color="auto"/>
              <w:right w:val="single" w:sz="4" w:space="0" w:color="auto"/>
            </w:tcBorders>
            <w:vAlign w:val="center"/>
          </w:tcPr>
          <w:p w14:paraId="42CE2F70" w14:textId="77777777" w:rsidR="00912A82" w:rsidRDefault="00912A82" w:rsidP="00912A82">
            <w:pPr>
              <w:pStyle w:val="TAC"/>
              <w:keepNext w:val="0"/>
              <w:rPr>
                <w:ins w:id="116" w:author="Per Lindell" w:date="2020-08-13T09:05:00Z"/>
                <w:lang w:val="en-US"/>
              </w:rPr>
            </w:pPr>
          </w:p>
        </w:tc>
        <w:tc>
          <w:tcPr>
            <w:tcW w:w="671" w:type="dxa"/>
            <w:vMerge/>
            <w:tcBorders>
              <w:left w:val="single" w:sz="4" w:space="0" w:color="auto"/>
              <w:right w:val="single" w:sz="4" w:space="0" w:color="auto"/>
            </w:tcBorders>
            <w:vAlign w:val="center"/>
          </w:tcPr>
          <w:p w14:paraId="7AFEB35A" w14:textId="77777777" w:rsidR="00912A82" w:rsidRDefault="00912A82" w:rsidP="00912A82">
            <w:pPr>
              <w:pStyle w:val="TAC"/>
              <w:keepNext w:val="0"/>
              <w:rPr>
                <w:ins w:id="117" w:author="Per Lindell" w:date="2020-08-13T09: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337178" w14:textId="77777777" w:rsidR="00912A82" w:rsidRDefault="00912A82" w:rsidP="00912A82">
            <w:pPr>
              <w:pStyle w:val="TAC"/>
              <w:keepNext w:val="0"/>
              <w:rPr>
                <w:ins w:id="118" w:author="Per Lindell" w:date="2020-08-13T09:05:00Z"/>
                <w:rFonts w:cs="Arial"/>
                <w:szCs w:val="18"/>
                <w:lang w:val="en-US" w:eastAsia="zh-CN"/>
              </w:rPr>
            </w:pPr>
            <w:ins w:id="119" w:author="Per Lindell" w:date="2020-08-13T09:05: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894C01F" w14:textId="77777777" w:rsidR="00912A82" w:rsidRDefault="00912A82" w:rsidP="00912A82">
            <w:pPr>
              <w:pStyle w:val="TAC"/>
              <w:keepNext w:val="0"/>
              <w:rPr>
                <w:ins w:id="120" w:author="Per Lindell" w:date="2020-08-13T09:05: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B093A" w14:textId="77777777" w:rsidR="00912A82" w:rsidRDefault="00912A82" w:rsidP="00912A82">
            <w:pPr>
              <w:pStyle w:val="TAC"/>
              <w:keepNext w:val="0"/>
              <w:rPr>
                <w:ins w:id="121" w:author="Per Lindell" w:date="2020-08-13T09:05:00Z"/>
                <w:rFonts w:cs="Arial"/>
                <w:szCs w:val="18"/>
              </w:rPr>
            </w:pPr>
            <w:ins w:id="122" w:author="Per Lindell" w:date="2020-08-13T09:0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FBDD71A" w14:textId="77777777" w:rsidR="00912A82" w:rsidRDefault="00912A82" w:rsidP="00912A82">
            <w:pPr>
              <w:pStyle w:val="TAC"/>
              <w:keepNext w:val="0"/>
              <w:rPr>
                <w:ins w:id="123" w:author="Per Lindell" w:date="2020-08-13T09:05:00Z"/>
                <w:rFonts w:cs="Arial"/>
                <w:szCs w:val="18"/>
              </w:rPr>
            </w:pPr>
            <w:ins w:id="124"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0F1E2E7" w14:textId="77777777" w:rsidR="00912A82" w:rsidRDefault="00912A82" w:rsidP="00912A82">
            <w:pPr>
              <w:pStyle w:val="TAC"/>
              <w:keepNext w:val="0"/>
              <w:rPr>
                <w:ins w:id="125" w:author="Per Lindell" w:date="2020-08-13T09:05:00Z"/>
                <w:rFonts w:cs="Arial"/>
                <w:szCs w:val="18"/>
              </w:rPr>
            </w:pPr>
            <w:ins w:id="126"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A9A8552" w14:textId="77777777" w:rsidR="00912A82" w:rsidRDefault="00912A82" w:rsidP="00912A82">
            <w:pPr>
              <w:pStyle w:val="TAC"/>
              <w:keepNext w:val="0"/>
              <w:rPr>
                <w:ins w:id="127" w:author="Per Lindell" w:date="2020-08-13T09:05:00Z"/>
                <w:rFonts w:cs="Arial"/>
                <w:szCs w:val="18"/>
                <w:lang w:val="en-US" w:eastAsia="zh-CN"/>
              </w:rPr>
            </w:pPr>
            <w:ins w:id="128"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4F9669E" w14:textId="77777777" w:rsidR="00912A82" w:rsidRDefault="00912A82" w:rsidP="00912A82">
            <w:pPr>
              <w:pStyle w:val="TAC"/>
              <w:keepNext w:val="0"/>
              <w:rPr>
                <w:ins w:id="129" w:author="Per Lindell" w:date="2020-08-13T09:05:00Z"/>
                <w:rFonts w:cs="Arial"/>
                <w:szCs w:val="18"/>
                <w:lang w:val="en-US" w:eastAsia="zh-CN"/>
              </w:rPr>
            </w:pPr>
            <w:ins w:id="130"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EE28E58" w14:textId="77777777" w:rsidR="00912A82" w:rsidRDefault="00912A82" w:rsidP="00912A82">
            <w:pPr>
              <w:pStyle w:val="TAC"/>
              <w:keepNext w:val="0"/>
              <w:rPr>
                <w:ins w:id="131" w:author="Per Lindell" w:date="2020-08-13T09:05:00Z"/>
                <w:rFonts w:eastAsia="Yu Mincho" w:cs="Arial"/>
                <w:szCs w:val="18"/>
              </w:rPr>
            </w:pPr>
            <w:ins w:id="132" w:author="Per Lindell" w:date="2020-08-13T09:0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47BA2BB" w14:textId="77777777" w:rsidR="00912A82" w:rsidRDefault="00912A82" w:rsidP="00912A82">
            <w:pPr>
              <w:pStyle w:val="TAC"/>
              <w:keepNext w:val="0"/>
              <w:rPr>
                <w:ins w:id="133" w:author="Per Lindell" w:date="2020-08-13T09:05:00Z"/>
                <w:rFonts w:eastAsia="Yu Mincho" w:cs="Arial"/>
                <w:szCs w:val="18"/>
              </w:rPr>
            </w:pPr>
            <w:ins w:id="134"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1EB4D5" w14:textId="77777777" w:rsidR="00912A82" w:rsidRDefault="00912A82" w:rsidP="00912A82">
            <w:pPr>
              <w:pStyle w:val="TAC"/>
              <w:keepNext w:val="0"/>
              <w:rPr>
                <w:ins w:id="135" w:author="Per Lindell" w:date="2020-08-13T09:05:00Z"/>
                <w:rFonts w:eastAsia="Yu Mincho" w:cs="Arial"/>
                <w:szCs w:val="18"/>
              </w:rPr>
            </w:pPr>
            <w:ins w:id="136"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30BFB23" w14:textId="77777777" w:rsidR="00912A82" w:rsidRDefault="00912A82" w:rsidP="00912A82">
            <w:pPr>
              <w:pStyle w:val="TAC"/>
              <w:keepNext w:val="0"/>
              <w:rPr>
                <w:ins w:id="137" w:author="Per Lindell" w:date="2020-08-13T09:05:00Z"/>
                <w:rFonts w:eastAsia="Yu Mincho" w:cs="Arial"/>
                <w:szCs w:val="18"/>
              </w:rPr>
            </w:pPr>
            <w:ins w:id="138"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DAE4A8D" w14:textId="77777777" w:rsidR="00912A82" w:rsidRDefault="00912A82" w:rsidP="00912A82">
            <w:pPr>
              <w:pStyle w:val="TAC"/>
              <w:keepNext w:val="0"/>
              <w:rPr>
                <w:ins w:id="139" w:author="Per Lindell" w:date="2020-08-13T09:05:00Z"/>
                <w:rFonts w:eastAsia="Yu Mincho" w:cs="Arial"/>
                <w:szCs w:val="18"/>
              </w:rPr>
            </w:pPr>
            <w:ins w:id="140"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26EDF17" w14:textId="77777777" w:rsidR="00912A82" w:rsidRDefault="00912A82" w:rsidP="00912A82">
            <w:pPr>
              <w:pStyle w:val="TAC"/>
              <w:keepNext w:val="0"/>
              <w:rPr>
                <w:ins w:id="141" w:author="Per Lindell" w:date="2020-08-13T09:05:00Z"/>
                <w:rFonts w:eastAsia="Yu Mincho" w:cs="Arial"/>
                <w:szCs w:val="18"/>
              </w:rPr>
            </w:pPr>
            <w:ins w:id="142" w:author="Per Lindell" w:date="2020-08-13T09:0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2711CFD" w14:textId="77777777" w:rsidR="00912A82" w:rsidRDefault="00912A82" w:rsidP="00912A82">
            <w:pPr>
              <w:pStyle w:val="TAC"/>
              <w:keepNext w:val="0"/>
              <w:rPr>
                <w:ins w:id="143" w:author="Per Lindell" w:date="2020-08-13T09:05:00Z"/>
                <w:rFonts w:eastAsia="Yu Mincho" w:cs="Arial"/>
                <w:szCs w:val="18"/>
              </w:rPr>
            </w:pPr>
            <w:ins w:id="144" w:author="Per Lindell" w:date="2020-08-13T09:05:00Z">
              <w:r>
                <w:rPr>
                  <w:rFonts w:eastAsia="Yu Mincho" w:cs="Arial"/>
                  <w:szCs w:val="18"/>
                </w:rPr>
                <w:t>Yes</w:t>
              </w:r>
            </w:ins>
          </w:p>
        </w:tc>
        <w:tc>
          <w:tcPr>
            <w:tcW w:w="1488" w:type="dxa"/>
            <w:vMerge/>
            <w:tcBorders>
              <w:left w:val="single" w:sz="4" w:space="0" w:color="auto"/>
              <w:right w:val="single" w:sz="4" w:space="0" w:color="auto"/>
            </w:tcBorders>
            <w:vAlign w:val="center"/>
          </w:tcPr>
          <w:p w14:paraId="7872197C" w14:textId="77777777" w:rsidR="00912A82" w:rsidRDefault="00912A82" w:rsidP="00912A82">
            <w:pPr>
              <w:pStyle w:val="TAC"/>
              <w:keepNext w:val="0"/>
              <w:rPr>
                <w:ins w:id="145" w:author="Per Lindell" w:date="2020-08-13T09:05:00Z"/>
                <w:rFonts w:eastAsia="Yu Mincho"/>
                <w:szCs w:val="18"/>
              </w:rPr>
            </w:pPr>
          </w:p>
        </w:tc>
      </w:tr>
      <w:tr w:rsidR="00912A82" w14:paraId="0A325E1C" w14:textId="77777777" w:rsidTr="00912A82">
        <w:trPr>
          <w:trHeight w:val="34"/>
          <w:jc w:val="center"/>
          <w:ins w:id="146" w:author="Per Lindell" w:date="2020-08-13T09:05:00Z"/>
        </w:trPr>
        <w:tc>
          <w:tcPr>
            <w:tcW w:w="1648" w:type="dxa"/>
            <w:vMerge/>
            <w:tcBorders>
              <w:left w:val="single" w:sz="4" w:space="0" w:color="auto"/>
              <w:bottom w:val="single" w:sz="4" w:space="0" w:color="auto"/>
              <w:right w:val="single" w:sz="4" w:space="0" w:color="auto"/>
            </w:tcBorders>
            <w:vAlign w:val="center"/>
          </w:tcPr>
          <w:p w14:paraId="183447F8" w14:textId="77777777" w:rsidR="00912A82" w:rsidRDefault="00912A82" w:rsidP="00912A82">
            <w:pPr>
              <w:pStyle w:val="TAC"/>
              <w:keepNext w:val="0"/>
              <w:rPr>
                <w:ins w:id="147" w:author="Per Lindell" w:date="2020-08-13T09:05:00Z"/>
                <w:lang w:eastAsia="zh-CN"/>
              </w:rPr>
            </w:pPr>
          </w:p>
        </w:tc>
        <w:tc>
          <w:tcPr>
            <w:tcW w:w="1385" w:type="dxa"/>
            <w:vMerge/>
            <w:tcBorders>
              <w:left w:val="single" w:sz="4" w:space="0" w:color="auto"/>
              <w:bottom w:val="single" w:sz="4" w:space="0" w:color="auto"/>
              <w:right w:val="single" w:sz="4" w:space="0" w:color="auto"/>
            </w:tcBorders>
            <w:vAlign w:val="center"/>
          </w:tcPr>
          <w:p w14:paraId="28B9B17D" w14:textId="77777777" w:rsidR="00912A82" w:rsidRDefault="00912A82" w:rsidP="00912A82">
            <w:pPr>
              <w:pStyle w:val="TAC"/>
              <w:keepNext w:val="0"/>
              <w:rPr>
                <w:ins w:id="148" w:author="Per Lindell" w:date="2020-08-13T09:05:00Z"/>
                <w:lang w:val="en-US"/>
              </w:rPr>
            </w:pPr>
          </w:p>
        </w:tc>
        <w:tc>
          <w:tcPr>
            <w:tcW w:w="671" w:type="dxa"/>
            <w:vMerge/>
            <w:tcBorders>
              <w:left w:val="single" w:sz="4" w:space="0" w:color="auto"/>
              <w:bottom w:val="single" w:sz="4" w:space="0" w:color="auto"/>
              <w:right w:val="single" w:sz="4" w:space="0" w:color="auto"/>
            </w:tcBorders>
            <w:vAlign w:val="center"/>
          </w:tcPr>
          <w:p w14:paraId="76DACB51" w14:textId="77777777" w:rsidR="00912A82" w:rsidRDefault="00912A82" w:rsidP="00912A82">
            <w:pPr>
              <w:pStyle w:val="TAC"/>
              <w:keepNext w:val="0"/>
              <w:rPr>
                <w:ins w:id="149" w:author="Per Lindell" w:date="2020-08-13T09:05: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6EA7F" w14:textId="77777777" w:rsidR="00912A82" w:rsidRDefault="00912A82" w:rsidP="00912A82">
            <w:pPr>
              <w:pStyle w:val="TAC"/>
              <w:keepNext w:val="0"/>
              <w:rPr>
                <w:ins w:id="150" w:author="Per Lindell" w:date="2020-08-13T09:05:00Z"/>
                <w:rFonts w:cs="Arial"/>
                <w:szCs w:val="18"/>
                <w:lang w:val="en-US" w:eastAsia="zh-CN"/>
              </w:rPr>
            </w:pPr>
            <w:ins w:id="151" w:author="Per Lindell" w:date="2020-08-13T09:05: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7E4EDE94" w14:textId="77777777" w:rsidR="00912A82" w:rsidRDefault="00912A82" w:rsidP="00912A82">
            <w:pPr>
              <w:pStyle w:val="TAC"/>
              <w:keepNext w:val="0"/>
              <w:rPr>
                <w:ins w:id="152" w:author="Per Lindell" w:date="2020-08-13T09:05: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DC8CE" w14:textId="77777777" w:rsidR="00912A82" w:rsidRDefault="00912A82" w:rsidP="00912A82">
            <w:pPr>
              <w:pStyle w:val="TAC"/>
              <w:keepNext w:val="0"/>
              <w:rPr>
                <w:ins w:id="153" w:author="Per Lindell" w:date="2020-08-13T09:05:00Z"/>
                <w:rFonts w:cs="Arial"/>
                <w:szCs w:val="18"/>
              </w:rPr>
            </w:pPr>
            <w:ins w:id="154" w:author="Per Lindell" w:date="2020-08-13T09:0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5CD5630" w14:textId="77777777" w:rsidR="00912A82" w:rsidRDefault="00912A82" w:rsidP="00912A82">
            <w:pPr>
              <w:pStyle w:val="TAC"/>
              <w:keepNext w:val="0"/>
              <w:rPr>
                <w:ins w:id="155" w:author="Per Lindell" w:date="2020-08-13T09:05:00Z"/>
                <w:rFonts w:cs="Arial"/>
                <w:szCs w:val="18"/>
              </w:rPr>
            </w:pPr>
            <w:ins w:id="156"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17030A1" w14:textId="77777777" w:rsidR="00912A82" w:rsidRDefault="00912A82" w:rsidP="00912A82">
            <w:pPr>
              <w:pStyle w:val="TAC"/>
              <w:keepNext w:val="0"/>
              <w:rPr>
                <w:ins w:id="157" w:author="Per Lindell" w:date="2020-08-13T09:05:00Z"/>
                <w:rFonts w:cs="Arial"/>
                <w:szCs w:val="18"/>
              </w:rPr>
            </w:pPr>
            <w:ins w:id="158"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8064503" w14:textId="77777777" w:rsidR="00912A82" w:rsidRDefault="00912A82" w:rsidP="00912A82">
            <w:pPr>
              <w:pStyle w:val="TAC"/>
              <w:keepNext w:val="0"/>
              <w:rPr>
                <w:ins w:id="159" w:author="Per Lindell" w:date="2020-08-13T09:05:00Z"/>
                <w:rFonts w:cs="Arial"/>
                <w:szCs w:val="18"/>
                <w:lang w:val="en-US" w:eastAsia="zh-CN"/>
              </w:rPr>
            </w:pPr>
            <w:ins w:id="160"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3926A97" w14:textId="77777777" w:rsidR="00912A82" w:rsidRDefault="00912A82" w:rsidP="00912A82">
            <w:pPr>
              <w:pStyle w:val="TAC"/>
              <w:keepNext w:val="0"/>
              <w:rPr>
                <w:ins w:id="161" w:author="Per Lindell" w:date="2020-08-13T09:05:00Z"/>
                <w:rFonts w:cs="Arial"/>
                <w:szCs w:val="18"/>
                <w:lang w:val="en-US" w:eastAsia="zh-CN"/>
              </w:rPr>
            </w:pPr>
            <w:ins w:id="162"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3100F47" w14:textId="77777777" w:rsidR="00912A82" w:rsidRDefault="00912A82" w:rsidP="00912A82">
            <w:pPr>
              <w:pStyle w:val="TAC"/>
              <w:keepNext w:val="0"/>
              <w:rPr>
                <w:ins w:id="163" w:author="Per Lindell" w:date="2020-08-13T09:05:00Z"/>
                <w:rFonts w:eastAsia="Yu Mincho" w:cs="Arial"/>
                <w:szCs w:val="18"/>
              </w:rPr>
            </w:pPr>
            <w:ins w:id="164" w:author="Per Lindell" w:date="2020-08-13T09:0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A26EA44" w14:textId="77777777" w:rsidR="00912A82" w:rsidRDefault="00912A82" w:rsidP="00912A82">
            <w:pPr>
              <w:pStyle w:val="TAC"/>
              <w:keepNext w:val="0"/>
              <w:rPr>
                <w:ins w:id="165" w:author="Per Lindell" w:date="2020-08-13T09:05:00Z"/>
                <w:rFonts w:eastAsia="Yu Mincho" w:cs="Arial"/>
                <w:szCs w:val="18"/>
              </w:rPr>
            </w:pPr>
            <w:ins w:id="166"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F5F385" w14:textId="77777777" w:rsidR="00912A82" w:rsidRDefault="00912A82" w:rsidP="00912A82">
            <w:pPr>
              <w:pStyle w:val="TAC"/>
              <w:keepNext w:val="0"/>
              <w:rPr>
                <w:ins w:id="167" w:author="Per Lindell" w:date="2020-08-13T09:05:00Z"/>
                <w:rFonts w:eastAsia="Yu Mincho" w:cs="Arial"/>
                <w:szCs w:val="18"/>
              </w:rPr>
            </w:pPr>
            <w:ins w:id="168"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38BED5D" w14:textId="77777777" w:rsidR="00912A82" w:rsidRDefault="00912A82" w:rsidP="00912A82">
            <w:pPr>
              <w:pStyle w:val="TAC"/>
              <w:keepNext w:val="0"/>
              <w:rPr>
                <w:ins w:id="169" w:author="Per Lindell" w:date="2020-08-13T09:05:00Z"/>
                <w:rFonts w:eastAsia="Yu Mincho" w:cs="Arial"/>
                <w:szCs w:val="18"/>
              </w:rPr>
            </w:pPr>
            <w:ins w:id="170" w:author="Per Lindell" w:date="2020-08-13T09:05: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A1DDD87" w14:textId="77777777" w:rsidR="00912A82" w:rsidRDefault="00912A82" w:rsidP="00912A82">
            <w:pPr>
              <w:pStyle w:val="TAC"/>
              <w:keepNext w:val="0"/>
              <w:rPr>
                <w:ins w:id="171" w:author="Per Lindell" w:date="2020-08-13T09:05:00Z"/>
                <w:rFonts w:eastAsia="Yu Mincho" w:cs="Arial"/>
                <w:szCs w:val="18"/>
              </w:rPr>
            </w:pPr>
            <w:ins w:id="172" w:author="Per Lindell" w:date="2020-08-13T09:05: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6C86E97" w14:textId="77777777" w:rsidR="00912A82" w:rsidRDefault="00912A82" w:rsidP="00912A82">
            <w:pPr>
              <w:pStyle w:val="TAC"/>
              <w:keepNext w:val="0"/>
              <w:rPr>
                <w:ins w:id="173" w:author="Per Lindell" w:date="2020-08-13T09:05:00Z"/>
                <w:rFonts w:eastAsia="Yu Mincho" w:cs="Arial"/>
                <w:szCs w:val="18"/>
              </w:rPr>
            </w:pPr>
            <w:ins w:id="174" w:author="Per Lindell" w:date="2020-08-13T09:05: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2477BF0" w14:textId="77777777" w:rsidR="00912A82" w:rsidRDefault="00912A82" w:rsidP="00912A82">
            <w:pPr>
              <w:pStyle w:val="TAC"/>
              <w:keepNext w:val="0"/>
              <w:rPr>
                <w:ins w:id="175" w:author="Per Lindell" w:date="2020-08-13T09:05:00Z"/>
                <w:rFonts w:eastAsia="Yu Mincho" w:cs="Arial"/>
                <w:szCs w:val="18"/>
              </w:rPr>
            </w:pPr>
            <w:ins w:id="176" w:author="Per Lindell" w:date="2020-08-13T09:05:00Z">
              <w:r>
                <w:rPr>
                  <w:rFonts w:eastAsia="Yu Mincho" w:cs="Arial"/>
                  <w:szCs w:val="18"/>
                </w:rPr>
                <w:t>Yes</w:t>
              </w:r>
            </w:ins>
          </w:p>
        </w:tc>
        <w:tc>
          <w:tcPr>
            <w:tcW w:w="1488" w:type="dxa"/>
            <w:vMerge/>
            <w:tcBorders>
              <w:left w:val="single" w:sz="4" w:space="0" w:color="auto"/>
              <w:bottom w:val="single" w:sz="4" w:space="0" w:color="auto"/>
              <w:right w:val="single" w:sz="4" w:space="0" w:color="auto"/>
            </w:tcBorders>
            <w:vAlign w:val="center"/>
          </w:tcPr>
          <w:p w14:paraId="0B6A5B04" w14:textId="77777777" w:rsidR="00912A82" w:rsidRDefault="00912A82" w:rsidP="00912A82">
            <w:pPr>
              <w:pStyle w:val="TAC"/>
              <w:keepNext w:val="0"/>
              <w:rPr>
                <w:ins w:id="177" w:author="Per Lindell" w:date="2020-08-13T09:05:00Z"/>
                <w:rFonts w:eastAsia="Yu Mincho"/>
                <w:szCs w:val="18"/>
              </w:rPr>
            </w:pPr>
          </w:p>
        </w:tc>
      </w:tr>
      <w:tr w:rsidR="00912A82" w14:paraId="73A1A40E" w14:textId="77777777" w:rsidTr="00CE63EB">
        <w:trPr>
          <w:trHeight w:val="34"/>
          <w:jc w:val="center"/>
        </w:trPr>
        <w:tc>
          <w:tcPr>
            <w:tcW w:w="1648" w:type="dxa"/>
            <w:vMerge w:val="restart"/>
            <w:tcBorders>
              <w:left w:val="single" w:sz="4" w:space="0" w:color="auto"/>
              <w:right w:val="single" w:sz="4" w:space="0" w:color="auto"/>
            </w:tcBorders>
            <w:vAlign w:val="center"/>
          </w:tcPr>
          <w:p w14:paraId="41EDD077" w14:textId="77777777" w:rsidR="00912A82" w:rsidRDefault="00912A82"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5B632FA2" w14:textId="77777777" w:rsidR="00912A82" w:rsidRDefault="00912A82"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072741DB" w14:textId="77777777" w:rsidR="00912A82" w:rsidRDefault="00912A82" w:rsidP="00CE63EB">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8162689" w14:textId="77777777" w:rsidR="00912A82" w:rsidRDefault="00912A82"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4D0FD2E"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DBC61" w14:textId="77777777" w:rsidR="00912A82" w:rsidRDefault="00912A82"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80B9F2"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A312F"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DC1B8" w14:textId="77777777" w:rsidR="00912A82" w:rsidRDefault="00912A82" w:rsidP="00CE63EB">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DB465" w14:textId="77777777" w:rsidR="00912A82" w:rsidRDefault="00912A82" w:rsidP="00CE63EB">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E469A" w14:textId="77777777" w:rsidR="00912A82" w:rsidRDefault="00912A82"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977FD3"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90FA17D"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B2F81A"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4C00E"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DA8C549"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4015" w14:textId="77777777" w:rsidR="00912A82" w:rsidRDefault="00912A82" w:rsidP="00CE63EB">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5498592B" w14:textId="77777777" w:rsidR="00912A82" w:rsidRDefault="00912A82" w:rsidP="00CE63EB">
            <w:pPr>
              <w:pStyle w:val="TAC"/>
              <w:keepNext w:val="0"/>
              <w:rPr>
                <w:rFonts w:eastAsia="Yu Mincho"/>
                <w:szCs w:val="18"/>
              </w:rPr>
            </w:pPr>
            <w:r>
              <w:rPr>
                <w:rFonts w:cs="Arial"/>
                <w:szCs w:val="18"/>
                <w:lang w:val="en-US" w:eastAsia="zh-CN"/>
              </w:rPr>
              <w:t>0</w:t>
            </w:r>
          </w:p>
        </w:tc>
      </w:tr>
      <w:tr w:rsidR="00912A82" w14:paraId="19434A12" w14:textId="77777777" w:rsidTr="00CE63EB">
        <w:trPr>
          <w:trHeight w:val="34"/>
          <w:jc w:val="center"/>
        </w:trPr>
        <w:tc>
          <w:tcPr>
            <w:tcW w:w="1648" w:type="dxa"/>
            <w:vMerge/>
            <w:tcBorders>
              <w:left w:val="single" w:sz="4" w:space="0" w:color="auto"/>
              <w:right w:val="single" w:sz="4" w:space="0" w:color="auto"/>
            </w:tcBorders>
            <w:vAlign w:val="center"/>
          </w:tcPr>
          <w:p w14:paraId="1B1F9A55"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2670826D" w14:textId="77777777" w:rsidR="00912A82" w:rsidRDefault="00912A82" w:rsidP="00CE63EB">
            <w:pPr>
              <w:pStyle w:val="TAC"/>
              <w:keepNext w:val="0"/>
              <w:rPr>
                <w:lang w:val="en-US"/>
              </w:rPr>
            </w:pPr>
          </w:p>
        </w:tc>
        <w:tc>
          <w:tcPr>
            <w:tcW w:w="671" w:type="dxa"/>
            <w:vMerge/>
            <w:tcBorders>
              <w:left w:val="single" w:sz="4" w:space="0" w:color="auto"/>
              <w:right w:val="single" w:sz="4" w:space="0" w:color="auto"/>
            </w:tcBorders>
            <w:vAlign w:val="center"/>
          </w:tcPr>
          <w:p w14:paraId="45485761" w14:textId="77777777" w:rsidR="00912A82" w:rsidRDefault="00912A82"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4CFE88" w14:textId="77777777" w:rsidR="00912A82" w:rsidRDefault="00912A82" w:rsidP="00CE63EB">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BCD5629" w14:textId="77777777" w:rsidR="00912A82" w:rsidRDefault="00912A82"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F6F49EC" w14:textId="77777777" w:rsidR="00912A82" w:rsidRDefault="00912A82"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73CA35"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14D8A"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86B65"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CC760"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84DE" w14:textId="77777777" w:rsidR="00912A82" w:rsidRDefault="00912A82"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B0E12"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777EB6"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44F278"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16C414"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6D0EFA"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E4733F" w14:textId="77777777" w:rsidR="00912A82" w:rsidRDefault="00912A82"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8261D6A" w14:textId="77777777" w:rsidR="00912A82" w:rsidRDefault="00912A82" w:rsidP="00CE63EB">
            <w:pPr>
              <w:pStyle w:val="TAC"/>
              <w:keepNext w:val="0"/>
              <w:rPr>
                <w:rFonts w:eastAsia="Yu Mincho"/>
                <w:szCs w:val="18"/>
              </w:rPr>
            </w:pPr>
          </w:p>
        </w:tc>
      </w:tr>
      <w:tr w:rsidR="00912A82" w14:paraId="4E494CF7" w14:textId="77777777" w:rsidTr="00CE63EB">
        <w:trPr>
          <w:trHeight w:val="34"/>
          <w:jc w:val="center"/>
        </w:trPr>
        <w:tc>
          <w:tcPr>
            <w:tcW w:w="1648" w:type="dxa"/>
            <w:vMerge/>
            <w:tcBorders>
              <w:left w:val="single" w:sz="4" w:space="0" w:color="auto"/>
              <w:right w:val="single" w:sz="4" w:space="0" w:color="auto"/>
            </w:tcBorders>
            <w:vAlign w:val="center"/>
          </w:tcPr>
          <w:p w14:paraId="457D50DB"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7393C3DD" w14:textId="77777777" w:rsidR="00912A82" w:rsidRDefault="00912A82"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CDDB1E" w14:textId="77777777" w:rsidR="00912A82" w:rsidRDefault="00912A82"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BBBAF" w14:textId="77777777" w:rsidR="00912A82" w:rsidRDefault="00912A82" w:rsidP="00CE63EB">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43BDB60" w14:textId="77777777" w:rsidR="00912A82" w:rsidRDefault="00912A82"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BD18E" w14:textId="77777777" w:rsidR="00912A82" w:rsidRDefault="00912A82"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33311"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ADE07" w14:textId="77777777" w:rsidR="00912A82" w:rsidRDefault="00912A82"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49DFD"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DDF09" w14:textId="77777777" w:rsidR="00912A82" w:rsidRDefault="00912A82" w:rsidP="00CE63EB">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213DE" w14:textId="77777777" w:rsidR="00912A82" w:rsidRDefault="00912A82" w:rsidP="00CE63EB">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40FCF2" w14:textId="77777777" w:rsidR="00912A82" w:rsidRDefault="00912A82" w:rsidP="00CE63EB">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34B84B"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8EC9C5"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F7112"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01859A"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F120D" w14:textId="77777777" w:rsidR="00912A82" w:rsidRDefault="00912A82"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91463E6" w14:textId="77777777" w:rsidR="00912A82" w:rsidRDefault="00912A82" w:rsidP="00CE63EB">
            <w:pPr>
              <w:pStyle w:val="TAC"/>
              <w:keepNext w:val="0"/>
              <w:rPr>
                <w:rFonts w:eastAsia="Yu Mincho"/>
                <w:szCs w:val="18"/>
              </w:rPr>
            </w:pPr>
          </w:p>
        </w:tc>
      </w:tr>
      <w:tr w:rsidR="00912A82" w14:paraId="4ED093F0" w14:textId="77777777" w:rsidTr="00912A82">
        <w:trPr>
          <w:trHeight w:val="34"/>
          <w:jc w:val="center"/>
        </w:trPr>
        <w:tc>
          <w:tcPr>
            <w:tcW w:w="1648" w:type="dxa"/>
            <w:vMerge/>
            <w:tcBorders>
              <w:left w:val="single" w:sz="4" w:space="0" w:color="auto"/>
              <w:right w:val="single" w:sz="4" w:space="0" w:color="auto"/>
            </w:tcBorders>
            <w:vAlign w:val="center"/>
          </w:tcPr>
          <w:p w14:paraId="6D1A7479"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2AF33082" w14:textId="77777777" w:rsidR="00912A82" w:rsidRDefault="00912A82"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E98AA17" w14:textId="77777777" w:rsidR="00912A82" w:rsidRDefault="00912A82"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C21D67" w14:textId="77777777" w:rsidR="00912A82" w:rsidRDefault="00912A82" w:rsidP="00CE63E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EEEB96" w14:textId="77777777" w:rsidR="00912A82" w:rsidRDefault="00912A82" w:rsidP="00CE63EB">
            <w:pPr>
              <w:pStyle w:val="TAC"/>
              <w:keepNext w:val="0"/>
              <w:rPr>
                <w:rFonts w:eastAsia="Yu Mincho"/>
                <w:szCs w:val="18"/>
              </w:rPr>
            </w:pPr>
          </w:p>
        </w:tc>
      </w:tr>
      <w:tr w:rsidR="00912A82" w14:paraId="1F892AF4" w14:textId="77777777" w:rsidTr="00736E65">
        <w:trPr>
          <w:trHeight w:val="34"/>
          <w:jc w:val="center"/>
          <w:ins w:id="178" w:author="Per Lindell" w:date="2020-07-31T09:59:00Z"/>
        </w:trPr>
        <w:tc>
          <w:tcPr>
            <w:tcW w:w="1648" w:type="dxa"/>
            <w:vMerge/>
            <w:tcBorders>
              <w:left w:val="single" w:sz="4" w:space="0" w:color="auto"/>
              <w:right w:val="single" w:sz="4" w:space="0" w:color="auto"/>
            </w:tcBorders>
            <w:vAlign w:val="center"/>
          </w:tcPr>
          <w:p w14:paraId="2F7F0D4A" w14:textId="5BA0E1E0" w:rsidR="00912A82" w:rsidRDefault="00912A82" w:rsidP="00736E65">
            <w:pPr>
              <w:keepNext/>
              <w:keepLines/>
              <w:widowControl w:val="0"/>
              <w:spacing w:after="0"/>
              <w:jc w:val="center"/>
              <w:rPr>
                <w:ins w:id="179" w:author="Per Lindell" w:date="2020-07-31T09:59:00Z"/>
                <w:rFonts w:ascii="Arial" w:hAnsi="Arial" w:cs="Arial"/>
                <w:sz w:val="18"/>
                <w:szCs w:val="18"/>
                <w:lang w:eastAsia="zh-CN"/>
              </w:rPr>
            </w:pPr>
          </w:p>
        </w:tc>
        <w:tc>
          <w:tcPr>
            <w:tcW w:w="1385" w:type="dxa"/>
            <w:vMerge/>
            <w:tcBorders>
              <w:left w:val="single" w:sz="4" w:space="0" w:color="auto"/>
              <w:right w:val="single" w:sz="4" w:space="0" w:color="auto"/>
            </w:tcBorders>
            <w:vAlign w:val="center"/>
          </w:tcPr>
          <w:p w14:paraId="382D9ABD" w14:textId="548C8E83" w:rsidR="00912A82" w:rsidRDefault="00912A82" w:rsidP="00736E65">
            <w:pPr>
              <w:keepNext/>
              <w:keepLines/>
              <w:widowControl w:val="0"/>
              <w:spacing w:after="0"/>
              <w:jc w:val="center"/>
              <w:rPr>
                <w:ins w:id="180" w:author="Per Lindell" w:date="2020-07-31T09:59:00Z"/>
                <w:rFonts w:ascii="Arial" w:hAnsi="Arial" w:cs="Arial"/>
                <w:sz w:val="18"/>
                <w:szCs w:val="18"/>
                <w:lang w:eastAsia="zh-CN"/>
              </w:rPr>
            </w:pPr>
          </w:p>
        </w:tc>
        <w:tc>
          <w:tcPr>
            <w:tcW w:w="671" w:type="dxa"/>
            <w:vMerge w:val="restart"/>
            <w:tcBorders>
              <w:left w:val="single" w:sz="4" w:space="0" w:color="auto"/>
              <w:right w:val="single" w:sz="4" w:space="0" w:color="auto"/>
            </w:tcBorders>
            <w:vAlign w:val="center"/>
          </w:tcPr>
          <w:p w14:paraId="489609BE" w14:textId="77777777" w:rsidR="00912A82" w:rsidRDefault="00912A82" w:rsidP="00736E65">
            <w:pPr>
              <w:keepNext/>
              <w:keepLines/>
              <w:widowControl w:val="0"/>
              <w:spacing w:after="0"/>
              <w:jc w:val="center"/>
              <w:rPr>
                <w:ins w:id="181" w:author="Per Lindell" w:date="2020-07-31T09:59:00Z"/>
                <w:rFonts w:ascii="Arial" w:hAnsi="Arial" w:cs="Arial"/>
                <w:sz w:val="18"/>
                <w:szCs w:val="18"/>
                <w:lang w:val="en-US" w:eastAsia="zh-CN"/>
              </w:rPr>
            </w:pPr>
            <w:ins w:id="182" w:author="Per Lindell" w:date="2020-07-31T09:59:00Z">
              <w:r>
                <w:rPr>
                  <w:rFonts w:ascii="Arial" w:hAnsi="Arial" w:cs="Arial"/>
                  <w:kern w:val="2"/>
                  <w:sz w:val="18"/>
                  <w:szCs w:val="18"/>
                  <w:lang w:val="en-US"/>
                </w:rPr>
                <w:t>n25</w:t>
              </w:r>
            </w:ins>
          </w:p>
        </w:tc>
        <w:tc>
          <w:tcPr>
            <w:tcW w:w="671" w:type="dxa"/>
            <w:tcBorders>
              <w:top w:val="single" w:sz="4" w:space="0" w:color="auto"/>
              <w:left w:val="single" w:sz="4" w:space="0" w:color="auto"/>
              <w:bottom w:val="single" w:sz="4" w:space="0" w:color="auto"/>
              <w:right w:val="single" w:sz="4" w:space="0" w:color="auto"/>
            </w:tcBorders>
            <w:vAlign w:val="center"/>
          </w:tcPr>
          <w:p w14:paraId="3F00A9FF" w14:textId="77777777" w:rsidR="00912A82" w:rsidRDefault="00912A82" w:rsidP="00736E65">
            <w:pPr>
              <w:pStyle w:val="TAC"/>
              <w:keepNext w:val="0"/>
              <w:rPr>
                <w:ins w:id="183" w:author="Per Lindell" w:date="2020-07-31T09:59:00Z"/>
                <w:rFonts w:cs="Arial"/>
                <w:szCs w:val="18"/>
                <w:lang w:val="en-US" w:eastAsia="zh-CN"/>
              </w:rPr>
            </w:pPr>
            <w:ins w:id="184" w:author="Per Lindell" w:date="2020-07-31T09:59: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tcPr>
          <w:p w14:paraId="17866BAA" w14:textId="77777777" w:rsidR="00912A82" w:rsidRDefault="00912A82" w:rsidP="00736E65">
            <w:pPr>
              <w:pStyle w:val="TAC"/>
              <w:keepNext w:val="0"/>
              <w:rPr>
                <w:ins w:id="185" w:author="Per Lindell" w:date="2020-07-31T09:59:00Z"/>
                <w:rFonts w:cs="Arial"/>
                <w:szCs w:val="18"/>
              </w:rPr>
            </w:pPr>
            <w:ins w:id="186"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ADD0BF0" w14:textId="77777777" w:rsidR="00912A82" w:rsidRDefault="00912A82" w:rsidP="00736E65">
            <w:pPr>
              <w:pStyle w:val="TAC"/>
              <w:keepNext w:val="0"/>
              <w:rPr>
                <w:ins w:id="187" w:author="Per Lindell" w:date="2020-07-31T09:59:00Z"/>
                <w:rFonts w:cs="Arial"/>
                <w:szCs w:val="18"/>
              </w:rPr>
            </w:pPr>
            <w:ins w:id="188" w:author="Per Lindell" w:date="2020-07-31T09:5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2D1FABFD" w14:textId="77777777" w:rsidR="00912A82" w:rsidRDefault="00912A82" w:rsidP="00736E65">
            <w:pPr>
              <w:pStyle w:val="TAC"/>
              <w:keepNext w:val="0"/>
              <w:rPr>
                <w:ins w:id="189" w:author="Per Lindell" w:date="2020-07-31T09:59:00Z"/>
                <w:rFonts w:cs="Arial"/>
                <w:szCs w:val="18"/>
              </w:rPr>
            </w:pPr>
            <w:ins w:id="190"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315CC6C" w14:textId="77777777" w:rsidR="00912A82" w:rsidRDefault="00912A82" w:rsidP="00736E65">
            <w:pPr>
              <w:pStyle w:val="TAC"/>
              <w:keepNext w:val="0"/>
              <w:rPr>
                <w:ins w:id="191" w:author="Per Lindell" w:date="2020-07-31T09:59:00Z"/>
                <w:rFonts w:cs="Arial"/>
                <w:szCs w:val="18"/>
              </w:rPr>
            </w:pPr>
            <w:ins w:id="192"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65017F5" w14:textId="77777777" w:rsidR="00912A82" w:rsidRDefault="00912A82" w:rsidP="00736E65">
            <w:pPr>
              <w:pStyle w:val="TAC"/>
              <w:rPr>
                <w:ins w:id="193" w:author="Per Lindell" w:date="2020-07-31T09:59:00Z"/>
                <w:rFonts w:cs="Arial"/>
                <w:szCs w:val="18"/>
                <w:lang w:val="en-US" w:eastAsia="zh-CN"/>
              </w:rPr>
            </w:pPr>
            <w:ins w:id="194"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9B41235" w14:textId="77777777" w:rsidR="00912A82" w:rsidRDefault="00912A82" w:rsidP="00736E65">
            <w:pPr>
              <w:pStyle w:val="TAC"/>
              <w:rPr>
                <w:ins w:id="195" w:author="Per Lindell" w:date="2020-07-31T09:59:00Z"/>
                <w:rFonts w:cs="Arial"/>
                <w:szCs w:val="18"/>
                <w:lang w:val="en-US" w:eastAsia="zh-CN"/>
              </w:rPr>
            </w:pPr>
            <w:ins w:id="196"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C2B4CEC" w14:textId="77777777" w:rsidR="00912A82" w:rsidRDefault="00912A82" w:rsidP="00736E65">
            <w:pPr>
              <w:keepNext/>
              <w:keepLines/>
              <w:widowControl w:val="0"/>
              <w:spacing w:after="0"/>
              <w:jc w:val="center"/>
              <w:rPr>
                <w:ins w:id="197" w:author="Per Lindell" w:date="2020-07-31T09:59:00Z"/>
                <w:rFonts w:ascii="Arial" w:eastAsia="Yu Mincho" w:hAnsi="Arial" w:cs="Arial"/>
                <w:sz w:val="18"/>
                <w:szCs w:val="18"/>
              </w:rPr>
            </w:pPr>
            <w:ins w:id="198" w:author="Per Lindell" w:date="2020-07-31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432F97D" w14:textId="77777777" w:rsidR="00912A82" w:rsidRDefault="00912A82" w:rsidP="00736E65">
            <w:pPr>
              <w:keepNext/>
              <w:keepLines/>
              <w:widowControl w:val="0"/>
              <w:spacing w:after="0"/>
              <w:jc w:val="center"/>
              <w:rPr>
                <w:ins w:id="199"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99FEB6" w14:textId="77777777" w:rsidR="00912A82" w:rsidRDefault="00912A82" w:rsidP="00736E65">
            <w:pPr>
              <w:keepNext/>
              <w:keepLines/>
              <w:widowControl w:val="0"/>
              <w:spacing w:after="0"/>
              <w:jc w:val="center"/>
              <w:rPr>
                <w:ins w:id="200"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CD5ED6" w14:textId="77777777" w:rsidR="00912A82" w:rsidRDefault="00912A82" w:rsidP="00736E65">
            <w:pPr>
              <w:keepNext/>
              <w:keepLines/>
              <w:widowControl w:val="0"/>
              <w:spacing w:after="0"/>
              <w:jc w:val="center"/>
              <w:rPr>
                <w:ins w:id="201"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9BC25F5" w14:textId="77777777" w:rsidR="00912A82" w:rsidRDefault="00912A82" w:rsidP="00736E65">
            <w:pPr>
              <w:keepNext/>
              <w:keepLines/>
              <w:widowControl w:val="0"/>
              <w:spacing w:after="0"/>
              <w:jc w:val="center"/>
              <w:rPr>
                <w:ins w:id="202"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092FB3" w14:textId="77777777" w:rsidR="00912A82" w:rsidRDefault="00912A82" w:rsidP="00736E65">
            <w:pPr>
              <w:keepNext/>
              <w:keepLines/>
              <w:widowControl w:val="0"/>
              <w:spacing w:after="0"/>
              <w:jc w:val="center"/>
              <w:rPr>
                <w:ins w:id="203" w:author="Per Lindell" w:date="2020-07-31T09: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7BE11" w14:textId="77777777" w:rsidR="00912A82" w:rsidRDefault="00912A82" w:rsidP="00736E65">
            <w:pPr>
              <w:keepNext/>
              <w:keepLines/>
              <w:widowControl w:val="0"/>
              <w:spacing w:after="0"/>
              <w:jc w:val="center"/>
              <w:rPr>
                <w:ins w:id="204" w:author="Per Lindell" w:date="2020-07-31T09:59: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DC37C6D" w14:textId="77777777" w:rsidR="00912A82" w:rsidRDefault="00912A82" w:rsidP="00736E65">
            <w:pPr>
              <w:pStyle w:val="TAC"/>
              <w:keepNext w:val="0"/>
              <w:rPr>
                <w:ins w:id="205" w:author="Per Lindell" w:date="2020-07-31T09:59:00Z"/>
                <w:rFonts w:eastAsia="Yu Mincho"/>
                <w:szCs w:val="18"/>
              </w:rPr>
            </w:pPr>
            <w:ins w:id="206" w:author="Per Lindell" w:date="2020-07-31T09:59:00Z">
              <w:r>
                <w:rPr>
                  <w:rFonts w:cs="Arial"/>
                  <w:szCs w:val="18"/>
                  <w:lang w:val="en-US" w:eastAsia="zh-CN"/>
                </w:rPr>
                <w:t>1</w:t>
              </w:r>
            </w:ins>
          </w:p>
        </w:tc>
      </w:tr>
      <w:tr w:rsidR="00912A82" w14:paraId="34AFC7DA" w14:textId="77777777" w:rsidTr="00736E65">
        <w:trPr>
          <w:trHeight w:val="34"/>
          <w:jc w:val="center"/>
          <w:ins w:id="207" w:author="Per Lindell" w:date="2020-07-31T09:59:00Z"/>
        </w:trPr>
        <w:tc>
          <w:tcPr>
            <w:tcW w:w="1648" w:type="dxa"/>
            <w:vMerge/>
            <w:tcBorders>
              <w:left w:val="single" w:sz="4" w:space="0" w:color="auto"/>
              <w:right w:val="single" w:sz="4" w:space="0" w:color="auto"/>
            </w:tcBorders>
            <w:vAlign w:val="center"/>
          </w:tcPr>
          <w:p w14:paraId="6C41A5CF" w14:textId="77777777" w:rsidR="00912A82" w:rsidRDefault="00912A82" w:rsidP="00736E65">
            <w:pPr>
              <w:pStyle w:val="TAC"/>
              <w:keepNext w:val="0"/>
              <w:rPr>
                <w:ins w:id="208" w:author="Per Lindell" w:date="2020-07-31T09:59:00Z"/>
                <w:lang w:eastAsia="zh-CN"/>
              </w:rPr>
            </w:pPr>
          </w:p>
        </w:tc>
        <w:tc>
          <w:tcPr>
            <w:tcW w:w="1385" w:type="dxa"/>
            <w:vMerge/>
            <w:tcBorders>
              <w:left w:val="single" w:sz="4" w:space="0" w:color="auto"/>
              <w:right w:val="single" w:sz="4" w:space="0" w:color="auto"/>
            </w:tcBorders>
            <w:vAlign w:val="center"/>
          </w:tcPr>
          <w:p w14:paraId="2D82E7DE" w14:textId="77777777" w:rsidR="00912A82" w:rsidRDefault="00912A82" w:rsidP="00736E65">
            <w:pPr>
              <w:pStyle w:val="TAC"/>
              <w:keepNext w:val="0"/>
              <w:rPr>
                <w:ins w:id="209" w:author="Per Lindell" w:date="2020-07-31T09:59:00Z"/>
                <w:lang w:val="en-US"/>
              </w:rPr>
            </w:pPr>
          </w:p>
        </w:tc>
        <w:tc>
          <w:tcPr>
            <w:tcW w:w="671" w:type="dxa"/>
            <w:vMerge/>
            <w:tcBorders>
              <w:left w:val="single" w:sz="4" w:space="0" w:color="auto"/>
              <w:right w:val="single" w:sz="4" w:space="0" w:color="auto"/>
            </w:tcBorders>
            <w:vAlign w:val="center"/>
          </w:tcPr>
          <w:p w14:paraId="1205F842" w14:textId="77777777" w:rsidR="00912A82" w:rsidRDefault="00912A82" w:rsidP="00736E65">
            <w:pPr>
              <w:pStyle w:val="TAC"/>
              <w:keepNext w:val="0"/>
              <w:rPr>
                <w:ins w:id="210" w:author="Per Lindell" w:date="2020-07-31T09:5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11AFD5" w14:textId="77777777" w:rsidR="00912A82" w:rsidRDefault="00912A82" w:rsidP="00736E65">
            <w:pPr>
              <w:pStyle w:val="TAC"/>
              <w:keepNext w:val="0"/>
              <w:rPr>
                <w:ins w:id="211" w:author="Per Lindell" w:date="2020-07-31T09:59:00Z"/>
                <w:rFonts w:cs="Arial"/>
                <w:szCs w:val="18"/>
                <w:lang w:val="en-US" w:eastAsia="zh-CN"/>
              </w:rPr>
            </w:pPr>
            <w:ins w:id="212" w:author="Per Lindell" w:date="2020-07-31T09:59: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tcPr>
          <w:p w14:paraId="6393262A" w14:textId="77777777" w:rsidR="00912A82" w:rsidRDefault="00912A82" w:rsidP="00736E65">
            <w:pPr>
              <w:pStyle w:val="TAC"/>
              <w:keepNext w:val="0"/>
              <w:rPr>
                <w:ins w:id="213" w:author="Per Lindell" w:date="2020-07-31T09:5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2C0468" w14:textId="77777777" w:rsidR="00912A82" w:rsidRDefault="00912A82" w:rsidP="00736E65">
            <w:pPr>
              <w:pStyle w:val="TAC"/>
              <w:keepNext w:val="0"/>
              <w:rPr>
                <w:ins w:id="214" w:author="Per Lindell" w:date="2020-07-31T09:59:00Z"/>
                <w:rFonts w:cs="Arial"/>
                <w:szCs w:val="18"/>
              </w:rPr>
            </w:pPr>
            <w:ins w:id="215" w:author="Per Lindell" w:date="2020-07-31T09:5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76B1D9E0" w14:textId="77777777" w:rsidR="00912A82" w:rsidRDefault="00912A82" w:rsidP="00736E65">
            <w:pPr>
              <w:pStyle w:val="TAC"/>
              <w:keepNext w:val="0"/>
              <w:rPr>
                <w:ins w:id="216" w:author="Per Lindell" w:date="2020-07-31T09:59:00Z"/>
                <w:rFonts w:cs="Arial"/>
                <w:szCs w:val="18"/>
              </w:rPr>
            </w:pPr>
            <w:ins w:id="217"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0006D40" w14:textId="77777777" w:rsidR="00912A82" w:rsidRDefault="00912A82" w:rsidP="00736E65">
            <w:pPr>
              <w:pStyle w:val="TAC"/>
              <w:keepNext w:val="0"/>
              <w:rPr>
                <w:ins w:id="218" w:author="Per Lindell" w:date="2020-07-31T09:59:00Z"/>
                <w:rFonts w:cs="Arial"/>
                <w:szCs w:val="18"/>
              </w:rPr>
            </w:pPr>
            <w:ins w:id="219"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B6BE1ED" w14:textId="77777777" w:rsidR="00912A82" w:rsidRDefault="00912A82" w:rsidP="00736E65">
            <w:pPr>
              <w:pStyle w:val="TAC"/>
              <w:rPr>
                <w:ins w:id="220" w:author="Per Lindell" w:date="2020-07-31T09:59:00Z"/>
                <w:rFonts w:cs="Arial"/>
                <w:szCs w:val="18"/>
                <w:lang w:val="en-US" w:eastAsia="zh-CN"/>
              </w:rPr>
            </w:pPr>
            <w:ins w:id="221"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4C72B5A" w14:textId="77777777" w:rsidR="00912A82" w:rsidRDefault="00912A82" w:rsidP="00736E65">
            <w:pPr>
              <w:pStyle w:val="TAC"/>
              <w:rPr>
                <w:ins w:id="222" w:author="Per Lindell" w:date="2020-07-31T09:59:00Z"/>
                <w:rFonts w:cs="Arial"/>
                <w:szCs w:val="18"/>
                <w:lang w:val="en-US" w:eastAsia="zh-CN"/>
              </w:rPr>
            </w:pPr>
            <w:ins w:id="223"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7D6BE89" w14:textId="77777777" w:rsidR="00912A82" w:rsidRDefault="00912A82" w:rsidP="00736E65">
            <w:pPr>
              <w:keepNext/>
              <w:keepLines/>
              <w:widowControl w:val="0"/>
              <w:spacing w:after="0"/>
              <w:jc w:val="center"/>
              <w:rPr>
                <w:ins w:id="224" w:author="Per Lindell" w:date="2020-07-31T09:59:00Z"/>
                <w:rFonts w:ascii="Arial" w:eastAsia="Yu Mincho" w:hAnsi="Arial" w:cs="Arial"/>
                <w:sz w:val="18"/>
                <w:szCs w:val="18"/>
              </w:rPr>
            </w:pPr>
            <w:ins w:id="225" w:author="Per Lindell" w:date="2020-07-31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458795E" w14:textId="77777777" w:rsidR="00912A82" w:rsidRDefault="00912A82" w:rsidP="00736E65">
            <w:pPr>
              <w:keepNext/>
              <w:keepLines/>
              <w:widowControl w:val="0"/>
              <w:spacing w:after="0"/>
              <w:jc w:val="center"/>
              <w:rPr>
                <w:ins w:id="226"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34DEB2" w14:textId="77777777" w:rsidR="00912A82" w:rsidRDefault="00912A82" w:rsidP="00736E65">
            <w:pPr>
              <w:keepNext/>
              <w:keepLines/>
              <w:widowControl w:val="0"/>
              <w:spacing w:after="0"/>
              <w:jc w:val="center"/>
              <w:rPr>
                <w:ins w:id="227"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4501A73" w14:textId="77777777" w:rsidR="00912A82" w:rsidRDefault="00912A82" w:rsidP="00736E65">
            <w:pPr>
              <w:keepNext/>
              <w:keepLines/>
              <w:widowControl w:val="0"/>
              <w:spacing w:after="0"/>
              <w:jc w:val="center"/>
              <w:rPr>
                <w:ins w:id="228"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01361B4" w14:textId="77777777" w:rsidR="00912A82" w:rsidRDefault="00912A82" w:rsidP="00736E65">
            <w:pPr>
              <w:keepNext/>
              <w:keepLines/>
              <w:widowControl w:val="0"/>
              <w:spacing w:after="0"/>
              <w:jc w:val="center"/>
              <w:rPr>
                <w:ins w:id="229"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2980B82" w14:textId="77777777" w:rsidR="00912A82" w:rsidRDefault="00912A82" w:rsidP="00736E65">
            <w:pPr>
              <w:keepNext/>
              <w:keepLines/>
              <w:widowControl w:val="0"/>
              <w:spacing w:after="0"/>
              <w:jc w:val="center"/>
              <w:rPr>
                <w:ins w:id="230" w:author="Per Lindell" w:date="2020-07-31T09: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FE6141" w14:textId="77777777" w:rsidR="00912A82" w:rsidRDefault="00912A82" w:rsidP="00736E65">
            <w:pPr>
              <w:keepNext/>
              <w:keepLines/>
              <w:widowControl w:val="0"/>
              <w:spacing w:after="0"/>
              <w:jc w:val="center"/>
              <w:rPr>
                <w:ins w:id="231" w:author="Per Lindell" w:date="2020-07-31T09:59: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2E5CB2A" w14:textId="77777777" w:rsidR="00912A82" w:rsidRDefault="00912A82" w:rsidP="00736E65">
            <w:pPr>
              <w:pStyle w:val="TAC"/>
              <w:keepNext w:val="0"/>
              <w:rPr>
                <w:ins w:id="232" w:author="Per Lindell" w:date="2020-07-31T09:59:00Z"/>
                <w:rFonts w:eastAsia="Yu Mincho"/>
                <w:szCs w:val="18"/>
              </w:rPr>
            </w:pPr>
          </w:p>
        </w:tc>
      </w:tr>
      <w:tr w:rsidR="00912A82" w14:paraId="7846891D" w14:textId="77777777" w:rsidTr="00736E65">
        <w:trPr>
          <w:trHeight w:val="34"/>
          <w:jc w:val="center"/>
          <w:ins w:id="233" w:author="Per Lindell" w:date="2020-07-31T09:59:00Z"/>
        </w:trPr>
        <w:tc>
          <w:tcPr>
            <w:tcW w:w="1648" w:type="dxa"/>
            <w:vMerge/>
            <w:tcBorders>
              <w:left w:val="single" w:sz="4" w:space="0" w:color="auto"/>
              <w:right w:val="single" w:sz="4" w:space="0" w:color="auto"/>
            </w:tcBorders>
            <w:vAlign w:val="center"/>
          </w:tcPr>
          <w:p w14:paraId="5692B582" w14:textId="77777777" w:rsidR="00912A82" w:rsidRDefault="00912A82" w:rsidP="00736E65">
            <w:pPr>
              <w:pStyle w:val="TAC"/>
              <w:keepNext w:val="0"/>
              <w:rPr>
                <w:ins w:id="234" w:author="Per Lindell" w:date="2020-07-31T09:59:00Z"/>
                <w:lang w:eastAsia="zh-CN"/>
              </w:rPr>
            </w:pPr>
          </w:p>
        </w:tc>
        <w:tc>
          <w:tcPr>
            <w:tcW w:w="1385" w:type="dxa"/>
            <w:vMerge/>
            <w:tcBorders>
              <w:left w:val="single" w:sz="4" w:space="0" w:color="auto"/>
              <w:right w:val="single" w:sz="4" w:space="0" w:color="auto"/>
            </w:tcBorders>
            <w:vAlign w:val="center"/>
          </w:tcPr>
          <w:p w14:paraId="554A28B9" w14:textId="77777777" w:rsidR="00912A82" w:rsidRDefault="00912A82" w:rsidP="00736E65">
            <w:pPr>
              <w:pStyle w:val="TAC"/>
              <w:keepNext w:val="0"/>
              <w:rPr>
                <w:ins w:id="235" w:author="Per Lindell" w:date="2020-07-31T09:59:00Z"/>
                <w:lang w:val="en-US"/>
              </w:rPr>
            </w:pPr>
          </w:p>
        </w:tc>
        <w:tc>
          <w:tcPr>
            <w:tcW w:w="671" w:type="dxa"/>
            <w:vMerge/>
            <w:tcBorders>
              <w:left w:val="single" w:sz="4" w:space="0" w:color="auto"/>
              <w:bottom w:val="single" w:sz="4" w:space="0" w:color="auto"/>
              <w:right w:val="single" w:sz="4" w:space="0" w:color="auto"/>
            </w:tcBorders>
            <w:vAlign w:val="center"/>
          </w:tcPr>
          <w:p w14:paraId="19091BA6" w14:textId="77777777" w:rsidR="00912A82" w:rsidRDefault="00912A82" w:rsidP="00736E65">
            <w:pPr>
              <w:pStyle w:val="TAC"/>
              <w:keepNext w:val="0"/>
              <w:rPr>
                <w:ins w:id="236" w:author="Per Lindell" w:date="2020-07-31T09:5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766C00" w14:textId="77777777" w:rsidR="00912A82" w:rsidRDefault="00912A82" w:rsidP="00736E65">
            <w:pPr>
              <w:pStyle w:val="TAC"/>
              <w:keepNext w:val="0"/>
              <w:rPr>
                <w:ins w:id="237" w:author="Per Lindell" w:date="2020-07-31T09:59:00Z"/>
                <w:rFonts w:cs="Arial"/>
                <w:szCs w:val="18"/>
                <w:lang w:val="en-US" w:eastAsia="zh-CN"/>
              </w:rPr>
            </w:pPr>
            <w:ins w:id="238" w:author="Per Lindell" w:date="2020-07-31T09:59: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tcPr>
          <w:p w14:paraId="1319F46D" w14:textId="77777777" w:rsidR="00912A82" w:rsidRDefault="00912A82" w:rsidP="00736E65">
            <w:pPr>
              <w:pStyle w:val="TAC"/>
              <w:keepNext w:val="0"/>
              <w:rPr>
                <w:ins w:id="239" w:author="Per Lindell" w:date="2020-07-31T09:59: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5C2A474" w14:textId="77777777" w:rsidR="00912A82" w:rsidRDefault="00912A82" w:rsidP="00736E65">
            <w:pPr>
              <w:pStyle w:val="TAC"/>
              <w:keepNext w:val="0"/>
              <w:rPr>
                <w:ins w:id="240" w:author="Per Lindell" w:date="2020-07-31T09:59:00Z"/>
                <w:rFonts w:cs="Arial"/>
                <w:szCs w:val="18"/>
              </w:rPr>
            </w:pPr>
            <w:ins w:id="241" w:author="Per Lindell" w:date="2020-07-31T09:5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772BF272" w14:textId="77777777" w:rsidR="00912A82" w:rsidRDefault="00912A82" w:rsidP="00736E65">
            <w:pPr>
              <w:pStyle w:val="TAC"/>
              <w:keepNext w:val="0"/>
              <w:rPr>
                <w:ins w:id="242" w:author="Per Lindell" w:date="2020-07-31T09:59:00Z"/>
                <w:rFonts w:cs="Arial"/>
                <w:szCs w:val="18"/>
              </w:rPr>
            </w:pPr>
            <w:ins w:id="243"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C00E65D" w14:textId="77777777" w:rsidR="00912A82" w:rsidRDefault="00912A82" w:rsidP="00736E65">
            <w:pPr>
              <w:pStyle w:val="TAC"/>
              <w:keepNext w:val="0"/>
              <w:rPr>
                <w:ins w:id="244" w:author="Per Lindell" w:date="2020-07-31T09:59:00Z"/>
                <w:rFonts w:cs="Arial"/>
                <w:szCs w:val="18"/>
              </w:rPr>
            </w:pPr>
            <w:ins w:id="245"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9926DCD" w14:textId="77777777" w:rsidR="00912A82" w:rsidRDefault="00912A82" w:rsidP="00736E65">
            <w:pPr>
              <w:pStyle w:val="TAC"/>
              <w:rPr>
                <w:ins w:id="246" w:author="Per Lindell" w:date="2020-07-31T09:59:00Z"/>
                <w:rFonts w:cs="Arial"/>
                <w:szCs w:val="18"/>
                <w:lang w:val="en-US" w:eastAsia="zh-CN"/>
              </w:rPr>
            </w:pPr>
            <w:ins w:id="247"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18B4098" w14:textId="77777777" w:rsidR="00912A82" w:rsidRDefault="00912A82" w:rsidP="00736E65">
            <w:pPr>
              <w:pStyle w:val="TAC"/>
              <w:rPr>
                <w:ins w:id="248" w:author="Per Lindell" w:date="2020-07-31T09:59:00Z"/>
                <w:rFonts w:cs="Arial"/>
                <w:szCs w:val="18"/>
                <w:lang w:val="en-US" w:eastAsia="zh-CN"/>
              </w:rPr>
            </w:pPr>
            <w:ins w:id="249" w:author="Per Lindell" w:date="2020-07-31T09:5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639C914" w14:textId="77777777" w:rsidR="00912A82" w:rsidRDefault="00912A82" w:rsidP="00736E65">
            <w:pPr>
              <w:keepNext/>
              <w:keepLines/>
              <w:widowControl w:val="0"/>
              <w:spacing w:after="0"/>
              <w:jc w:val="center"/>
              <w:rPr>
                <w:ins w:id="250" w:author="Per Lindell" w:date="2020-07-31T09:59:00Z"/>
                <w:rFonts w:ascii="Arial" w:eastAsia="Yu Mincho" w:hAnsi="Arial" w:cs="Arial"/>
                <w:sz w:val="18"/>
                <w:szCs w:val="18"/>
              </w:rPr>
            </w:pPr>
            <w:ins w:id="251" w:author="Per Lindell" w:date="2020-07-31T09:59:00Z">
              <w:r>
                <w:rPr>
                  <w:rFonts w:ascii="Arial"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1E3F783" w14:textId="77777777" w:rsidR="00912A82" w:rsidRDefault="00912A82" w:rsidP="00736E65">
            <w:pPr>
              <w:keepNext/>
              <w:keepLines/>
              <w:widowControl w:val="0"/>
              <w:spacing w:after="0"/>
              <w:jc w:val="center"/>
              <w:rPr>
                <w:ins w:id="252"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9B031B" w14:textId="77777777" w:rsidR="00912A82" w:rsidRDefault="00912A82" w:rsidP="00736E65">
            <w:pPr>
              <w:keepNext/>
              <w:keepLines/>
              <w:widowControl w:val="0"/>
              <w:spacing w:after="0"/>
              <w:jc w:val="center"/>
              <w:rPr>
                <w:ins w:id="253"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2D2E439" w14:textId="77777777" w:rsidR="00912A82" w:rsidRDefault="00912A82" w:rsidP="00736E65">
            <w:pPr>
              <w:keepNext/>
              <w:keepLines/>
              <w:widowControl w:val="0"/>
              <w:spacing w:after="0"/>
              <w:jc w:val="center"/>
              <w:rPr>
                <w:ins w:id="254"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F8A3F23" w14:textId="77777777" w:rsidR="00912A82" w:rsidRDefault="00912A82" w:rsidP="00736E65">
            <w:pPr>
              <w:keepNext/>
              <w:keepLines/>
              <w:widowControl w:val="0"/>
              <w:spacing w:after="0"/>
              <w:jc w:val="center"/>
              <w:rPr>
                <w:ins w:id="255" w:author="Per Lindell" w:date="2020-07-31T09: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5A51926" w14:textId="77777777" w:rsidR="00912A82" w:rsidRDefault="00912A82" w:rsidP="00736E65">
            <w:pPr>
              <w:keepNext/>
              <w:keepLines/>
              <w:widowControl w:val="0"/>
              <w:spacing w:after="0"/>
              <w:jc w:val="center"/>
              <w:rPr>
                <w:ins w:id="256" w:author="Per Lindell" w:date="2020-07-31T09: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C2B553" w14:textId="77777777" w:rsidR="00912A82" w:rsidRDefault="00912A82" w:rsidP="00736E65">
            <w:pPr>
              <w:keepNext/>
              <w:keepLines/>
              <w:widowControl w:val="0"/>
              <w:spacing w:after="0"/>
              <w:jc w:val="center"/>
              <w:rPr>
                <w:ins w:id="257" w:author="Per Lindell" w:date="2020-07-31T09:59: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1DB307FF" w14:textId="77777777" w:rsidR="00912A82" w:rsidRDefault="00912A82" w:rsidP="00736E65">
            <w:pPr>
              <w:pStyle w:val="TAC"/>
              <w:keepNext w:val="0"/>
              <w:rPr>
                <w:ins w:id="258" w:author="Per Lindell" w:date="2020-07-31T09:59:00Z"/>
                <w:rFonts w:eastAsia="Yu Mincho"/>
                <w:szCs w:val="18"/>
              </w:rPr>
            </w:pPr>
          </w:p>
        </w:tc>
      </w:tr>
      <w:tr w:rsidR="00912A82" w14:paraId="2C7A00EB" w14:textId="77777777" w:rsidTr="00736E65">
        <w:trPr>
          <w:trHeight w:val="34"/>
          <w:jc w:val="center"/>
          <w:ins w:id="259" w:author="Per Lindell" w:date="2020-07-31T09:59:00Z"/>
        </w:trPr>
        <w:tc>
          <w:tcPr>
            <w:tcW w:w="1648" w:type="dxa"/>
            <w:vMerge/>
            <w:tcBorders>
              <w:left w:val="single" w:sz="4" w:space="0" w:color="auto"/>
              <w:right w:val="single" w:sz="4" w:space="0" w:color="auto"/>
            </w:tcBorders>
            <w:vAlign w:val="center"/>
          </w:tcPr>
          <w:p w14:paraId="450728AD" w14:textId="77777777" w:rsidR="00912A82" w:rsidRDefault="00912A82" w:rsidP="00736E65">
            <w:pPr>
              <w:pStyle w:val="TAC"/>
              <w:keepNext w:val="0"/>
              <w:rPr>
                <w:ins w:id="260" w:author="Per Lindell" w:date="2020-07-31T09:59:00Z"/>
                <w:lang w:eastAsia="zh-CN"/>
              </w:rPr>
            </w:pPr>
          </w:p>
        </w:tc>
        <w:tc>
          <w:tcPr>
            <w:tcW w:w="1385" w:type="dxa"/>
            <w:vMerge/>
            <w:tcBorders>
              <w:left w:val="single" w:sz="4" w:space="0" w:color="auto"/>
              <w:right w:val="single" w:sz="4" w:space="0" w:color="auto"/>
            </w:tcBorders>
            <w:vAlign w:val="center"/>
          </w:tcPr>
          <w:p w14:paraId="3EB05A87" w14:textId="77777777" w:rsidR="00912A82" w:rsidRDefault="00912A82" w:rsidP="00736E65">
            <w:pPr>
              <w:pStyle w:val="TAC"/>
              <w:keepNext w:val="0"/>
              <w:rPr>
                <w:ins w:id="261" w:author="Per Lindell" w:date="2020-07-31T09:59:00Z"/>
                <w:lang w:val="en-US"/>
              </w:rPr>
            </w:pPr>
          </w:p>
        </w:tc>
        <w:tc>
          <w:tcPr>
            <w:tcW w:w="671" w:type="dxa"/>
            <w:tcBorders>
              <w:left w:val="single" w:sz="4" w:space="0" w:color="auto"/>
              <w:right w:val="single" w:sz="4" w:space="0" w:color="auto"/>
            </w:tcBorders>
            <w:vAlign w:val="center"/>
          </w:tcPr>
          <w:p w14:paraId="0E8DB32E" w14:textId="77777777" w:rsidR="00912A82" w:rsidRDefault="00912A82" w:rsidP="00736E65">
            <w:pPr>
              <w:keepNext/>
              <w:keepLines/>
              <w:widowControl w:val="0"/>
              <w:spacing w:after="0"/>
              <w:jc w:val="center"/>
              <w:rPr>
                <w:ins w:id="262" w:author="Per Lindell" w:date="2020-07-31T09:59:00Z"/>
                <w:rFonts w:ascii="Arial" w:hAnsi="Arial" w:cs="Arial"/>
                <w:sz w:val="18"/>
                <w:szCs w:val="18"/>
                <w:lang w:val="en-US" w:eastAsia="zh-CN"/>
              </w:rPr>
            </w:pPr>
            <w:ins w:id="263" w:author="Per Lindell" w:date="2020-07-31T09:59:00Z">
              <w:r>
                <w:rPr>
                  <w:rFonts w:ascii="Arial" w:hAnsi="Arial" w:cs="Arial"/>
                  <w:kern w:val="2"/>
                  <w:sz w:val="18"/>
                  <w:szCs w:val="18"/>
                  <w:lang w:val="en-US"/>
                </w:rPr>
                <w:t>n7</w:t>
              </w:r>
              <w:r>
                <w:rPr>
                  <w:rFonts w:ascii="Arial" w:hAnsi="Arial" w:cs="Arial"/>
                  <w:kern w:val="2"/>
                  <w:sz w:val="18"/>
                  <w:szCs w:val="18"/>
                  <w:lang w:val="en-US" w:eastAsia="zh-CN"/>
                </w:rPr>
                <w:t>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4211E11" w14:textId="5B757507" w:rsidR="00912A82" w:rsidRDefault="00912A82" w:rsidP="00736E65">
            <w:pPr>
              <w:pStyle w:val="TAC"/>
              <w:keepNext w:val="0"/>
              <w:rPr>
                <w:ins w:id="264" w:author="Per Lindell" w:date="2020-07-31T09:59:00Z"/>
                <w:rFonts w:eastAsia="Yu Mincho" w:cs="Arial"/>
                <w:szCs w:val="18"/>
              </w:rPr>
            </w:pPr>
            <w:ins w:id="265" w:author="Per Lindell" w:date="2020-07-31T10:00:00Z">
              <w:r>
                <w:rPr>
                  <w:rFonts w:cs="Arial"/>
                  <w:szCs w:val="18"/>
                  <w:lang w:val="en-CA"/>
                </w:rPr>
                <w:t>See CA_n7</w:t>
              </w:r>
              <w:r>
                <w:rPr>
                  <w:rFonts w:cs="Arial"/>
                  <w:szCs w:val="18"/>
                  <w:lang w:val="en-US" w:eastAsia="zh-CN"/>
                </w:rPr>
                <w:t>8</w:t>
              </w:r>
              <w:r>
                <w:rPr>
                  <w:rFonts w:cs="Arial"/>
                  <w:szCs w:val="18"/>
                  <w:lang w:val="en-CA"/>
                </w:rPr>
                <w:t>(2A) Bandwidth Combination Set 2</w:t>
              </w:r>
            </w:ins>
            <w:ins w:id="266" w:author="Per Lindell" w:date="2020-07-31T10:16:00Z">
              <w:r>
                <w:rPr>
                  <w:rFonts w:cs="Arial"/>
                  <w:szCs w:val="18"/>
                  <w:lang w:val="en-CA"/>
                </w:rPr>
                <w:t xml:space="preserve"> </w:t>
              </w:r>
            </w:ins>
            <w:ins w:id="267" w:author="Per Lindell" w:date="2020-07-31T10:00:00Z">
              <w:r>
                <w:rPr>
                  <w:rFonts w:cs="Arial"/>
                  <w:szCs w:val="18"/>
                  <w:lang w:val="en-CA"/>
                </w:rPr>
                <w:t>in Table 5.5A.2-1</w:t>
              </w:r>
            </w:ins>
          </w:p>
        </w:tc>
        <w:tc>
          <w:tcPr>
            <w:tcW w:w="1488" w:type="dxa"/>
            <w:vMerge/>
            <w:tcBorders>
              <w:left w:val="single" w:sz="4" w:space="0" w:color="auto"/>
              <w:right w:val="single" w:sz="4" w:space="0" w:color="auto"/>
            </w:tcBorders>
            <w:vAlign w:val="center"/>
          </w:tcPr>
          <w:p w14:paraId="658B4F9C" w14:textId="77777777" w:rsidR="00912A82" w:rsidRDefault="00912A82" w:rsidP="00736E65">
            <w:pPr>
              <w:pStyle w:val="TAC"/>
              <w:keepNext w:val="0"/>
              <w:rPr>
                <w:ins w:id="268" w:author="Per Lindell" w:date="2020-07-31T09:59:00Z"/>
                <w:rFonts w:eastAsia="Yu Mincho"/>
                <w:szCs w:val="18"/>
              </w:rPr>
            </w:pPr>
          </w:p>
        </w:tc>
      </w:tr>
      <w:tr w:rsidR="00CB0EFE" w14:paraId="641C1AD4" w14:textId="77777777" w:rsidTr="00CE63EB">
        <w:trPr>
          <w:trHeight w:val="34"/>
          <w:jc w:val="center"/>
        </w:trPr>
        <w:tc>
          <w:tcPr>
            <w:tcW w:w="1648" w:type="dxa"/>
            <w:vMerge w:val="restart"/>
            <w:tcBorders>
              <w:left w:val="single" w:sz="4" w:space="0" w:color="auto"/>
              <w:right w:val="single" w:sz="4" w:space="0" w:color="auto"/>
            </w:tcBorders>
            <w:vAlign w:val="center"/>
          </w:tcPr>
          <w:p w14:paraId="32C82BBD" w14:textId="77777777" w:rsidR="00CB0EFE" w:rsidRDefault="00CB0EFE"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4442CB6D" w14:textId="77777777" w:rsidR="00CB0EFE" w:rsidRDefault="00CB0EFE" w:rsidP="00CE63EB">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5182DF4D" w14:textId="77777777" w:rsidR="00CB0EFE" w:rsidRDefault="00CB0EFE"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BD6A7C" w14:textId="77777777" w:rsidR="00CB0EFE" w:rsidRDefault="00CB0EFE" w:rsidP="00CE63EB">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11AAE4E7" w14:textId="77777777" w:rsidR="00CB0EFE" w:rsidRDefault="00CB0EFE" w:rsidP="00CE63EB">
            <w:pPr>
              <w:pStyle w:val="TAC"/>
              <w:keepNext w:val="0"/>
              <w:rPr>
                <w:rFonts w:eastAsia="Yu Mincho"/>
                <w:szCs w:val="18"/>
              </w:rPr>
            </w:pPr>
            <w:r>
              <w:rPr>
                <w:rFonts w:cs="Arial"/>
                <w:szCs w:val="18"/>
                <w:lang w:val="en-US" w:eastAsia="zh-CN"/>
              </w:rPr>
              <w:t>0</w:t>
            </w:r>
          </w:p>
        </w:tc>
      </w:tr>
      <w:tr w:rsidR="00CB0EFE" w14:paraId="76935466" w14:textId="77777777" w:rsidTr="00CE63EB">
        <w:trPr>
          <w:trHeight w:val="34"/>
          <w:jc w:val="center"/>
        </w:trPr>
        <w:tc>
          <w:tcPr>
            <w:tcW w:w="1648" w:type="dxa"/>
            <w:vMerge/>
            <w:tcBorders>
              <w:left w:val="single" w:sz="4" w:space="0" w:color="auto"/>
              <w:right w:val="single" w:sz="4" w:space="0" w:color="auto"/>
            </w:tcBorders>
            <w:vAlign w:val="center"/>
          </w:tcPr>
          <w:p w14:paraId="253E179A" w14:textId="77777777" w:rsidR="00CB0EFE" w:rsidRDefault="00CB0EFE" w:rsidP="00CE63EB">
            <w:pPr>
              <w:pStyle w:val="TAC"/>
              <w:keepNext w:val="0"/>
              <w:rPr>
                <w:lang w:eastAsia="zh-CN"/>
              </w:rPr>
            </w:pPr>
          </w:p>
        </w:tc>
        <w:tc>
          <w:tcPr>
            <w:tcW w:w="1385" w:type="dxa"/>
            <w:vMerge/>
            <w:tcBorders>
              <w:left w:val="single" w:sz="4" w:space="0" w:color="auto"/>
              <w:right w:val="single" w:sz="4" w:space="0" w:color="auto"/>
            </w:tcBorders>
            <w:vAlign w:val="center"/>
          </w:tcPr>
          <w:p w14:paraId="5A1C2797" w14:textId="77777777" w:rsidR="00CB0EFE" w:rsidRDefault="00CB0EFE"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0527B1FD" w14:textId="77777777" w:rsidR="00CB0EFE" w:rsidRDefault="00CB0EFE" w:rsidP="00CE63EB">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5EE3DA20" w14:textId="77777777" w:rsidR="00CB0EFE" w:rsidRDefault="00CB0EFE" w:rsidP="00CE63EB">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633E5B3" w14:textId="77777777" w:rsidR="00CB0EFE" w:rsidRDefault="00CB0EFE" w:rsidP="00CE63EB">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FFE954" w14:textId="77777777" w:rsidR="00CB0EFE" w:rsidRDefault="00CB0EFE" w:rsidP="00CE63EB">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72B89" w14:textId="77777777" w:rsidR="00CB0EFE" w:rsidRDefault="00CB0EFE"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DEF86" w14:textId="77777777" w:rsidR="00CB0EFE" w:rsidRDefault="00CB0EFE" w:rsidP="00CE63EB">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ACFD5" w14:textId="77777777" w:rsidR="00CB0EFE" w:rsidRDefault="00CB0EFE"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E46F" w14:textId="77777777" w:rsidR="00CB0EFE" w:rsidRDefault="00CB0EFE" w:rsidP="00CE63EB">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F7028" w14:textId="77777777" w:rsidR="00CB0EFE" w:rsidRDefault="00CB0EFE" w:rsidP="00CE63EB">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E95B6" w14:textId="77777777" w:rsidR="00CB0EFE" w:rsidRDefault="00CB0EFE" w:rsidP="00CE63EB">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C21F2A" w14:textId="77777777" w:rsidR="00CB0EFE" w:rsidRDefault="00CB0EFE"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326300" w14:textId="77777777" w:rsidR="00CB0EFE" w:rsidRDefault="00CB0EFE"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CE18C" w14:textId="77777777" w:rsidR="00CB0EFE" w:rsidRDefault="00CB0EFE" w:rsidP="00CE63EB">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59CF1" w14:textId="77777777" w:rsidR="00CB0EFE" w:rsidRDefault="00CB0EFE" w:rsidP="00CE63EB">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D27E61" w14:textId="77777777" w:rsidR="00CB0EFE" w:rsidRDefault="00CB0EFE" w:rsidP="00CE63EB">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234704E4" w14:textId="77777777" w:rsidR="00CB0EFE" w:rsidRDefault="00CB0EFE" w:rsidP="00CE63EB">
            <w:pPr>
              <w:pStyle w:val="TAC"/>
              <w:keepNext w:val="0"/>
              <w:rPr>
                <w:rFonts w:eastAsia="Yu Mincho"/>
                <w:szCs w:val="18"/>
              </w:rPr>
            </w:pPr>
          </w:p>
        </w:tc>
      </w:tr>
      <w:tr w:rsidR="00CB0EFE" w14:paraId="4400B9B2" w14:textId="77777777" w:rsidTr="00CE63EB">
        <w:trPr>
          <w:trHeight w:val="34"/>
          <w:jc w:val="center"/>
        </w:trPr>
        <w:tc>
          <w:tcPr>
            <w:tcW w:w="1648" w:type="dxa"/>
            <w:vMerge/>
            <w:tcBorders>
              <w:left w:val="single" w:sz="4" w:space="0" w:color="auto"/>
              <w:right w:val="single" w:sz="4" w:space="0" w:color="auto"/>
            </w:tcBorders>
            <w:vAlign w:val="center"/>
          </w:tcPr>
          <w:p w14:paraId="0D19C864" w14:textId="77777777" w:rsidR="00CB0EFE" w:rsidRDefault="00CB0EFE" w:rsidP="00680F85">
            <w:pPr>
              <w:pStyle w:val="TAC"/>
              <w:keepNext w:val="0"/>
              <w:rPr>
                <w:lang w:eastAsia="zh-CN"/>
              </w:rPr>
            </w:pPr>
          </w:p>
        </w:tc>
        <w:tc>
          <w:tcPr>
            <w:tcW w:w="1385" w:type="dxa"/>
            <w:vMerge/>
            <w:tcBorders>
              <w:left w:val="single" w:sz="4" w:space="0" w:color="auto"/>
              <w:right w:val="single" w:sz="4" w:space="0" w:color="auto"/>
            </w:tcBorders>
            <w:vAlign w:val="center"/>
          </w:tcPr>
          <w:p w14:paraId="31295735" w14:textId="77777777" w:rsidR="00CB0EFE" w:rsidRDefault="00CB0EFE" w:rsidP="00680F85">
            <w:pPr>
              <w:pStyle w:val="TAC"/>
              <w:keepNext w:val="0"/>
              <w:rPr>
                <w:lang w:val="en-US"/>
              </w:rPr>
            </w:pPr>
          </w:p>
        </w:tc>
        <w:tc>
          <w:tcPr>
            <w:tcW w:w="671" w:type="dxa"/>
            <w:vMerge/>
            <w:tcBorders>
              <w:left w:val="single" w:sz="4" w:space="0" w:color="auto"/>
              <w:right w:val="single" w:sz="4" w:space="0" w:color="auto"/>
            </w:tcBorders>
            <w:vAlign w:val="center"/>
          </w:tcPr>
          <w:p w14:paraId="1A034C8C" w14:textId="77777777" w:rsidR="00CB0EFE" w:rsidRDefault="00CB0EFE" w:rsidP="00680F8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C447F" w14:textId="77777777" w:rsidR="00CB0EFE" w:rsidRDefault="00CB0EFE" w:rsidP="00680F8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4FC6101" w14:textId="77777777" w:rsidR="00CB0EFE" w:rsidRDefault="00CB0EFE" w:rsidP="00680F8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224ED" w14:textId="77777777" w:rsidR="00CB0EFE" w:rsidRDefault="00CB0EFE" w:rsidP="00680F8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F6F76" w14:textId="77777777" w:rsidR="00CB0EFE" w:rsidRDefault="00CB0EFE"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3FA20" w14:textId="77777777" w:rsidR="00CB0EFE" w:rsidRDefault="00CB0EFE"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F8BFF" w14:textId="77777777" w:rsidR="00CB0EFE" w:rsidRDefault="00CB0EFE" w:rsidP="00680F8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A7E8A" w14:textId="77777777" w:rsidR="00CB0EFE" w:rsidRDefault="00CB0EFE"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56A39" w14:textId="77777777" w:rsidR="00CB0EFE" w:rsidRDefault="00CB0EFE"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8CA5F" w14:textId="77777777" w:rsidR="00CB0EFE" w:rsidRDefault="00CB0EFE"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88B28" w14:textId="77777777" w:rsidR="00CB0EFE" w:rsidRDefault="00CB0EFE"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65E7" w14:textId="18326618" w:rsidR="00CB0EFE" w:rsidRDefault="00CB0EFE" w:rsidP="00680F8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B55018" w14:textId="77777777" w:rsidR="00CB0EFE" w:rsidRDefault="00CB0EFE"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E8840" w14:textId="77777777" w:rsidR="00CB0EFE" w:rsidRDefault="00CB0EFE"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DEFDF" w14:textId="77777777" w:rsidR="00CB0EFE" w:rsidRDefault="00CB0EFE" w:rsidP="00680F85">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5F7F1B6" w14:textId="77777777" w:rsidR="00CB0EFE" w:rsidRDefault="00CB0EFE" w:rsidP="00680F85">
            <w:pPr>
              <w:pStyle w:val="TAC"/>
              <w:keepNext w:val="0"/>
              <w:rPr>
                <w:rFonts w:eastAsia="Yu Mincho"/>
                <w:szCs w:val="18"/>
              </w:rPr>
            </w:pPr>
          </w:p>
        </w:tc>
      </w:tr>
      <w:tr w:rsidR="00CB0EFE" w14:paraId="25D875F2" w14:textId="77777777" w:rsidTr="005337FC">
        <w:trPr>
          <w:trHeight w:val="34"/>
          <w:jc w:val="center"/>
        </w:trPr>
        <w:tc>
          <w:tcPr>
            <w:tcW w:w="1648" w:type="dxa"/>
            <w:vMerge/>
            <w:tcBorders>
              <w:left w:val="single" w:sz="4" w:space="0" w:color="auto"/>
              <w:right w:val="single" w:sz="4" w:space="0" w:color="auto"/>
            </w:tcBorders>
            <w:vAlign w:val="center"/>
          </w:tcPr>
          <w:p w14:paraId="6AE0AEC3" w14:textId="77777777" w:rsidR="00CB0EFE" w:rsidRDefault="00CB0EFE" w:rsidP="00680F85">
            <w:pPr>
              <w:pStyle w:val="TAC"/>
              <w:keepNext w:val="0"/>
              <w:rPr>
                <w:lang w:eastAsia="zh-CN"/>
              </w:rPr>
            </w:pPr>
          </w:p>
        </w:tc>
        <w:tc>
          <w:tcPr>
            <w:tcW w:w="1385" w:type="dxa"/>
            <w:vMerge/>
            <w:tcBorders>
              <w:left w:val="single" w:sz="4" w:space="0" w:color="auto"/>
              <w:right w:val="single" w:sz="4" w:space="0" w:color="auto"/>
            </w:tcBorders>
            <w:vAlign w:val="center"/>
          </w:tcPr>
          <w:p w14:paraId="489D6B85" w14:textId="77777777" w:rsidR="00CB0EFE" w:rsidRDefault="00CB0EFE" w:rsidP="00680F8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32B0BF" w14:textId="77777777" w:rsidR="00CB0EFE" w:rsidRDefault="00CB0EFE" w:rsidP="00680F8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B36AA6" w14:textId="77777777" w:rsidR="00CB0EFE" w:rsidRDefault="00CB0EFE" w:rsidP="00680F8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2F0F4549" w14:textId="77777777" w:rsidR="00CB0EFE" w:rsidRDefault="00CB0EFE" w:rsidP="00680F8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1D955" w14:textId="77777777" w:rsidR="00CB0EFE" w:rsidRDefault="00CB0EFE" w:rsidP="00680F8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B8D96" w14:textId="77777777" w:rsidR="00CB0EFE" w:rsidRDefault="00CB0EFE"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38924" w14:textId="77777777" w:rsidR="00CB0EFE" w:rsidRDefault="00CB0EFE" w:rsidP="00680F8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ECB" w14:textId="77777777" w:rsidR="00CB0EFE" w:rsidRDefault="00CB0EFE" w:rsidP="00680F8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A1BBC" w14:textId="77777777" w:rsidR="00CB0EFE" w:rsidRDefault="00CB0EFE" w:rsidP="00680F8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6DAE9" w14:textId="77777777" w:rsidR="00CB0EFE" w:rsidRDefault="00CB0EFE"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8C76E" w14:textId="77777777" w:rsidR="00CB0EFE" w:rsidRDefault="00CB0EFE"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E795F0" w14:textId="77777777" w:rsidR="00CB0EFE" w:rsidRDefault="00CB0EFE"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FDCE6" w14:textId="60836030" w:rsidR="00CB0EFE" w:rsidRDefault="00CB0EFE" w:rsidP="00680F8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A2CAF" w14:textId="77777777" w:rsidR="00CB0EFE" w:rsidRDefault="00CB0EFE" w:rsidP="00680F8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11A33" w14:textId="77777777" w:rsidR="00CB0EFE" w:rsidRDefault="00CB0EFE" w:rsidP="00680F8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7148E" w14:textId="77777777" w:rsidR="00CB0EFE" w:rsidRDefault="00CB0EFE" w:rsidP="00680F85">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194C795C" w14:textId="77777777" w:rsidR="00CB0EFE" w:rsidRDefault="00CB0EFE" w:rsidP="00680F85">
            <w:pPr>
              <w:pStyle w:val="TAC"/>
              <w:keepNext w:val="0"/>
              <w:rPr>
                <w:rFonts w:eastAsia="Yu Mincho"/>
                <w:szCs w:val="18"/>
              </w:rPr>
            </w:pPr>
          </w:p>
        </w:tc>
      </w:tr>
      <w:tr w:rsidR="00CB0EFE" w14:paraId="60A9E98A" w14:textId="77777777" w:rsidTr="00730F91">
        <w:trPr>
          <w:trHeight w:val="34"/>
          <w:jc w:val="center"/>
          <w:ins w:id="269" w:author="Per Lindell" w:date="2020-08-13T09:48:00Z"/>
        </w:trPr>
        <w:tc>
          <w:tcPr>
            <w:tcW w:w="1648" w:type="dxa"/>
            <w:vMerge/>
            <w:tcBorders>
              <w:left w:val="single" w:sz="4" w:space="0" w:color="auto"/>
              <w:right w:val="single" w:sz="4" w:space="0" w:color="auto"/>
            </w:tcBorders>
            <w:vAlign w:val="center"/>
          </w:tcPr>
          <w:p w14:paraId="6BA2A9FE" w14:textId="7B2A7DB1" w:rsidR="00CB0EFE" w:rsidRDefault="00CB0EFE" w:rsidP="00730F91">
            <w:pPr>
              <w:keepNext/>
              <w:keepLines/>
              <w:widowControl w:val="0"/>
              <w:spacing w:after="0"/>
              <w:jc w:val="center"/>
              <w:rPr>
                <w:ins w:id="270" w:author="Per Lindell" w:date="2020-08-13T09:48:00Z"/>
                <w:rFonts w:ascii="Arial" w:hAnsi="Arial" w:cs="Arial"/>
                <w:sz w:val="18"/>
                <w:szCs w:val="18"/>
                <w:lang w:eastAsia="zh-CN"/>
              </w:rPr>
            </w:pPr>
          </w:p>
        </w:tc>
        <w:tc>
          <w:tcPr>
            <w:tcW w:w="1385" w:type="dxa"/>
            <w:vMerge/>
            <w:tcBorders>
              <w:left w:val="single" w:sz="4" w:space="0" w:color="auto"/>
              <w:right w:val="single" w:sz="4" w:space="0" w:color="auto"/>
            </w:tcBorders>
            <w:vAlign w:val="center"/>
          </w:tcPr>
          <w:p w14:paraId="5A605F25" w14:textId="4D2415CF" w:rsidR="00CB0EFE" w:rsidRDefault="00CB0EFE" w:rsidP="00730F91">
            <w:pPr>
              <w:keepNext/>
              <w:keepLines/>
              <w:widowControl w:val="0"/>
              <w:spacing w:after="0"/>
              <w:jc w:val="center"/>
              <w:rPr>
                <w:ins w:id="271" w:author="Per Lindell" w:date="2020-08-13T09:48:00Z"/>
                <w:rFonts w:ascii="Arial" w:hAnsi="Arial" w:cs="Arial"/>
                <w:sz w:val="18"/>
                <w:szCs w:val="18"/>
                <w:lang w:eastAsia="zh-CN"/>
              </w:rPr>
            </w:pPr>
          </w:p>
        </w:tc>
        <w:tc>
          <w:tcPr>
            <w:tcW w:w="671" w:type="dxa"/>
            <w:tcBorders>
              <w:left w:val="single" w:sz="4" w:space="0" w:color="auto"/>
              <w:bottom w:val="single" w:sz="4" w:space="0" w:color="auto"/>
              <w:right w:val="single" w:sz="4" w:space="0" w:color="auto"/>
            </w:tcBorders>
            <w:vAlign w:val="center"/>
          </w:tcPr>
          <w:p w14:paraId="3E2F019B" w14:textId="77777777" w:rsidR="00CB0EFE" w:rsidRDefault="00CB0EFE" w:rsidP="00730F91">
            <w:pPr>
              <w:keepNext/>
              <w:keepLines/>
              <w:widowControl w:val="0"/>
              <w:spacing w:after="0"/>
              <w:jc w:val="center"/>
              <w:rPr>
                <w:ins w:id="272" w:author="Per Lindell" w:date="2020-08-13T09:48:00Z"/>
                <w:rFonts w:ascii="Arial" w:hAnsi="Arial" w:cs="Arial"/>
                <w:sz w:val="18"/>
                <w:szCs w:val="18"/>
                <w:lang w:val="en-US" w:eastAsia="zh-CN"/>
              </w:rPr>
            </w:pPr>
            <w:ins w:id="273" w:author="Per Lindell" w:date="2020-08-13T09:48:00Z">
              <w:r>
                <w:rPr>
                  <w:rFonts w:ascii="Arial" w:hAnsi="Arial" w:cs="Arial"/>
                  <w:kern w:val="2"/>
                  <w:sz w:val="18"/>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C5D781E" w14:textId="77777777" w:rsidR="00CB0EFE" w:rsidRDefault="00CB0EFE" w:rsidP="00730F91">
            <w:pPr>
              <w:pStyle w:val="TAC"/>
              <w:rPr>
                <w:ins w:id="274" w:author="Per Lindell" w:date="2020-08-13T09:48:00Z"/>
                <w:rFonts w:eastAsia="Yu Mincho" w:cs="Arial"/>
                <w:szCs w:val="18"/>
              </w:rPr>
            </w:pPr>
            <w:ins w:id="275" w:author="Per Lindell" w:date="2020-08-13T09:48:00Z">
              <w:r>
                <w:rPr>
                  <w:rFonts w:cs="Arial"/>
                  <w:szCs w:val="18"/>
                  <w:lang w:val="en-CA"/>
                </w:rPr>
                <w:t>See CA_n25(2A) Bandwidth Combination Set 0 in Table 5.5A.2-1</w:t>
              </w:r>
            </w:ins>
          </w:p>
        </w:tc>
        <w:tc>
          <w:tcPr>
            <w:tcW w:w="1488" w:type="dxa"/>
            <w:vMerge w:val="restart"/>
            <w:tcBorders>
              <w:left w:val="single" w:sz="4" w:space="0" w:color="auto"/>
              <w:right w:val="single" w:sz="4" w:space="0" w:color="auto"/>
            </w:tcBorders>
            <w:vAlign w:val="center"/>
          </w:tcPr>
          <w:p w14:paraId="18D5E474" w14:textId="51DC5F62" w:rsidR="00CB0EFE" w:rsidRDefault="00CB0EFE" w:rsidP="00730F91">
            <w:pPr>
              <w:pStyle w:val="TAC"/>
              <w:keepNext w:val="0"/>
              <w:rPr>
                <w:ins w:id="276" w:author="Per Lindell" w:date="2020-08-13T09:48:00Z"/>
                <w:rFonts w:eastAsia="Yu Mincho"/>
                <w:szCs w:val="18"/>
              </w:rPr>
            </w:pPr>
            <w:ins w:id="277" w:author="Per Lindell" w:date="2020-08-13T09:49:00Z">
              <w:r>
                <w:rPr>
                  <w:rFonts w:cs="Arial"/>
                  <w:szCs w:val="18"/>
                  <w:lang w:val="en-US" w:eastAsia="zh-CN"/>
                </w:rPr>
                <w:t>1</w:t>
              </w:r>
            </w:ins>
          </w:p>
        </w:tc>
      </w:tr>
      <w:tr w:rsidR="00CB0EFE" w14:paraId="7E7ECB2F" w14:textId="77777777" w:rsidTr="00730F91">
        <w:trPr>
          <w:trHeight w:val="34"/>
          <w:jc w:val="center"/>
          <w:ins w:id="278" w:author="Per Lindell" w:date="2020-08-13T09:48:00Z"/>
        </w:trPr>
        <w:tc>
          <w:tcPr>
            <w:tcW w:w="1648" w:type="dxa"/>
            <w:vMerge/>
            <w:tcBorders>
              <w:left w:val="single" w:sz="4" w:space="0" w:color="auto"/>
              <w:right w:val="single" w:sz="4" w:space="0" w:color="auto"/>
            </w:tcBorders>
            <w:vAlign w:val="center"/>
          </w:tcPr>
          <w:p w14:paraId="71714432" w14:textId="77777777" w:rsidR="00CB0EFE" w:rsidRDefault="00CB0EFE" w:rsidP="00730F91">
            <w:pPr>
              <w:pStyle w:val="TAC"/>
              <w:keepNext w:val="0"/>
              <w:rPr>
                <w:ins w:id="279" w:author="Per Lindell" w:date="2020-08-13T09:48:00Z"/>
                <w:lang w:eastAsia="zh-CN"/>
              </w:rPr>
            </w:pPr>
          </w:p>
        </w:tc>
        <w:tc>
          <w:tcPr>
            <w:tcW w:w="1385" w:type="dxa"/>
            <w:vMerge/>
            <w:tcBorders>
              <w:left w:val="single" w:sz="4" w:space="0" w:color="auto"/>
              <w:right w:val="single" w:sz="4" w:space="0" w:color="auto"/>
            </w:tcBorders>
            <w:vAlign w:val="center"/>
          </w:tcPr>
          <w:p w14:paraId="2152360A" w14:textId="77777777" w:rsidR="00CB0EFE" w:rsidRDefault="00CB0EFE" w:rsidP="00730F91">
            <w:pPr>
              <w:pStyle w:val="TAC"/>
              <w:keepNext w:val="0"/>
              <w:rPr>
                <w:ins w:id="280" w:author="Per Lindell" w:date="2020-08-13T09:48:00Z"/>
                <w:lang w:val="en-US"/>
              </w:rPr>
            </w:pPr>
          </w:p>
        </w:tc>
        <w:tc>
          <w:tcPr>
            <w:tcW w:w="671" w:type="dxa"/>
            <w:vMerge w:val="restart"/>
            <w:tcBorders>
              <w:left w:val="single" w:sz="4" w:space="0" w:color="auto"/>
              <w:right w:val="single" w:sz="4" w:space="0" w:color="auto"/>
            </w:tcBorders>
            <w:vAlign w:val="center"/>
          </w:tcPr>
          <w:p w14:paraId="69EFEB7B" w14:textId="77777777" w:rsidR="00CB0EFE" w:rsidRDefault="00CB0EFE" w:rsidP="00730F91">
            <w:pPr>
              <w:keepNext/>
              <w:keepLines/>
              <w:widowControl w:val="0"/>
              <w:spacing w:after="0"/>
              <w:jc w:val="center"/>
              <w:rPr>
                <w:ins w:id="281" w:author="Per Lindell" w:date="2020-08-13T09:48:00Z"/>
                <w:rFonts w:ascii="Arial" w:hAnsi="Arial" w:cs="Arial"/>
                <w:sz w:val="18"/>
                <w:szCs w:val="18"/>
                <w:lang w:val="en-US" w:eastAsia="zh-CN"/>
              </w:rPr>
            </w:pPr>
            <w:ins w:id="282" w:author="Per Lindell" w:date="2020-08-13T09:48:00Z">
              <w:r>
                <w:rPr>
                  <w:rFonts w:ascii="Arial" w:hAnsi="Arial" w:cs="Arial"/>
                  <w:kern w:val="2"/>
                  <w:sz w:val="18"/>
                  <w:szCs w:val="18"/>
                  <w:lang w:val="en-US"/>
                </w:rPr>
                <w:t>n7</w:t>
              </w:r>
              <w:r>
                <w:rPr>
                  <w:rFonts w:ascii="Arial" w:hAnsi="Arial" w:cs="Arial"/>
                  <w:kern w:val="2"/>
                  <w:sz w:val="18"/>
                  <w:szCs w:val="18"/>
                  <w:lang w:val="en-US" w:eastAsia="zh-CN"/>
                </w:rPr>
                <w:t>8</w:t>
              </w:r>
            </w:ins>
          </w:p>
        </w:tc>
        <w:tc>
          <w:tcPr>
            <w:tcW w:w="671" w:type="dxa"/>
            <w:tcBorders>
              <w:top w:val="single" w:sz="4" w:space="0" w:color="auto"/>
              <w:left w:val="single" w:sz="4" w:space="0" w:color="auto"/>
              <w:bottom w:val="single" w:sz="4" w:space="0" w:color="auto"/>
              <w:right w:val="single" w:sz="4" w:space="0" w:color="auto"/>
            </w:tcBorders>
            <w:vAlign w:val="center"/>
          </w:tcPr>
          <w:p w14:paraId="3429C352" w14:textId="77777777" w:rsidR="00CB0EFE" w:rsidRDefault="00CB0EFE" w:rsidP="00730F91">
            <w:pPr>
              <w:pStyle w:val="TAC"/>
              <w:keepNext w:val="0"/>
              <w:rPr>
                <w:ins w:id="283" w:author="Per Lindell" w:date="2020-08-13T09:48:00Z"/>
                <w:rFonts w:cs="Arial"/>
                <w:szCs w:val="18"/>
                <w:lang w:val="en-US" w:eastAsia="zh-CN"/>
              </w:rPr>
            </w:pPr>
            <w:ins w:id="284" w:author="Per Lindell" w:date="2020-08-13T09:48:00Z">
              <w:r>
                <w:rPr>
                  <w:rFonts w:eastAsia="Yu Mincho"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4137015F" w14:textId="77777777" w:rsidR="00CB0EFE" w:rsidRDefault="00CB0EFE" w:rsidP="00730F91">
            <w:pPr>
              <w:pStyle w:val="TAC"/>
              <w:keepNext w:val="0"/>
              <w:rPr>
                <w:ins w:id="285" w:author="Per Lindell" w:date="2020-08-13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C7885" w14:textId="77777777" w:rsidR="00CB0EFE" w:rsidRDefault="00CB0EFE" w:rsidP="00730F91">
            <w:pPr>
              <w:pStyle w:val="TAC"/>
              <w:keepNext w:val="0"/>
              <w:rPr>
                <w:ins w:id="286" w:author="Per Lindell" w:date="2020-08-13T09:48:00Z"/>
                <w:rFonts w:cs="Arial"/>
                <w:szCs w:val="18"/>
              </w:rPr>
            </w:pPr>
            <w:ins w:id="287" w:author="Per Lindell" w:date="2020-08-13T09:4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8E86C73" w14:textId="77777777" w:rsidR="00CB0EFE" w:rsidRDefault="00CB0EFE" w:rsidP="00730F91">
            <w:pPr>
              <w:pStyle w:val="TAC"/>
              <w:keepNext w:val="0"/>
              <w:rPr>
                <w:ins w:id="288" w:author="Per Lindell" w:date="2020-08-13T09:48:00Z"/>
                <w:rFonts w:cs="Arial"/>
                <w:szCs w:val="18"/>
              </w:rPr>
            </w:pPr>
            <w:ins w:id="289"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951B11" w14:textId="77777777" w:rsidR="00CB0EFE" w:rsidRDefault="00CB0EFE" w:rsidP="00730F91">
            <w:pPr>
              <w:pStyle w:val="TAC"/>
              <w:keepNext w:val="0"/>
              <w:rPr>
                <w:ins w:id="290" w:author="Per Lindell" w:date="2020-08-13T09:48:00Z"/>
                <w:rFonts w:cs="Arial"/>
                <w:szCs w:val="18"/>
              </w:rPr>
            </w:pPr>
            <w:ins w:id="291"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E3C4A39" w14:textId="77777777" w:rsidR="00CB0EFE" w:rsidRDefault="00CB0EFE" w:rsidP="00730F91">
            <w:pPr>
              <w:pStyle w:val="TAC"/>
              <w:keepNext w:val="0"/>
              <w:rPr>
                <w:ins w:id="292" w:author="Per Lindell" w:date="2020-08-13T09:48:00Z"/>
                <w:rFonts w:cs="Arial"/>
                <w:szCs w:val="18"/>
                <w:lang w:val="en-US" w:eastAsia="zh-CN"/>
              </w:rPr>
            </w:pPr>
            <w:ins w:id="293"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9F82787" w14:textId="77777777" w:rsidR="00CB0EFE" w:rsidRDefault="00CB0EFE" w:rsidP="00730F91">
            <w:pPr>
              <w:pStyle w:val="TAC"/>
              <w:keepNext w:val="0"/>
              <w:rPr>
                <w:ins w:id="294" w:author="Per Lindell" w:date="2020-08-13T09:48:00Z"/>
                <w:rFonts w:cs="Arial"/>
                <w:szCs w:val="18"/>
                <w:lang w:val="en-US" w:eastAsia="zh-CN"/>
              </w:rPr>
            </w:pPr>
            <w:ins w:id="295"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0113014" w14:textId="77777777" w:rsidR="00CB0EFE" w:rsidRDefault="00CB0EFE" w:rsidP="00730F91">
            <w:pPr>
              <w:pStyle w:val="TAC"/>
              <w:keepNext w:val="0"/>
              <w:rPr>
                <w:ins w:id="296" w:author="Per Lindell" w:date="2020-08-13T09:48:00Z"/>
                <w:rFonts w:eastAsia="Yu Mincho" w:cs="Arial"/>
                <w:szCs w:val="18"/>
              </w:rPr>
            </w:pPr>
            <w:ins w:id="297" w:author="Per Lindell" w:date="2020-08-13T09:4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E6E0E10" w14:textId="77777777" w:rsidR="00CB0EFE" w:rsidRDefault="00CB0EFE" w:rsidP="00730F91">
            <w:pPr>
              <w:pStyle w:val="TAC"/>
              <w:keepNext w:val="0"/>
              <w:rPr>
                <w:ins w:id="298" w:author="Per Lindell" w:date="2020-08-13T09:48:00Z"/>
                <w:rFonts w:eastAsia="Yu Mincho" w:cs="Arial"/>
                <w:szCs w:val="18"/>
              </w:rPr>
            </w:pPr>
            <w:ins w:id="299"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F1E4864" w14:textId="77777777" w:rsidR="00CB0EFE" w:rsidRDefault="00CB0EFE" w:rsidP="00730F91">
            <w:pPr>
              <w:pStyle w:val="TAC"/>
              <w:keepNext w:val="0"/>
              <w:rPr>
                <w:ins w:id="300" w:author="Per Lindell" w:date="2020-08-13T09:48: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BFDDE" w14:textId="77777777" w:rsidR="00CB0EFE" w:rsidRDefault="00CB0EFE" w:rsidP="00730F91">
            <w:pPr>
              <w:pStyle w:val="TAC"/>
              <w:keepNext w:val="0"/>
              <w:rPr>
                <w:ins w:id="301" w:author="Per Lindell" w:date="2020-08-13T09:48: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709CF" w14:textId="77777777" w:rsidR="00CB0EFE" w:rsidRDefault="00CB0EFE" w:rsidP="00730F91">
            <w:pPr>
              <w:pStyle w:val="TAC"/>
              <w:keepNext w:val="0"/>
              <w:rPr>
                <w:ins w:id="302" w:author="Per Lindell" w:date="2020-08-13T09:48: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03413" w14:textId="77777777" w:rsidR="00CB0EFE" w:rsidRDefault="00CB0EFE" w:rsidP="00730F91">
            <w:pPr>
              <w:pStyle w:val="TAC"/>
              <w:keepNext w:val="0"/>
              <w:rPr>
                <w:ins w:id="303" w:author="Per Lindell" w:date="2020-08-13T09:48: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A89A1" w14:textId="77777777" w:rsidR="00CB0EFE" w:rsidRDefault="00CB0EFE" w:rsidP="00730F91">
            <w:pPr>
              <w:pStyle w:val="TAC"/>
              <w:keepNext w:val="0"/>
              <w:rPr>
                <w:ins w:id="304" w:author="Per Lindell" w:date="2020-08-13T09:48:00Z"/>
                <w:rFonts w:eastAsia="Yu Mincho" w:cs="Arial"/>
                <w:szCs w:val="18"/>
              </w:rPr>
            </w:pPr>
          </w:p>
        </w:tc>
        <w:tc>
          <w:tcPr>
            <w:tcW w:w="1488" w:type="dxa"/>
            <w:vMerge/>
            <w:tcBorders>
              <w:left w:val="single" w:sz="4" w:space="0" w:color="auto"/>
              <w:right w:val="single" w:sz="4" w:space="0" w:color="auto"/>
            </w:tcBorders>
            <w:vAlign w:val="center"/>
          </w:tcPr>
          <w:p w14:paraId="297EBF54" w14:textId="77777777" w:rsidR="00CB0EFE" w:rsidRDefault="00CB0EFE" w:rsidP="00730F91">
            <w:pPr>
              <w:pStyle w:val="TAC"/>
              <w:keepNext w:val="0"/>
              <w:rPr>
                <w:ins w:id="305" w:author="Per Lindell" w:date="2020-08-13T09:48:00Z"/>
                <w:rFonts w:eastAsia="Yu Mincho"/>
                <w:szCs w:val="18"/>
              </w:rPr>
            </w:pPr>
          </w:p>
        </w:tc>
      </w:tr>
      <w:tr w:rsidR="00CB0EFE" w14:paraId="07F0DA12" w14:textId="77777777" w:rsidTr="00730F91">
        <w:trPr>
          <w:trHeight w:val="34"/>
          <w:jc w:val="center"/>
          <w:ins w:id="306" w:author="Per Lindell" w:date="2020-08-13T09:48:00Z"/>
        </w:trPr>
        <w:tc>
          <w:tcPr>
            <w:tcW w:w="1648" w:type="dxa"/>
            <w:vMerge/>
            <w:tcBorders>
              <w:left w:val="single" w:sz="4" w:space="0" w:color="auto"/>
              <w:right w:val="single" w:sz="4" w:space="0" w:color="auto"/>
            </w:tcBorders>
            <w:vAlign w:val="center"/>
          </w:tcPr>
          <w:p w14:paraId="6145C9D3" w14:textId="77777777" w:rsidR="00CB0EFE" w:rsidRDefault="00CB0EFE" w:rsidP="00730F91">
            <w:pPr>
              <w:pStyle w:val="TAC"/>
              <w:keepNext w:val="0"/>
              <w:rPr>
                <w:ins w:id="307" w:author="Per Lindell" w:date="2020-08-13T09:48:00Z"/>
                <w:lang w:eastAsia="zh-CN"/>
              </w:rPr>
            </w:pPr>
          </w:p>
        </w:tc>
        <w:tc>
          <w:tcPr>
            <w:tcW w:w="1385" w:type="dxa"/>
            <w:vMerge/>
            <w:tcBorders>
              <w:left w:val="single" w:sz="4" w:space="0" w:color="auto"/>
              <w:right w:val="single" w:sz="4" w:space="0" w:color="auto"/>
            </w:tcBorders>
            <w:vAlign w:val="center"/>
          </w:tcPr>
          <w:p w14:paraId="4D5C9851" w14:textId="77777777" w:rsidR="00CB0EFE" w:rsidRDefault="00CB0EFE" w:rsidP="00730F91">
            <w:pPr>
              <w:pStyle w:val="TAC"/>
              <w:keepNext w:val="0"/>
              <w:rPr>
                <w:ins w:id="308" w:author="Per Lindell" w:date="2020-08-13T09:48:00Z"/>
                <w:lang w:val="en-US"/>
              </w:rPr>
            </w:pPr>
          </w:p>
        </w:tc>
        <w:tc>
          <w:tcPr>
            <w:tcW w:w="671" w:type="dxa"/>
            <w:vMerge/>
            <w:tcBorders>
              <w:left w:val="single" w:sz="4" w:space="0" w:color="auto"/>
              <w:right w:val="single" w:sz="4" w:space="0" w:color="auto"/>
            </w:tcBorders>
            <w:vAlign w:val="center"/>
          </w:tcPr>
          <w:p w14:paraId="744C2E25" w14:textId="77777777" w:rsidR="00CB0EFE" w:rsidRDefault="00CB0EFE" w:rsidP="00730F91">
            <w:pPr>
              <w:pStyle w:val="TAC"/>
              <w:keepNext w:val="0"/>
              <w:rPr>
                <w:ins w:id="309" w:author="Per Lindell" w:date="2020-08-13T09:4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932FAA" w14:textId="77777777" w:rsidR="00CB0EFE" w:rsidRDefault="00CB0EFE" w:rsidP="00730F91">
            <w:pPr>
              <w:pStyle w:val="TAC"/>
              <w:keepNext w:val="0"/>
              <w:rPr>
                <w:ins w:id="310" w:author="Per Lindell" w:date="2020-08-13T09:48:00Z"/>
                <w:rFonts w:cs="Arial"/>
                <w:szCs w:val="18"/>
                <w:lang w:val="en-US" w:eastAsia="zh-CN"/>
              </w:rPr>
            </w:pPr>
            <w:ins w:id="311" w:author="Per Lindell" w:date="2020-08-13T09:48:00Z">
              <w:r>
                <w:rPr>
                  <w:rFonts w:eastAsia="Yu Mincho" w:cs="Arial"/>
                  <w:szCs w:val="18"/>
                </w:rPr>
                <w:t>30</w:t>
              </w:r>
            </w:ins>
          </w:p>
        </w:tc>
        <w:tc>
          <w:tcPr>
            <w:tcW w:w="671" w:type="dxa"/>
            <w:tcBorders>
              <w:top w:val="single" w:sz="4" w:space="0" w:color="auto"/>
              <w:left w:val="single" w:sz="4" w:space="0" w:color="auto"/>
              <w:bottom w:val="single" w:sz="4" w:space="0" w:color="auto"/>
              <w:right w:val="single" w:sz="4" w:space="0" w:color="auto"/>
            </w:tcBorders>
            <w:vAlign w:val="center"/>
          </w:tcPr>
          <w:p w14:paraId="0E9847BB" w14:textId="77777777" w:rsidR="00CB0EFE" w:rsidRDefault="00CB0EFE" w:rsidP="00730F91">
            <w:pPr>
              <w:pStyle w:val="TAC"/>
              <w:keepNext w:val="0"/>
              <w:rPr>
                <w:ins w:id="312" w:author="Per Lindell" w:date="2020-08-13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04828A" w14:textId="77777777" w:rsidR="00CB0EFE" w:rsidRDefault="00CB0EFE" w:rsidP="00730F91">
            <w:pPr>
              <w:pStyle w:val="TAC"/>
              <w:keepNext w:val="0"/>
              <w:rPr>
                <w:ins w:id="313" w:author="Per Lindell" w:date="2020-08-13T09:48:00Z"/>
                <w:rFonts w:cs="Arial"/>
                <w:szCs w:val="18"/>
              </w:rPr>
            </w:pPr>
            <w:ins w:id="314" w:author="Per Lindell" w:date="2020-08-13T09:4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F10A50C" w14:textId="77777777" w:rsidR="00CB0EFE" w:rsidRDefault="00CB0EFE" w:rsidP="00730F91">
            <w:pPr>
              <w:pStyle w:val="TAC"/>
              <w:keepNext w:val="0"/>
              <w:rPr>
                <w:ins w:id="315" w:author="Per Lindell" w:date="2020-08-13T09:48:00Z"/>
                <w:rFonts w:cs="Arial"/>
                <w:szCs w:val="18"/>
              </w:rPr>
            </w:pPr>
            <w:ins w:id="316"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C98B10E" w14:textId="77777777" w:rsidR="00CB0EFE" w:rsidRDefault="00CB0EFE" w:rsidP="00730F91">
            <w:pPr>
              <w:pStyle w:val="TAC"/>
              <w:keepNext w:val="0"/>
              <w:rPr>
                <w:ins w:id="317" w:author="Per Lindell" w:date="2020-08-13T09:48:00Z"/>
                <w:rFonts w:cs="Arial"/>
                <w:szCs w:val="18"/>
              </w:rPr>
            </w:pPr>
            <w:ins w:id="318"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CD1B96" w14:textId="77777777" w:rsidR="00CB0EFE" w:rsidRDefault="00CB0EFE" w:rsidP="00730F91">
            <w:pPr>
              <w:pStyle w:val="TAC"/>
              <w:keepNext w:val="0"/>
              <w:rPr>
                <w:ins w:id="319" w:author="Per Lindell" w:date="2020-08-13T09:48:00Z"/>
                <w:rFonts w:cs="Arial"/>
                <w:szCs w:val="18"/>
                <w:lang w:val="en-US" w:eastAsia="zh-CN"/>
              </w:rPr>
            </w:pPr>
            <w:ins w:id="320"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A8177E" w14:textId="77777777" w:rsidR="00CB0EFE" w:rsidRDefault="00CB0EFE" w:rsidP="00730F91">
            <w:pPr>
              <w:pStyle w:val="TAC"/>
              <w:keepNext w:val="0"/>
              <w:rPr>
                <w:ins w:id="321" w:author="Per Lindell" w:date="2020-08-13T09:48:00Z"/>
                <w:rFonts w:cs="Arial"/>
                <w:szCs w:val="18"/>
                <w:lang w:val="en-US" w:eastAsia="zh-CN"/>
              </w:rPr>
            </w:pPr>
            <w:ins w:id="322" w:author="Per Lindell" w:date="2020-08-13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E9A19FC" w14:textId="77777777" w:rsidR="00CB0EFE" w:rsidRDefault="00CB0EFE" w:rsidP="00730F91">
            <w:pPr>
              <w:pStyle w:val="TAC"/>
              <w:keepNext w:val="0"/>
              <w:rPr>
                <w:ins w:id="323" w:author="Per Lindell" w:date="2020-08-13T09:48:00Z"/>
                <w:rFonts w:eastAsia="Yu Mincho" w:cs="Arial"/>
                <w:szCs w:val="18"/>
              </w:rPr>
            </w:pPr>
            <w:ins w:id="324" w:author="Per Lindell" w:date="2020-08-13T09:4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8E3B0E4" w14:textId="77777777" w:rsidR="00CB0EFE" w:rsidRDefault="00CB0EFE" w:rsidP="00730F91">
            <w:pPr>
              <w:pStyle w:val="TAC"/>
              <w:keepNext w:val="0"/>
              <w:rPr>
                <w:ins w:id="325" w:author="Per Lindell" w:date="2020-08-13T09:48:00Z"/>
                <w:rFonts w:eastAsia="Yu Mincho" w:cs="Arial"/>
                <w:szCs w:val="18"/>
              </w:rPr>
            </w:pPr>
            <w:ins w:id="326"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205D43A" w14:textId="77777777" w:rsidR="00CB0EFE" w:rsidRDefault="00CB0EFE" w:rsidP="00730F91">
            <w:pPr>
              <w:pStyle w:val="TAC"/>
              <w:keepNext w:val="0"/>
              <w:rPr>
                <w:ins w:id="327" w:author="Per Lindell" w:date="2020-08-13T09:48:00Z"/>
                <w:rFonts w:eastAsia="Yu Mincho" w:cs="Arial"/>
                <w:szCs w:val="18"/>
              </w:rPr>
            </w:pPr>
            <w:ins w:id="328"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4AB6DCA" w14:textId="77777777" w:rsidR="00CB0EFE" w:rsidRDefault="00CB0EFE" w:rsidP="00730F91">
            <w:pPr>
              <w:pStyle w:val="TAC"/>
              <w:keepNext w:val="0"/>
              <w:rPr>
                <w:ins w:id="329" w:author="Per Lindell" w:date="2020-08-13T09:48:00Z"/>
                <w:rFonts w:eastAsia="Yu Mincho" w:cs="Arial"/>
                <w:szCs w:val="18"/>
              </w:rPr>
            </w:pPr>
            <w:ins w:id="330" w:author="Per Lindell" w:date="2020-08-13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F9FCB7A" w14:textId="77777777" w:rsidR="00CB0EFE" w:rsidRDefault="00CB0EFE" w:rsidP="00730F91">
            <w:pPr>
              <w:pStyle w:val="TAC"/>
              <w:keepNext w:val="0"/>
              <w:rPr>
                <w:ins w:id="331" w:author="Per Lindell" w:date="2020-08-13T09:48:00Z"/>
                <w:rFonts w:eastAsia="Yu Mincho" w:cs="Arial"/>
                <w:szCs w:val="18"/>
              </w:rPr>
            </w:pPr>
            <w:ins w:id="332"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04DF324" w14:textId="77777777" w:rsidR="00CB0EFE" w:rsidRDefault="00CB0EFE" w:rsidP="00730F91">
            <w:pPr>
              <w:pStyle w:val="TAC"/>
              <w:keepNext w:val="0"/>
              <w:rPr>
                <w:ins w:id="333" w:author="Per Lindell" w:date="2020-08-13T09:48:00Z"/>
                <w:rFonts w:eastAsia="Yu Mincho" w:cs="Arial"/>
                <w:szCs w:val="18"/>
              </w:rPr>
            </w:pPr>
            <w:ins w:id="334" w:author="Per Lindell" w:date="2020-08-13T09:4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759488" w14:textId="77777777" w:rsidR="00CB0EFE" w:rsidRDefault="00CB0EFE" w:rsidP="00730F91">
            <w:pPr>
              <w:pStyle w:val="TAC"/>
              <w:keepNext w:val="0"/>
              <w:rPr>
                <w:ins w:id="335" w:author="Per Lindell" w:date="2020-08-13T09:48:00Z"/>
                <w:rFonts w:eastAsia="Yu Mincho" w:cs="Arial"/>
                <w:szCs w:val="18"/>
              </w:rPr>
            </w:pPr>
            <w:ins w:id="336" w:author="Per Lindell" w:date="2020-08-13T09:48:00Z">
              <w:r>
                <w:rPr>
                  <w:rFonts w:eastAsia="Yu Mincho" w:cs="Arial"/>
                  <w:szCs w:val="18"/>
                </w:rPr>
                <w:t>Yes</w:t>
              </w:r>
            </w:ins>
          </w:p>
        </w:tc>
        <w:tc>
          <w:tcPr>
            <w:tcW w:w="1488" w:type="dxa"/>
            <w:vMerge/>
            <w:tcBorders>
              <w:left w:val="single" w:sz="4" w:space="0" w:color="auto"/>
              <w:right w:val="single" w:sz="4" w:space="0" w:color="auto"/>
            </w:tcBorders>
            <w:vAlign w:val="center"/>
          </w:tcPr>
          <w:p w14:paraId="7ECFE0D2" w14:textId="77777777" w:rsidR="00CB0EFE" w:rsidRDefault="00CB0EFE" w:rsidP="00730F91">
            <w:pPr>
              <w:pStyle w:val="TAC"/>
              <w:keepNext w:val="0"/>
              <w:rPr>
                <w:ins w:id="337" w:author="Per Lindell" w:date="2020-08-13T09:48:00Z"/>
                <w:rFonts w:eastAsia="Yu Mincho"/>
                <w:szCs w:val="18"/>
              </w:rPr>
            </w:pPr>
          </w:p>
        </w:tc>
      </w:tr>
      <w:tr w:rsidR="00CB0EFE" w14:paraId="62824B18" w14:textId="77777777" w:rsidTr="00730F91">
        <w:trPr>
          <w:trHeight w:val="34"/>
          <w:jc w:val="center"/>
          <w:ins w:id="338" w:author="Per Lindell" w:date="2020-08-13T09:48:00Z"/>
        </w:trPr>
        <w:tc>
          <w:tcPr>
            <w:tcW w:w="1648" w:type="dxa"/>
            <w:vMerge/>
            <w:tcBorders>
              <w:left w:val="single" w:sz="4" w:space="0" w:color="auto"/>
              <w:bottom w:val="single" w:sz="4" w:space="0" w:color="auto"/>
              <w:right w:val="single" w:sz="4" w:space="0" w:color="auto"/>
            </w:tcBorders>
            <w:vAlign w:val="center"/>
          </w:tcPr>
          <w:p w14:paraId="3DEA88BB" w14:textId="77777777" w:rsidR="00CB0EFE" w:rsidRDefault="00CB0EFE" w:rsidP="00730F91">
            <w:pPr>
              <w:pStyle w:val="TAC"/>
              <w:keepNext w:val="0"/>
              <w:rPr>
                <w:ins w:id="339" w:author="Per Lindell" w:date="2020-08-13T09:48:00Z"/>
                <w:lang w:eastAsia="zh-CN"/>
              </w:rPr>
            </w:pPr>
          </w:p>
        </w:tc>
        <w:tc>
          <w:tcPr>
            <w:tcW w:w="1385" w:type="dxa"/>
            <w:vMerge/>
            <w:tcBorders>
              <w:left w:val="single" w:sz="4" w:space="0" w:color="auto"/>
              <w:bottom w:val="single" w:sz="4" w:space="0" w:color="auto"/>
              <w:right w:val="single" w:sz="4" w:space="0" w:color="auto"/>
            </w:tcBorders>
            <w:vAlign w:val="center"/>
          </w:tcPr>
          <w:p w14:paraId="698C3D81" w14:textId="77777777" w:rsidR="00CB0EFE" w:rsidRDefault="00CB0EFE" w:rsidP="00730F91">
            <w:pPr>
              <w:pStyle w:val="TAC"/>
              <w:keepNext w:val="0"/>
              <w:rPr>
                <w:ins w:id="340" w:author="Per Lindell" w:date="2020-08-13T09:48:00Z"/>
                <w:lang w:val="en-US"/>
              </w:rPr>
            </w:pPr>
          </w:p>
        </w:tc>
        <w:tc>
          <w:tcPr>
            <w:tcW w:w="671" w:type="dxa"/>
            <w:vMerge/>
            <w:tcBorders>
              <w:left w:val="single" w:sz="4" w:space="0" w:color="auto"/>
              <w:bottom w:val="single" w:sz="4" w:space="0" w:color="auto"/>
              <w:right w:val="single" w:sz="4" w:space="0" w:color="auto"/>
            </w:tcBorders>
            <w:vAlign w:val="center"/>
          </w:tcPr>
          <w:p w14:paraId="44207A52" w14:textId="77777777" w:rsidR="00CB0EFE" w:rsidRDefault="00CB0EFE" w:rsidP="00730F91">
            <w:pPr>
              <w:pStyle w:val="TAC"/>
              <w:keepNext w:val="0"/>
              <w:rPr>
                <w:ins w:id="341" w:author="Per Lindell" w:date="2020-08-13T09:4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016A51" w14:textId="77777777" w:rsidR="00CB0EFE" w:rsidRDefault="00CB0EFE" w:rsidP="00730F91">
            <w:pPr>
              <w:pStyle w:val="TAC"/>
              <w:keepNext w:val="0"/>
              <w:rPr>
                <w:ins w:id="342" w:author="Per Lindell" w:date="2020-08-13T09:48:00Z"/>
                <w:rFonts w:cs="Arial"/>
                <w:szCs w:val="18"/>
                <w:lang w:val="en-US" w:eastAsia="zh-CN"/>
              </w:rPr>
            </w:pPr>
            <w:ins w:id="343" w:author="Per Lindell" w:date="2020-08-13T09:48:00Z">
              <w:r>
                <w:rPr>
                  <w:rFonts w:eastAsia="Yu Mincho"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2A5866B1" w14:textId="77777777" w:rsidR="00CB0EFE" w:rsidRDefault="00CB0EFE" w:rsidP="00730F91">
            <w:pPr>
              <w:pStyle w:val="TAC"/>
              <w:keepNext w:val="0"/>
              <w:rPr>
                <w:ins w:id="344" w:author="Per Lindell" w:date="2020-08-13T09:48: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84FCC" w14:textId="77777777" w:rsidR="00CB0EFE" w:rsidRDefault="00CB0EFE" w:rsidP="00730F91">
            <w:pPr>
              <w:pStyle w:val="TAC"/>
              <w:keepNext w:val="0"/>
              <w:rPr>
                <w:ins w:id="345" w:author="Per Lindell" w:date="2020-08-13T09:48:00Z"/>
                <w:rFonts w:cs="Arial"/>
                <w:szCs w:val="18"/>
              </w:rPr>
            </w:pPr>
            <w:ins w:id="346" w:author="Per Lindell" w:date="2020-08-13T09:4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8CA0120" w14:textId="77777777" w:rsidR="00CB0EFE" w:rsidRDefault="00CB0EFE" w:rsidP="00730F91">
            <w:pPr>
              <w:pStyle w:val="TAC"/>
              <w:keepNext w:val="0"/>
              <w:rPr>
                <w:ins w:id="347" w:author="Per Lindell" w:date="2020-08-13T09:48:00Z"/>
                <w:rFonts w:cs="Arial"/>
                <w:szCs w:val="18"/>
              </w:rPr>
            </w:pPr>
            <w:ins w:id="348"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9A156C" w14:textId="77777777" w:rsidR="00CB0EFE" w:rsidRDefault="00CB0EFE" w:rsidP="00730F91">
            <w:pPr>
              <w:pStyle w:val="TAC"/>
              <w:keepNext w:val="0"/>
              <w:rPr>
                <w:ins w:id="349" w:author="Per Lindell" w:date="2020-08-13T09:48:00Z"/>
                <w:rFonts w:cs="Arial"/>
                <w:szCs w:val="18"/>
              </w:rPr>
            </w:pPr>
            <w:ins w:id="350"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A34A02F" w14:textId="77777777" w:rsidR="00CB0EFE" w:rsidRDefault="00CB0EFE" w:rsidP="00730F91">
            <w:pPr>
              <w:pStyle w:val="TAC"/>
              <w:keepNext w:val="0"/>
              <w:rPr>
                <w:ins w:id="351" w:author="Per Lindell" w:date="2020-08-13T09:48:00Z"/>
                <w:rFonts w:cs="Arial"/>
                <w:szCs w:val="18"/>
                <w:lang w:val="en-US" w:eastAsia="zh-CN"/>
              </w:rPr>
            </w:pPr>
            <w:ins w:id="352"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FF1FDA6" w14:textId="77777777" w:rsidR="00CB0EFE" w:rsidRDefault="00CB0EFE" w:rsidP="00730F91">
            <w:pPr>
              <w:pStyle w:val="TAC"/>
              <w:keepNext w:val="0"/>
              <w:rPr>
                <w:ins w:id="353" w:author="Per Lindell" w:date="2020-08-13T09:48:00Z"/>
                <w:rFonts w:cs="Arial"/>
                <w:szCs w:val="18"/>
                <w:lang w:val="en-US" w:eastAsia="zh-CN"/>
              </w:rPr>
            </w:pPr>
            <w:ins w:id="354" w:author="Per Lindell" w:date="2020-08-13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19C8339" w14:textId="77777777" w:rsidR="00CB0EFE" w:rsidRDefault="00CB0EFE" w:rsidP="00730F91">
            <w:pPr>
              <w:pStyle w:val="TAC"/>
              <w:keepNext w:val="0"/>
              <w:rPr>
                <w:ins w:id="355" w:author="Per Lindell" w:date="2020-08-13T09:48:00Z"/>
                <w:rFonts w:eastAsia="Yu Mincho" w:cs="Arial"/>
                <w:szCs w:val="18"/>
              </w:rPr>
            </w:pPr>
            <w:ins w:id="356" w:author="Per Lindell" w:date="2020-08-13T09:4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C630B34" w14:textId="77777777" w:rsidR="00CB0EFE" w:rsidRDefault="00CB0EFE" w:rsidP="00730F91">
            <w:pPr>
              <w:pStyle w:val="TAC"/>
              <w:keepNext w:val="0"/>
              <w:rPr>
                <w:ins w:id="357" w:author="Per Lindell" w:date="2020-08-13T09:48:00Z"/>
                <w:rFonts w:eastAsia="Yu Mincho" w:cs="Arial"/>
                <w:szCs w:val="18"/>
              </w:rPr>
            </w:pPr>
            <w:ins w:id="358"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EB1C080" w14:textId="77777777" w:rsidR="00CB0EFE" w:rsidRDefault="00CB0EFE" w:rsidP="00730F91">
            <w:pPr>
              <w:pStyle w:val="TAC"/>
              <w:keepNext w:val="0"/>
              <w:rPr>
                <w:ins w:id="359" w:author="Per Lindell" w:date="2020-08-13T09:48:00Z"/>
                <w:rFonts w:eastAsia="Yu Mincho" w:cs="Arial"/>
                <w:szCs w:val="18"/>
              </w:rPr>
            </w:pPr>
            <w:ins w:id="360"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32DD06" w14:textId="77777777" w:rsidR="00CB0EFE" w:rsidRDefault="00CB0EFE" w:rsidP="00730F91">
            <w:pPr>
              <w:pStyle w:val="TAC"/>
              <w:keepNext w:val="0"/>
              <w:rPr>
                <w:ins w:id="361" w:author="Per Lindell" w:date="2020-08-13T09:48:00Z"/>
                <w:rFonts w:eastAsia="Yu Mincho" w:cs="Arial"/>
                <w:szCs w:val="18"/>
              </w:rPr>
            </w:pPr>
            <w:ins w:id="362" w:author="Per Lindell" w:date="2020-08-13T09:48: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E55DFA9" w14:textId="77777777" w:rsidR="00CB0EFE" w:rsidRDefault="00CB0EFE" w:rsidP="00730F91">
            <w:pPr>
              <w:pStyle w:val="TAC"/>
              <w:keepNext w:val="0"/>
              <w:rPr>
                <w:ins w:id="363" w:author="Per Lindell" w:date="2020-08-13T09:48:00Z"/>
                <w:rFonts w:eastAsia="Yu Mincho" w:cs="Arial"/>
                <w:szCs w:val="18"/>
              </w:rPr>
            </w:pPr>
            <w:ins w:id="364" w:author="Per Lindell" w:date="2020-08-13T09:48: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F721DE1" w14:textId="77777777" w:rsidR="00CB0EFE" w:rsidRDefault="00CB0EFE" w:rsidP="00730F91">
            <w:pPr>
              <w:pStyle w:val="TAC"/>
              <w:keepNext w:val="0"/>
              <w:rPr>
                <w:ins w:id="365" w:author="Per Lindell" w:date="2020-08-13T09:48:00Z"/>
                <w:rFonts w:eastAsia="Yu Mincho" w:cs="Arial"/>
                <w:szCs w:val="18"/>
              </w:rPr>
            </w:pPr>
            <w:ins w:id="366" w:author="Per Lindell" w:date="2020-08-13T09:48: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7F0FF27" w14:textId="77777777" w:rsidR="00CB0EFE" w:rsidRDefault="00CB0EFE" w:rsidP="00730F91">
            <w:pPr>
              <w:pStyle w:val="TAC"/>
              <w:keepNext w:val="0"/>
              <w:rPr>
                <w:ins w:id="367" w:author="Per Lindell" w:date="2020-08-13T09:48:00Z"/>
                <w:rFonts w:eastAsia="Yu Mincho" w:cs="Arial"/>
                <w:szCs w:val="18"/>
              </w:rPr>
            </w:pPr>
            <w:ins w:id="368" w:author="Per Lindell" w:date="2020-08-13T09:48:00Z">
              <w:r>
                <w:rPr>
                  <w:rFonts w:eastAsia="Yu Mincho" w:cs="Arial"/>
                  <w:szCs w:val="18"/>
                </w:rPr>
                <w:t>Yes</w:t>
              </w:r>
            </w:ins>
          </w:p>
        </w:tc>
        <w:tc>
          <w:tcPr>
            <w:tcW w:w="1488" w:type="dxa"/>
            <w:vMerge/>
            <w:tcBorders>
              <w:left w:val="single" w:sz="4" w:space="0" w:color="auto"/>
              <w:bottom w:val="single" w:sz="4" w:space="0" w:color="auto"/>
              <w:right w:val="single" w:sz="4" w:space="0" w:color="auto"/>
            </w:tcBorders>
            <w:vAlign w:val="center"/>
          </w:tcPr>
          <w:p w14:paraId="037960C6" w14:textId="77777777" w:rsidR="00CB0EFE" w:rsidRDefault="00CB0EFE" w:rsidP="00730F91">
            <w:pPr>
              <w:pStyle w:val="TAC"/>
              <w:keepNext w:val="0"/>
              <w:rPr>
                <w:ins w:id="369" w:author="Per Lindell" w:date="2020-08-13T09:48:00Z"/>
                <w:rFonts w:eastAsia="Yu Mincho"/>
                <w:szCs w:val="18"/>
              </w:rPr>
            </w:pPr>
          </w:p>
        </w:tc>
      </w:tr>
      <w:tr w:rsidR="009366B3" w14:paraId="7E9E08F2" w14:textId="77777777" w:rsidTr="00736E65">
        <w:trPr>
          <w:trHeight w:val="34"/>
          <w:jc w:val="center"/>
        </w:trPr>
        <w:tc>
          <w:tcPr>
            <w:tcW w:w="1648" w:type="dxa"/>
            <w:vMerge w:val="restart"/>
            <w:tcBorders>
              <w:left w:val="single" w:sz="4" w:space="0" w:color="auto"/>
              <w:right w:val="single" w:sz="4" w:space="0" w:color="auto"/>
            </w:tcBorders>
            <w:vAlign w:val="center"/>
          </w:tcPr>
          <w:p w14:paraId="23635EF2" w14:textId="77777777" w:rsidR="009366B3" w:rsidRDefault="009366B3" w:rsidP="00736E6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63E3CC9" w14:textId="77777777" w:rsidR="009366B3" w:rsidRDefault="009366B3" w:rsidP="00736E6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0CAEC0D1" w14:textId="77777777" w:rsidR="009366B3" w:rsidRDefault="009366B3" w:rsidP="00736E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727C494" w14:textId="77777777" w:rsidR="009366B3" w:rsidRDefault="009366B3" w:rsidP="00736E65">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3BAD3383" w14:textId="77777777" w:rsidR="009366B3" w:rsidRDefault="009366B3" w:rsidP="00736E65">
            <w:pPr>
              <w:pStyle w:val="TAC"/>
              <w:keepNext w:val="0"/>
              <w:rPr>
                <w:rFonts w:eastAsia="Yu Mincho"/>
                <w:szCs w:val="18"/>
              </w:rPr>
            </w:pPr>
            <w:r>
              <w:rPr>
                <w:rFonts w:cs="Arial"/>
                <w:szCs w:val="18"/>
                <w:lang w:val="en-US" w:eastAsia="zh-CN"/>
              </w:rPr>
              <w:t>0</w:t>
            </w:r>
          </w:p>
        </w:tc>
      </w:tr>
      <w:tr w:rsidR="009366B3" w14:paraId="310EC9CC" w14:textId="77777777" w:rsidTr="00A61E3C">
        <w:trPr>
          <w:trHeight w:val="34"/>
          <w:jc w:val="center"/>
        </w:trPr>
        <w:tc>
          <w:tcPr>
            <w:tcW w:w="1648" w:type="dxa"/>
            <w:vMerge/>
            <w:tcBorders>
              <w:left w:val="single" w:sz="4" w:space="0" w:color="auto"/>
              <w:right w:val="single" w:sz="4" w:space="0" w:color="auto"/>
            </w:tcBorders>
            <w:vAlign w:val="center"/>
          </w:tcPr>
          <w:p w14:paraId="0FCA1C62" w14:textId="77777777" w:rsidR="009366B3" w:rsidRDefault="009366B3" w:rsidP="00736E65">
            <w:pPr>
              <w:pStyle w:val="TAC"/>
              <w:keepNext w:val="0"/>
              <w:rPr>
                <w:lang w:eastAsia="zh-CN"/>
              </w:rPr>
            </w:pPr>
          </w:p>
        </w:tc>
        <w:tc>
          <w:tcPr>
            <w:tcW w:w="1385" w:type="dxa"/>
            <w:vMerge/>
            <w:tcBorders>
              <w:left w:val="single" w:sz="4" w:space="0" w:color="auto"/>
              <w:right w:val="single" w:sz="4" w:space="0" w:color="auto"/>
            </w:tcBorders>
            <w:vAlign w:val="center"/>
          </w:tcPr>
          <w:p w14:paraId="57AFA7CD" w14:textId="77777777" w:rsidR="009366B3" w:rsidRDefault="009366B3" w:rsidP="00736E6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8C55943" w14:textId="77777777" w:rsidR="009366B3" w:rsidRDefault="009366B3" w:rsidP="00736E6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FE2780" w14:textId="77777777" w:rsidR="009366B3" w:rsidRDefault="009366B3" w:rsidP="00736E6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23E09E7" w14:textId="77777777" w:rsidR="009366B3" w:rsidRDefault="009366B3" w:rsidP="00736E65">
            <w:pPr>
              <w:pStyle w:val="TAC"/>
              <w:keepNext w:val="0"/>
              <w:rPr>
                <w:rFonts w:eastAsia="Yu Mincho"/>
                <w:szCs w:val="18"/>
              </w:rPr>
            </w:pPr>
          </w:p>
        </w:tc>
      </w:tr>
      <w:tr w:rsidR="009366B3" w14:paraId="4F591C23" w14:textId="77777777" w:rsidTr="00736E65">
        <w:trPr>
          <w:trHeight w:val="34"/>
          <w:jc w:val="center"/>
          <w:ins w:id="370" w:author="Per Lindell" w:date="2020-07-31T09:55:00Z"/>
        </w:trPr>
        <w:tc>
          <w:tcPr>
            <w:tcW w:w="1648" w:type="dxa"/>
            <w:vMerge/>
            <w:tcBorders>
              <w:left w:val="single" w:sz="4" w:space="0" w:color="auto"/>
              <w:right w:val="single" w:sz="4" w:space="0" w:color="auto"/>
            </w:tcBorders>
            <w:vAlign w:val="center"/>
          </w:tcPr>
          <w:p w14:paraId="6BE5C033" w14:textId="35C4633B" w:rsidR="009366B3" w:rsidRDefault="009366B3" w:rsidP="00736E65">
            <w:pPr>
              <w:keepNext/>
              <w:keepLines/>
              <w:widowControl w:val="0"/>
              <w:spacing w:after="0"/>
              <w:jc w:val="center"/>
              <w:rPr>
                <w:ins w:id="371" w:author="Per Lindell" w:date="2020-07-31T09:55:00Z"/>
                <w:rFonts w:ascii="Arial" w:hAnsi="Arial" w:cs="Arial"/>
                <w:sz w:val="18"/>
                <w:szCs w:val="18"/>
                <w:lang w:eastAsia="zh-CN"/>
              </w:rPr>
            </w:pPr>
          </w:p>
        </w:tc>
        <w:tc>
          <w:tcPr>
            <w:tcW w:w="1385" w:type="dxa"/>
            <w:vMerge/>
            <w:tcBorders>
              <w:left w:val="single" w:sz="4" w:space="0" w:color="auto"/>
              <w:right w:val="single" w:sz="4" w:space="0" w:color="auto"/>
            </w:tcBorders>
            <w:vAlign w:val="center"/>
          </w:tcPr>
          <w:p w14:paraId="680B46D5" w14:textId="55E08229" w:rsidR="009366B3" w:rsidRDefault="009366B3" w:rsidP="00736E65">
            <w:pPr>
              <w:keepNext/>
              <w:keepLines/>
              <w:widowControl w:val="0"/>
              <w:spacing w:after="0"/>
              <w:jc w:val="center"/>
              <w:rPr>
                <w:ins w:id="372" w:author="Per Lindell" w:date="2020-07-31T09:55:00Z"/>
                <w:rFonts w:ascii="Arial" w:hAnsi="Arial" w:cs="Arial"/>
                <w:sz w:val="18"/>
                <w:szCs w:val="18"/>
                <w:lang w:eastAsia="zh-CN"/>
              </w:rPr>
            </w:pPr>
          </w:p>
        </w:tc>
        <w:tc>
          <w:tcPr>
            <w:tcW w:w="671" w:type="dxa"/>
            <w:tcBorders>
              <w:left w:val="single" w:sz="4" w:space="0" w:color="auto"/>
              <w:bottom w:val="single" w:sz="4" w:space="0" w:color="auto"/>
              <w:right w:val="single" w:sz="4" w:space="0" w:color="auto"/>
            </w:tcBorders>
            <w:vAlign w:val="center"/>
          </w:tcPr>
          <w:p w14:paraId="13A93F36" w14:textId="77777777" w:rsidR="009366B3" w:rsidRDefault="009366B3" w:rsidP="00736E65">
            <w:pPr>
              <w:keepNext/>
              <w:keepLines/>
              <w:widowControl w:val="0"/>
              <w:spacing w:after="0"/>
              <w:jc w:val="center"/>
              <w:rPr>
                <w:ins w:id="373" w:author="Per Lindell" w:date="2020-07-31T09:55:00Z"/>
                <w:rFonts w:ascii="Arial" w:hAnsi="Arial" w:cs="Arial"/>
                <w:sz w:val="18"/>
                <w:szCs w:val="18"/>
                <w:lang w:val="en-US" w:eastAsia="zh-CN"/>
              </w:rPr>
            </w:pPr>
            <w:ins w:id="374" w:author="Per Lindell" w:date="2020-07-31T09:55:00Z">
              <w:r>
                <w:rPr>
                  <w:rFonts w:ascii="Arial" w:hAnsi="Arial" w:cs="Arial"/>
                  <w:kern w:val="2"/>
                  <w:sz w:val="18"/>
                  <w:szCs w:val="18"/>
                  <w:lang w:val="en-US" w:eastAsia="zh-CN"/>
                </w:rPr>
                <w:t>n25</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EEAA852" w14:textId="77777777" w:rsidR="009366B3" w:rsidRDefault="009366B3" w:rsidP="00736E65">
            <w:pPr>
              <w:pStyle w:val="TAC"/>
              <w:rPr>
                <w:ins w:id="375" w:author="Per Lindell" w:date="2020-07-31T09:55:00Z"/>
                <w:rFonts w:eastAsia="Yu Mincho" w:cs="Arial"/>
                <w:szCs w:val="18"/>
              </w:rPr>
            </w:pPr>
            <w:ins w:id="376" w:author="Per Lindell" w:date="2020-07-31T09:55:00Z">
              <w:r>
                <w:rPr>
                  <w:rFonts w:cs="Arial"/>
                  <w:szCs w:val="18"/>
                  <w:lang w:val="en-CA"/>
                </w:rPr>
                <w:t>See CA_n25(2A) Bandwidth Combination Set 0 in Table 5.5A.2-1</w:t>
              </w:r>
            </w:ins>
          </w:p>
        </w:tc>
        <w:tc>
          <w:tcPr>
            <w:tcW w:w="1488" w:type="dxa"/>
            <w:vMerge w:val="restart"/>
            <w:tcBorders>
              <w:left w:val="single" w:sz="4" w:space="0" w:color="auto"/>
              <w:right w:val="single" w:sz="4" w:space="0" w:color="auto"/>
            </w:tcBorders>
            <w:vAlign w:val="center"/>
          </w:tcPr>
          <w:p w14:paraId="6B484A59" w14:textId="594ACC40" w:rsidR="009366B3" w:rsidRDefault="009366B3" w:rsidP="00736E65">
            <w:pPr>
              <w:pStyle w:val="TAC"/>
              <w:keepNext w:val="0"/>
              <w:rPr>
                <w:ins w:id="377" w:author="Per Lindell" w:date="2020-07-31T09:55:00Z"/>
                <w:rFonts w:eastAsia="Yu Mincho"/>
                <w:szCs w:val="18"/>
              </w:rPr>
            </w:pPr>
            <w:ins w:id="378" w:author="Per Lindell" w:date="2020-07-31T09:57:00Z">
              <w:r>
                <w:rPr>
                  <w:rFonts w:cs="Arial"/>
                  <w:szCs w:val="18"/>
                  <w:lang w:val="en-US" w:eastAsia="zh-CN"/>
                </w:rPr>
                <w:t>1</w:t>
              </w:r>
            </w:ins>
          </w:p>
        </w:tc>
      </w:tr>
      <w:tr w:rsidR="009366B3" w14:paraId="3CED6316" w14:textId="77777777" w:rsidTr="00736E65">
        <w:trPr>
          <w:trHeight w:val="34"/>
          <w:jc w:val="center"/>
          <w:ins w:id="379" w:author="Per Lindell" w:date="2020-07-31T09:55:00Z"/>
        </w:trPr>
        <w:tc>
          <w:tcPr>
            <w:tcW w:w="1648" w:type="dxa"/>
            <w:vMerge/>
            <w:tcBorders>
              <w:left w:val="single" w:sz="4" w:space="0" w:color="auto"/>
              <w:bottom w:val="single" w:sz="4" w:space="0" w:color="auto"/>
              <w:right w:val="single" w:sz="4" w:space="0" w:color="auto"/>
            </w:tcBorders>
            <w:vAlign w:val="center"/>
          </w:tcPr>
          <w:p w14:paraId="28994275" w14:textId="77777777" w:rsidR="009366B3" w:rsidRDefault="009366B3" w:rsidP="00736E65">
            <w:pPr>
              <w:pStyle w:val="TAC"/>
              <w:keepNext w:val="0"/>
              <w:rPr>
                <w:ins w:id="380" w:author="Per Lindell" w:date="2020-07-31T09:55:00Z"/>
                <w:lang w:eastAsia="zh-CN"/>
              </w:rPr>
            </w:pPr>
          </w:p>
        </w:tc>
        <w:tc>
          <w:tcPr>
            <w:tcW w:w="1385" w:type="dxa"/>
            <w:vMerge/>
            <w:tcBorders>
              <w:left w:val="single" w:sz="4" w:space="0" w:color="auto"/>
              <w:bottom w:val="single" w:sz="4" w:space="0" w:color="auto"/>
              <w:right w:val="single" w:sz="4" w:space="0" w:color="auto"/>
            </w:tcBorders>
            <w:vAlign w:val="center"/>
          </w:tcPr>
          <w:p w14:paraId="1A9750E2" w14:textId="77777777" w:rsidR="009366B3" w:rsidRDefault="009366B3" w:rsidP="00736E65">
            <w:pPr>
              <w:pStyle w:val="TAC"/>
              <w:keepNext w:val="0"/>
              <w:rPr>
                <w:ins w:id="381" w:author="Per Lindell" w:date="2020-07-31T09:55:00Z"/>
                <w:lang w:val="en-US"/>
              </w:rPr>
            </w:pPr>
          </w:p>
        </w:tc>
        <w:tc>
          <w:tcPr>
            <w:tcW w:w="671" w:type="dxa"/>
            <w:tcBorders>
              <w:left w:val="single" w:sz="4" w:space="0" w:color="auto"/>
              <w:bottom w:val="single" w:sz="4" w:space="0" w:color="auto"/>
              <w:right w:val="single" w:sz="4" w:space="0" w:color="auto"/>
            </w:tcBorders>
            <w:vAlign w:val="center"/>
          </w:tcPr>
          <w:p w14:paraId="3A06A16E" w14:textId="77777777" w:rsidR="009366B3" w:rsidRDefault="009366B3" w:rsidP="00736E65">
            <w:pPr>
              <w:keepNext/>
              <w:keepLines/>
              <w:widowControl w:val="0"/>
              <w:spacing w:after="0"/>
              <w:jc w:val="center"/>
              <w:rPr>
                <w:ins w:id="382" w:author="Per Lindell" w:date="2020-07-31T09:55:00Z"/>
                <w:rFonts w:ascii="Arial" w:hAnsi="Arial" w:cs="Arial"/>
                <w:sz w:val="18"/>
                <w:szCs w:val="18"/>
                <w:lang w:val="en-US" w:eastAsia="zh-CN"/>
              </w:rPr>
            </w:pPr>
            <w:ins w:id="383" w:author="Per Lindell" w:date="2020-07-31T09:55:00Z">
              <w:r>
                <w:rPr>
                  <w:rFonts w:ascii="Arial" w:hAnsi="Arial" w:cs="Arial"/>
                  <w:kern w:val="2"/>
                  <w:sz w:val="18"/>
                  <w:szCs w:val="18"/>
                  <w:lang w:val="en-US"/>
                </w:rPr>
                <w:t>n7</w:t>
              </w:r>
              <w:r>
                <w:rPr>
                  <w:rFonts w:ascii="Arial" w:hAnsi="Arial" w:cs="Arial"/>
                  <w:kern w:val="2"/>
                  <w:sz w:val="18"/>
                  <w:szCs w:val="18"/>
                  <w:lang w:val="en-US" w:eastAsia="zh-CN"/>
                </w:rPr>
                <w:t>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6BBCB3" w14:textId="0C01A123" w:rsidR="009366B3" w:rsidRDefault="009366B3" w:rsidP="00736E65">
            <w:pPr>
              <w:pStyle w:val="TAC"/>
              <w:rPr>
                <w:ins w:id="384" w:author="Per Lindell" w:date="2020-07-31T09:55:00Z"/>
                <w:rFonts w:eastAsia="Yu Mincho" w:cs="Arial"/>
                <w:szCs w:val="18"/>
              </w:rPr>
            </w:pPr>
            <w:ins w:id="385" w:author="Per Lindell" w:date="2020-07-31T09:55:00Z">
              <w:r>
                <w:rPr>
                  <w:rFonts w:cs="Arial"/>
                  <w:szCs w:val="18"/>
                  <w:lang w:val="en-CA"/>
                </w:rPr>
                <w:t>See CA_n7</w:t>
              </w:r>
              <w:r>
                <w:rPr>
                  <w:rFonts w:cs="Arial"/>
                  <w:szCs w:val="18"/>
                  <w:lang w:val="en-US" w:eastAsia="zh-CN"/>
                </w:rPr>
                <w:t>8</w:t>
              </w:r>
              <w:r>
                <w:rPr>
                  <w:rFonts w:cs="Arial"/>
                  <w:szCs w:val="18"/>
                  <w:lang w:val="en-CA"/>
                </w:rPr>
                <w:t xml:space="preserve">(2A) Bandwidth Combination Set </w:t>
              </w:r>
            </w:ins>
            <w:ins w:id="386" w:author="Per Lindell" w:date="2020-07-31T09:57:00Z">
              <w:r>
                <w:rPr>
                  <w:rFonts w:cs="Arial"/>
                  <w:szCs w:val="18"/>
                  <w:lang w:val="en-CA"/>
                </w:rPr>
                <w:t>2</w:t>
              </w:r>
            </w:ins>
            <w:ins w:id="387" w:author="Per Lindell" w:date="2020-07-31T09:55:00Z">
              <w:r>
                <w:rPr>
                  <w:rFonts w:cs="Arial"/>
                  <w:szCs w:val="18"/>
                  <w:lang w:val="en-CA"/>
                </w:rPr>
                <w:t xml:space="preserve"> in Table 5.5A.2-1</w:t>
              </w:r>
            </w:ins>
          </w:p>
        </w:tc>
        <w:tc>
          <w:tcPr>
            <w:tcW w:w="1488" w:type="dxa"/>
            <w:vMerge/>
            <w:tcBorders>
              <w:left w:val="single" w:sz="4" w:space="0" w:color="auto"/>
              <w:bottom w:val="single" w:sz="4" w:space="0" w:color="auto"/>
              <w:right w:val="single" w:sz="4" w:space="0" w:color="auto"/>
            </w:tcBorders>
            <w:vAlign w:val="center"/>
          </w:tcPr>
          <w:p w14:paraId="5F32DA4B" w14:textId="77777777" w:rsidR="009366B3" w:rsidRDefault="009366B3" w:rsidP="00736E65">
            <w:pPr>
              <w:pStyle w:val="TAC"/>
              <w:keepNext w:val="0"/>
              <w:rPr>
                <w:ins w:id="388" w:author="Per Lindell" w:date="2020-07-31T09:55:00Z"/>
                <w:rFonts w:eastAsia="Yu Mincho"/>
                <w:szCs w:val="18"/>
              </w:rPr>
            </w:pPr>
          </w:p>
        </w:tc>
      </w:tr>
      <w:tr w:rsidR="00736E65" w14:paraId="2C1612ED" w14:textId="77777777" w:rsidTr="00736E65">
        <w:trPr>
          <w:trHeight w:val="34"/>
          <w:jc w:val="center"/>
        </w:trPr>
        <w:tc>
          <w:tcPr>
            <w:tcW w:w="1648" w:type="dxa"/>
            <w:vMerge w:val="restart"/>
            <w:tcBorders>
              <w:top w:val="single" w:sz="4" w:space="0" w:color="auto"/>
              <w:left w:val="single" w:sz="4" w:space="0" w:color="auto"/>
              <w:right w:val="single" w:sz="4" w:space="0" w:color="auto"/>
            </w:tcBorders>
            <w:vAlign w:val="center"/>
          </w:tcPr>
          <w:p w14:paraId="4E38341D" w14:textId="77777777" w:rsidR="00736E65" w:rsidRDefault="00736E65" w:rsidP="00736E65">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5D3409B6" w14:textId="77777777" w:rsidR="00736E65" w:rsidRDefault="00736E65" w:rsidP="00736E65">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30656867" w14:textId="77777777" w:rsidR="00736E65" w:rsidRDefault="00736E65" w:rsidP="00736E65">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D6316BA" w14:textId="77777777" w:rsidR="00736E65" w:rsidRDefault="00736E65" w:rsidP="00736E6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6BB936"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D05B6"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100B1"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45D84"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47B48"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A230A"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F2515" w14:textId="77777777" w:rsidR="00736E65" w:rsidRDefault="00736E65" w:rsidP="00736E6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E4010"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C90D0"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C3DBA"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8CAF6" w14:textId="77777777" w:rsidR="00736E65" w:rsidRDefault="00736E65" w:rsidP="00736E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F04C"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255E8A" w14:textId="77777777" w:rsidR="00736E65" w:rsidRDefault="00736E65" w:rsidP="00736E6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CA8A030" w14:textId="77777777" w:rsidR="00736E65" w:rsidRDefault="00736E65" w:rsidP="00736E65">
            <w:pPr>
              <w:pStyle w:val="TAC"/>
              <w:rPr>
                <w:lang w:val="en-US" w:eastAsia="zh-CN"/>
              </w:rPr>
            </w:pPr>
            <w:r>
              <w:rPr>
                <w:rFonts w:hint="eastAsia"/>
                <w:lang w:val="en-US" w:eastAsia="zh-CN"/>
              </w:rPr>
              <w:t>0</w:t>
            </w:r>
          </w:p>
        </w:tc>
      </w:tr>
      <w:tr w:rsidR="00736E65" w14:paraId="6ECE889D"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65E0DE7E"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EC48427" w14:textId="77777777" w:rsidR="00736E65" w:rsidRDefault="00736E65" w:rsidP="00736E65">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40EBA16" w14:textId="77777777" w:rsidR="00736E65" w:rsidRDefault="00736E65" w:rsidP="00736E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5C9D0"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1C1902" w14:textId="77777777" w:rsidR="00736E65" w:rsidRDefault="00736E65" w:rsidP="00736E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9F869DF"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26B81"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2DF06"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2B4A2"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288152"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5F1CA" w14:textId="77777777" w:rsidR="00736E65" w:rsidRDefault="00736E65" w:rsidP="00736E6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9CBC4"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1B01EE"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5FEAC"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7E5F4" w14:textId="77777777" w:rsidR="00736E65" w:rsidRDefault="00736E65" w:rsidP="00736E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D7078"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09996"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70510234" w14:textId="77777777" w:rsidR="00736E65" w:rsidRDefault="00736E65" w:rsidP="00736E65">
            <w:pPr>
              <w:pStyle w:val="TAC"/>
              <w:rPr>
                <w:lang w:val="en-US" w:eastAsia="zh-CN"/>
              </w:rPr>
            </w:pPr>
          </w:p>
        </w:tc>
      </w:tr>
      <w:tr w:rsidR="00736E65" w14:paraId="65EE12E5"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045BD577"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218F565" w14:textId="77777777" w:rsidR="00736E65" w:rsidRDefault="00736E65" w:rsidP="00736E65">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28B0241" w14:textId="77777777" w:rsidR="00736E65" w:rsidRDefault="00736E65" w:rsidP="00736E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233EE"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EF13C5" w14:textId="77777777" w:rsidR="00736E65" w:rsidRDefault="00736E65" w:rsidP="00736E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FD62C08"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402FB"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30305" w14:textId="77777777" w:rsidR="00736E65" w:rsidRDefault="00736E65" w:rsidP="00736E6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279442"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F7FB8" w14:textId="77777777" w:rsidR="00736E65" w:rsidRDefault="00736E65" w:rsidP="00736E6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38439" w14:textId="77777777" w:rsidR="00736E65" w:rsidRDefault="00736E65" w:rsidP="00736E6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743209"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04701"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A0D2FE"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B4E1D" w14:textId="77777777" w:rsidR="00736E65" w:rsidRDefault="00736E65" w:rsidP="00736E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80817B"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F42871"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04C07250" w14:textId="77777777" w:rsidR="00736E65" w:rsidRDefault="00736E65" w:rsidP="00736E65">
            <w:pPr>
              <w:pStyle w:val="TAC"/>
              <w:rPr>
                <w:lang w:val="en-US" w:eastAsia="zh-CN"/>
              </w:rPr>
            </w:pPr>
          </w:p>
        </w:tc>
      </w:tr>
      <w:tr w:rsidR="00736E65" w14:paraId="5316C563"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7957BEFE"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471461" w14:textId="77777777" w:rsidR="00736E65" w:rsidRDefault="00736E65" w:rsidP="00736E65">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5FE59BB0"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06928F99" w14:textId="77777777" w:rsidR="00736E65" w:rsidRDefault="00736E65" w:rsidP="00736E6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9BA032" w14:textId="77777777" w:rsidR="00736E65" w:rsidRDefault="00736E65" w:rsidP="00736E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D802B" w14:textId="77777777" w:rsidR="00736E65" w:rsidRDefault="00736E65" w:rsidP="00736E65">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AE1F1" w14:textId="77777777" w:rsidR="00736E65" w:rsidRDefault="00736E65" w:rsidP="00736E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A98BD" w14:textId="77777777" w:rsidR="00736E65" w:rsidRDefault="00736E65" w:rsidP="00736E6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1281B9" w14:textId="77777777" w:rsidR="00736E65" w:rsidRDefault="00736E65" w:rsidP="00736E65">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0761CF" w14:textId="77777777" w:rsidR="00736E65" w:rsidRDefault="00736E65" w:rsidP="00736E65">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40269B" w14:textId="77777777" w:rsidR="00736E65" w:rsidRDefault="00736E65" w:rsidP="00736E65">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115CB11" w14:textId="77777777" w:rsidR="00736E65" w:rsidRDefault="00736E65" w:rsidP="00736E65">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C454E"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BC48A"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F97B5" w14:textId="77777777" w:rsidR="00736E65" w:rsidRDefault="00736E65" w:rsidP="00736E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BCFBA"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CC54C"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4009CD53" w14:textId="77777777" w:rsidR="00736E65" w:rsidRDefault="00736E65" w:rsidP="00736E65">
            <w:pPr>
              <w:pStyle w:val="TAC"/>
              <w:rPr>
                <w:lang w:val="en-US" w:eastAsia="zh-CN"/>
              </w:rPr>
            </w:pPr>
          </w:p>
        </w:tc>
      </w:tr>
      <w:tr w:rsidR="00736E65" w14:paraId="78F896D6"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2B9F57CF"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AF868CF" w14:textId="77777777" w:rsidR="00736E65" w:rsidRDefault="00736E65" w:rsidP="00736E65">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46D9810D" w14:textId="77777777" w:rsidR="00736E65" w:rsidRDefault="00736E65" w:rsidP="00736E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89DE0"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D5F2A" w14:textId="77777777" w:rsidR="00736E65" w:rsidRDefault="00736E65" w:rsidP="00736E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00877FE"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02BC8"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C6FB2"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E5E9E9" w14:textId="77777777" w:rsidR="00736E65" w:rsidRDefault="00736E65" w:rsidP="00736E65">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4B7F5D" w14:textId="77777777" w:rsidR="00736E65" w:rsidRDefault="00736E65" w:rsidP="00736E65">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61E608"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8C2932E"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95101F"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848E3"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0D4DA"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62855E"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31646"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2E9A854D" w14:textId="77777777" w:rsidR="00736E65" w:rsidRDefault="00736E65" w:rsidP="00736E65">
            <w:pPr>
              <w:pStyle w:val="TAC"/>
              <w:rPr>
                <w:lang w:val="en-US" w:eastAsia="zh-CN"/>
              </w:rPr>
            </w:pPr>
          </w:p>
        </w:tc>
      </w:tr>
      <w:tr w:rsidR="00736E65" w14:paraId="3B472EF1" w14:textId="77777777" w:rsidTr="00736E65">
        <w:trPr>
          <w:trHeight w:val="34"/>
          <w:jc w:val="center"/>
        </w:trPr>
        <w:tc>
          <w:tcPr>
            <w:tcW w:w="1648" w:type="dxa"/>
            <w:vMerge/>
            <w:tcBorders>
              <w:top w:val="single" w:sz="4" w:space="0" w:color="auto"/>
              <w:left w:val="single" w:sz="4" w:space="0" w:color="auto"/>
              <w:right w:val="single" w:sz="4" w:space="0" w:color="auto"/>
            </w:tcBorders>
            <w:vAlign w:val="center"/>
          </w:tcPr>
          <w:p w14:paraId="73BF94F6" w14:textId="77777777" w:rsidR="00736E65" w:rsidRDefault="00736E65" w:rsidP="00736E6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7C2A013" w14:textId="77777777" w:rsidR="00736E65" w:rsidRDefault="00736E65" w:rsidP="00736E65">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083B260" w14:textId="77777777" w:rsidR="00736E65" w:rsidRDefault="00736E65" w:rsidP="00736E6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ECC90" w14:textId="77777777" w:rsidR="00736E65" w:rsidRDefault="00736E65" w:rsidP="00736E65">
            <w:pPr>
              <w:keepNext/>
              <w:keepLines/>
              <w:spacing w:after="0"/>
              <w:jc w:val="center"/>
              <w:rPr>
                <w:lang w:val="en-US" w:eastAsia="zh-CN"/>
              </w:rPr>
            </w:pPr>
            <w:r w:rsidRPr="009C272A">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DA994A" w14:textId="77777777" w:rsidR="00736E65" w:rsidRDefault="00736E65" w:rsidP="00736E6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F3771CA"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153E48"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31937" w14:textId="77777777" w:rsidR="00736E65" w:rsidRDefault="00736E65" w:rsidP="00736E65">
            <w:pPr>
              <w:keepNext/>
              <w:keepLines/>
              <w:spacing w:after="0"/>
              <w:jc w:val="cente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EB0A47" w14:textId="77777777" w:rsidR="00736E65" w:rsidRDefault="00736E65" w:rsidP="00736E65">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F62195" w14:textId="77777777" w:rsidR="00736E65" w:rsidRDefault="00736E65" w:rsidP="00736E65">
            <w:pPr>
              <w:keepNext/>
              <w:keepLines/>
              <w:spacing w:after="0"/>
              <w:jc w:val="center"/>
              <w:rPr>
                <w:szCs w:val="18"/>
                <w:lang w:val="en-US" w:eastAsia="zh-CN"/>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732F2B"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9E53686"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98B79"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85DCC" w14:textId="77777777" w:rsidR="00736E65" w:rsidRDefault="00736E65" w:rsidP="00736E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347D5" w14:textId="77777777" w:rsidR="00736E65" w:rsidRDefault="00736E65" w:rsidP="00736E65">
            <w:pPr>
              <w:keepNext/>
              <w:keepLines/>
              <w:spacing w:after="0"/>
              <w:jc w:val="center"/>
              <w:rPr>
                <w:rFonts w:eastAsia="Yu Mincho"/>
                <w:szCs w:val="18"/>
              </w:rPr>
            </w:pPr>
            <w:r w:rsidRPr="009C272A">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777F5B" w14:textId="77777777" w:rsidR="00736E65" w:rsidRDefault="00736E65" w:rsidP="00736E6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DC31D" w14:textId="77777777" w:rsidR="00736E65" w:rsidRDefault="00736E65" w:rsidP="00736E65">
            <w:pPr>
              <w:pStyle w:val="TAC"/>
              <w:rPr>
                <w:rFonts w:eastAsia="Yu Mincho"/>
                <w:szCs w:val="18"/>
              </w:rPr>
            </w:pPr>
          </w:p>
        </w:tc>
        <w:tc>
          <w:tcPr>
            <w:tcW w:w="1488" w:type="dxa"/>
            <w:vMerge/>
            <w:tcBorders>
              <w:left w:val="single" w:sz="4" w:space="0" w:color="auto"/>
              <w:right w:val="single" w:sz="4" w:space="0" w:color="auto"/>
            </w:tcBorders>
            <w:vAlign w:val="center"/>
          </w:tcPr>
          <w:p w14:paraId="09130F86" w14:textId="77777777" w:rsidR="00736E65" w:rsidRDefault="00736E65" w:rsidP="00736E65">
            <w:pPr>
              <w:pStyle w:val="TAC"/>
              <w:rPr>
                <w:lang w:val="en-US" w:eastAsia="zh-CN"/>
              </w:rPr>
            </w:pPr>
          </w:p>
        </w:tc>
      </w:tr>
      <w:tr w:rsidR="00CE63EB" w14:paraId="4B4D9512"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F2BEBD0" w14:textId="77777777" w:rsidR="00CE63EB" w:rsidRDefault="00CE63EB" w:rsidP="00CE63E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3026021" w14:textId="77777777" w:rsidR="00CE63EB" w:rsidRDefault="00CE63EB" w:rsidP="00CE63EB">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4D2EBC76" w14:textId="77777777" w:rsidR="00CE63EB" w:rsidRDefault="00CE63EB" w:rsidP="00CE63EB">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500D8FB" w14:textId="77777777" w:rsidR="00CE63EB" w:rsidRDefault="00CE63EB" w:rsidP="00CE63EB">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90CE0E"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3DC3C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8BA6B1"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86BD7F"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220B23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2A6C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5DBBD"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BD6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5805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00CC"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D4E8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96DC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526A4"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080FA9" w14:textId="77777777" w:rsidR="00CE63EB" w:rsidRDefault="00CE63EB" w:rsidP="00CE63EB">
            <w:pPr>
              <w:pStyle w:val="TAC"/>
              <w:rPr>
                <w:rFonts w:eastAsia="Yu Mincho"/>
                <w:szCs w:val="18"/>
              </w:rPr>
            </w:pPr>
            <w:r>
              <w:rPr>
                <w:rFonts w:hint="eastAsia"/>
                <w:lang w:val="en-US" w:eastAsia="zh-CN"/>
              </w:rPr>
              <w:t>0</w:t>
            </w:r>
          </w:p>
        </w:tc>
      </w:tr>
      <w:tr w:rsidR="00CE63EB" w14:paraId="27F19B15" w14:textId="77777777" w:rsidTr="00CE63EB">
        <w:trPr>
          <w:trHeight w:val="34"/>
          <w:jc w:val="center"/>
        </w:trPr>
        <w:tc>
          <w:tcPr>
            <w:tcW w:w="1648" w:type="dxa"/>
            <w:vMerge/>
            <w:tcBorders>
              <w:left w:val="single" w:sz="4" w:space="0" w:color="auto"/>
              <w:right w:val="single" w:sz="4" w:space="0" w:color="auto"/>
            </w:tcBorders>
            <w:vAlign w:val="center"/>
          </w:tcPr>
          <w:p w14:paraId="7A5CA2BC"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EDC0646"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69E98E8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E9B4" w14:textId="77777777" w:rsidR="00CE63EB" w:rsidRDefault="00CE63EB" w:rsidP="00CE63E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86B7F"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B09718"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A130CA"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6A4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CF2F2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0298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61BC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36A5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28FE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748B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E60D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6CED6"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99A555"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5568938E" w14:textId="77777777" w:rsidR="00CE63EB" w:rsidRDefault="00CE63EB" w:rsidP="00CE63EB">
            <w:pPr>
              <w:pStyle w:val="TAC"/>
              <w:keepNext w:val="0"/>
              <w:rPr>
                <w:rFonts w:eastAsia="Yu Mincho"/>
                <w:szCs w:val="18"/>
              </w:rPr>
            </w:pPr>
          </w:p>
        </w:tc>
      </w:tr>
      <w:tr w:rsidR="00CE63EB" w14:paraId="698B9BD8" w14:textId="77777777" w:rsidTr="00CE63EB">
        <w:trPr>
          <w:trHeight w:val="34"/>
          <w:jc w:val="center"/>
        </w:trPr>
        <w:tc>
          <w:tcPr>
            <w:tcW w:w="1648" w:type="dxa"/>
            <w:vMerge/>
            <w:tcBorders>
              <w:left w:val="single" w:sz="4" w:space="0" w:color="auto"/>
              <w:right w:val="single" w:sz="4" w:space="0" w:color="auto"/>
            </w:tcBorders>
            <w:vAlign w:val="center"/>
          </w:tcPr>
          <w:p w14:paraId="7AD74F10"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3101223B"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138B105F"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C54E" w14:textId="77777777" w:rsidR="00CE63EB" w:rsidRDefault="00CE63EB" w:rsidP="00CE63E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13566"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AA71C1" w14:textId="77777777" w:rsidR="00CE63EB" w:rsidRDefault="00CE63EB"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4DAE1F0"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C1A9273"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710C95"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CA2E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2F5B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98B62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200F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BE00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D77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C005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56C25B"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7E6AFD7D" w14:textId="77777777" w:rsidR="00CE63EB" w:rsidRDefault="00CE63EB" w:rsidP="00CE63EB">
            <w:pPr>
              <w:pStyle w:val="TAC"/>
              <w:keepNext w:val="0"/>
              <w:rPr>
                <w:rFonts w:eastAsia="Yu Mincho"/>
                <w:szCs w:val="18"/>
              </w:rPr>
            </w:pPr>
          </w:p>
        </w:tc>
      </w:tr>
      <w:tr w:rsidR="00CE63EB" w14:paraId="44CFA40D" w14:textId="77777777" w:rsidTr="00CE63EB">
        <w:trPr>
          <w:trHeight w:val="34"/>
          <w:jc w:val="center"/>
        </w:trPr>
        <w:tc>
          <w:tcPr>
            <w:tcW w:w="1648" w:type="dxa"/>
            <w:vMerge/>
            <w:tcBorders>
              <w:left w:val="single" w:sz="4" w:space="0" w:color="auto"/>
              <w:right w:val="single" w:sz="4" w:space="0" w:color="auto"/>
            </w:tcBorders>
            <w:vAlign w:val="center"/>
          </w:tcPr>
          <w:p w14:paraId="2BE69BFD"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8FB0FAD" w14:textId="77777777" w:rsidR="00CE63EB" w:rsidRDefault="00CE63EB" w:rsidP="00CE63EB">
            <w:pPr>
              <w:pStyle w:val="TAC"/>
              <w:rPr>
                <w:lang w:val="en-US" w:eastAsia="zh-CN"/>
              </w:rPr>
            </w:pPr>
          </w:p>
        </w:tc>
        <w:tc>
          <w:tcPr>
            <w:tcW w:w="671" w:type="dxa"/>
            <w:vMerge w:val="restart"/>
            <w:tcBorders>
              <w:left w:val="single" w:sz="4" w:space="0" w:color="auto"/>
              <w:right w:val="single" w:sz="4" w:space="0" w:color="auto"/>
            </w:tcBorders>
            <w:vAlign w:val="center"/>
          </w:tcPr>
          <w:p w14:paraId="629546B9" w14:textId="77777777" w:rsidR="00CE63EB" w:rsidRDefault="00CE63EB" w:rsidP="00CE63EB">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3C7101C" w14:textId="77777777" w:rsidR="00CE63EB" w:rsidRDefault="00CE63EB" w:rsidP="00CE63EB">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C1C10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175F5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5B0999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0116A9"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CF454E"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2C178"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4BD15"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936BA14"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8D56E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A9F66"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1E59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1D46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D771C"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4D6F6056" w14:textId="77777777" w:rsidR="00CE63EB" w:rsidRDefault="00CE63EB" w:rsidP="00CE63EB">
            <w:pPr>
              <w:pStyle w:val="TAC"/>
              <w:keepNext w:val="0"/>
              <w:rPr>
                <w:rFonts w:eastAsia="Yu Mincho"/>
                <w:szCs w:val="18"/>
              </w:rPr>
            </w:pPr>
          </w:p>
        </w:tc>
      </w:tr>
      <w:tr w:rsidR="00CE63EB" w14:paraId="6337C772" w14:textId="77777777" w:rsidTr="00CE63EB">
        <w:trPr>
          <w:trHeight w:val="34"/>
          <w:jc w:val="center"/>
        </w:trPr>
        <w:tc>
          <w:tcPr>
            <w:tcW w:w="1648" w:type="dxa"/>
            <w:vMerge/>
            <w:tcBorders>
              <w:left w:val="single" w:sz="4" w:space="0" w:color="auto"/>
              <w:right w:val="single" w:sz="4" w:space="0" w:color="auto"/>
            </w:tcBorders>
            <w:vAlign w:val="center"/>
          </w:tcPr>
          <w:p w14:paraId="6CD55445"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4F0EDB31"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07FBD805"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AFCE6" w14:textId="77777777" w:rsidR="00CE63EB" w:rsidRDefault="00CE63EB" w:rsidP="00CE63E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4EF87"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C5DE11"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9E50BB7"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FF47A4"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66C487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456F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83C5B"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6A062F8"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201C43A"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8D18990"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39971E66"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5760BAA"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CAA6614"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01AE7B4" w14:textId="77777777" w:rsidR="00CE63EB" w:rsidRDefault="00CE63EB" w:rsidP="00CE63EB">
            <w:pPr>
              <w:pStyle w:val="TAC"/>
              <w:keepNext w:val="0"/>
              <w:rPr>
                <w:rFonts w:eastAsia="Yu Mincho"/>
                <w:szCs w:val="18"/>
              </w:rPr>
            </w:pPr>
          </w:p>
        </w:tc>
      </w:tr>
      <w:tr w:rsidR="00CE63EB" w14:paraId="480ADDB0" w14:textId="77777777" w:rsidTr="00CE63EB">
        <w:trPr>
          <w:trHeight w:val="34"/>
          <w:jc w:val="center"/>
        </w:trPr>
        <w:tc>
          <w:tcPr>
            <w:tcW w:w="1648" w:type="dxa"/>
            <w:vMerge/>
            <w:tcBorders>
              <w:left w:val="single" w:sz="4" w:space="0" w:color="auto"/>
              <w:right w:val="single" w:sz="4" w:space="0" w:color="auto"/>
            </w:tcBorders>
            <w:vAlign w:val="center"/>
          </w:tcPr>
          <w:p w14:paraId="6DEB3F32" w14:textId="77777777" w:rsidR="00CE63EB" w:rsidRDefault="00CE63EB" w:rsidP="00CE63EB">
            <w:pPr>
              <w:pStyle w:val="TAC"/>
              <w:rPr>
                <w:lang w:val="en-US" w:eastAsia="zh-CN"/>
              </w:rPr>
            </w:pPr>
          </w:p>
        </w:tc>
        <w:tc>
          <w:tcPr>
            <w:tcW w:w="1385" w:type="dxa"/>
            <w:vMerge/>
            <w:tcBorders>
              <w:left w:val="single" w:sz="4" w:space="0" w:color="auto"/>
              <w:right w:val="single" w:sz="4" w:space="0" w:color="auto"/>
            </w:tcBorders>
            <w:vAlign w:val="center"/>
          </w:tcPr>
          <w:p w14:paraId="74E458BF" w14:textId="77777777" w:rsidR="00CE63EB" w:rsidRDefault="00CE63EB" w:rsidP="00CE63EB">
            <w:pPr>
              <w:pStyle w:val="TAC"/>
              <w:rPr>
                <w:lang w:val="en-US" w:eastAsia="zh-CN"/>
              </w:rPr>
            </w:pPr>
          </w:p>
        </w:tc>
        <w:tc>
          <w:tcPr>
            <w:tcW w:w="671" w:type="dxa"/>
            <w:vMerge/>
            <w:tcBorders>
              <w:left w:val="single" w:sz="4" w:space="0" w:color="auto"/>
              <w:right w:val="single" w:sz="4" w:space="0" w:color="auto"/>
            </w:tcBorders>
            <w:vAlign w:val="center"/>
          </w:tcPr>
          <w:p w14:paraId="772D93B1" w14:textId="77777777" w:rsidR="00CE63EB" w:rsidRDefault="00CE63EB" w:rsidP="00CE63E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7D454" w14:textId="77777777" w:rsidR="00CE63EB" w:rsidRDefault="00CE63EB" w:rsidP="00CE63E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96B10" w14:textId="77777777" w:rsidR="00CE63EB" w:rsidRDefault="00CE63EB"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BD28C5" w14:textId="77777777" w:rsidR="00CE63EB" w:rsidRDefault="00CE63EB" w:rsidP="00CE63EB">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3D1CCE2"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ADC03C" w14:textId="77777777" w:rsidR="00CE63EB" w:rsidRDefault="00CE63EB" w:rsidP="00CE63EB">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B4983C"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118DA"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341FB"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FE70B6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DAD6AB9"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0E42229" w14:textId="77777777" w:rsidR="00CE63EB" w:rsidRDefault="00CE63EB"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0AFF4867"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E895229"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21D851" w14:textId="77777777" w:rsidR="00CE63EB" w:rsidRDefault="00CE63EB" w:rsidP="00CE63EB">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E748B25" w14:textId="77777777" w:rsidR="00CE63EB" w:rsidRDefault="00CE63EB" w:rsidP="00CE63EB">
            <w:pPr>
              <w:pStyle w:val="TAC"/>
              <w:keepNext w:val="0"/>
              <w:rPr>
                <w:rFonts w:eastAsia="Yu Mincho"/>
                <w:szCs w:val="18"/>
              </w:rPr>
            </w:pPr>
          </w:p>
        </w:tc>
      </w:tr>
      <w:tr w:rsidR="00CE63EB" w14:paraId="74CEEB9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E77B35" w14:textId="77777777" w:rsidR="00CE63EB" w:rsidRDefault="00CE63EB" w:rsidP="00CE63EB">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426E8B07" w14:textId="77777777" w:rsidR="00CE63EB" w:rsidRDefault="00CE63EB" w:rsidP="00CE63EB">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25D85F2A"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C79D01"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DF2BE6"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3C5D6"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96DD1"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6EB46"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CE27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93A8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856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8F4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78BF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0690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B031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4294C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53314C"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3970CB3" w14:textId="77777777" w:rsidR="00CE63EB" w:rsidRDefault="00CE63EB" w:rsidP="00CE63EB">
            <w:pPr>
              <w:pStyle w:val="TAC"/>
              <w:keepNext w:val="0"/>
              <w:rPr>
                <w:rFonts w:eastAsia="Yu Mincho"/>
                <w:szCs w:val="18"/>
              </w:rPr>
            </w:pPr>
            <w:r>
              <w:rPr>
                <w:rFonts w:eastAsia="Yu Mincho"/>
                <w:szCs w:val="18"/>
              </w:rPr>
              <w:t>0</w:t>
            </w:r>
          </w:p>
        </w:tc>
      </w:tr>
      <w:tr w:rsidR="00CE63EB" w14:paraId="04A81228" w14:textId="77777777" w:rsidTr="00CE63EB">
        <w:trPr>
          <w:trHeight w:val="34"/>
          <w:jc w:val="center"/>
        </w:trPr>
        <w:tc>
          <w:tcPr>
            <w:tcW w:w="1648" w:type="dxa"/>
            <w:vMerge/>
            <w:tcBorders>
              <w:left w:val="single" w:sz="4" w:space="0" w:color="auto"/>
              <w:right w:val="single" w:sz="4" w:space="0" w:color="auto"/>
            </w:tcBorders>
            <w:vAlign w:val="center"/>
          </w:tcPr>
          <w:p w14:paraId="413010E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04AE0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A943887"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4956B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90120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174D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BEFB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8EFC4"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2FE6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6AB3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2D86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B50A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3536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308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AD9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376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8C830B"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8C1FAD" w14:textId="77777777" w:rsidR="00CE63EB" w:rsidRDefault="00CE63EB" w:rsidP="00CE63EB">
            <w:pPr>
              <w:pStyle w:val="TAC"/>
              <w:keepNext w:val="0"/>
              <w:rPr>
                <w:rFonts w:eastAsia="Yu Mincho"/>
                <w:szCs w:val="18"/>
              </w:rPr>
            </w:pPr>
          </w:p>
        </w:tc>
      </w:tr>
      <w:tr w:rsidR="00CE63EB" w14:paraId="380C5A64" w14:textId="77777777" w:rsidTr="00CE63EB">
        <w:trPr>
          <w:trHeight w:val="34"/>
          <w:jc w:val="center"/>
        </w:trPr>
        <w:tc>
          <w:tcPr>
            <w:tcW w:w="1648" w:type="dxa"/>
            <w:vMerge/>
            <w:tcBorders>
              <w:left w:val="single" w:sz="4" w:space="0" w:color="auto"/>
              <w:right w:val="single" w:sz="4" w:space="0" w:color="auto"/>
            </w:tcBorders>
            <w:vAlign w:val="center"/>
          </w:tcPr>
          <w:p w14:paraId="3ECD47F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44FD5B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65C652F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691816"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CDB55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B3CB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19D2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6CB4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0D15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B9D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E6EC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D182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418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C2D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B396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6010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256D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1B36A7" w14:textId="77777777" w:rsidR="00CE63EB" w:rsidRDefault="00CE63EB" w:rsidP="00CE63EB">
            <w:pPr>
              <w:pStyle w:val="TAC"/>
              <w:keepNext w:val="0"/>
              <w:rPr>
                <w:rFonts w:eastAsia="Yu Mincho"/>
                <w:szCs w:val="18"/>
              </w:rPr>
            </w:pPr>
          </w:p>
        </w:tc>
      </w:tr>
      <w:tr w:rsidR="00CE63EB" w14:paraId="78105131" w14:textId="77777777" w:rsidTr="00CE63EB">
        <w:trPr>
          <w:trHeight w:val="34"/>
          <w:jc w:val="center"/>
        </w:trPr>
        <w:tc>
          <w:tcPr>
            <w:tcW w:w="1648" w:type="dxa"/>
            <w:vMerge/>
            <w:tcBorders>
              <w:left w:val="single" w:sz="4" w:space="0" w:color="auto"/>
              <w:right w:val="single" w:sz="4" w:space="0" w:color="auto"/>
            </w:tcBorders>
            <w:vAlign w:val="center"/>
          </w:tcPr>
          <w:p w14:paraId="4CF4913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5D747BA5"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58B84268" w14:textId="77777777" w:rsidR="00CE63EB" w:rsidRDefault="00CE63EB" w:rsidP="00CE63EB">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FD864FA"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A69274"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D387E"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D1723"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D59A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44D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AFF3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D0738"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AB21B"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F899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DCF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C63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1706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2B2A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3BAAB2" w14:textId="77777777" w:rsidR="00CE63EB" w:rsidRDefault="00CE63EB" w:rsidP="00CE63EB">
            <w:pPr>
              <w:pStyle w:val="TAC"/>
              <w:keepNext w:val="0"/>
              <w:rPr>
                <w:rFonts w:eastAsia="Yu Mincho"/>
                <w:szCs w:val="18"/>
              </w:rPr>
            </w:pPr>
          </w:p>
        </w:tc>
      </w:tr>
      <w:tr w:rsidR="00CE63EB" w14:paraId="65B8CB43" w14:textId="77777777" w:rsidTr="00CE63EB">
        <w:trPr>
          <w:trHeight w:val="34"/>
          <w:jc w:val="center"/>
        </w:trPr>
        <w:tc>
          <w:tcPr>
            <w:tcW w:w="1648" w:type="dxa"/>
            <w:vMerge/>
            <w:tcBorders>
              <w:left w:val="single" w:sz="4" w:space="0" w:color="auto"/>
              <w:right w:val="single" w:sz="4" w:space="0" w:color="auto"/>
            </w:tcBorders>
            <w:vAlign w:val="center"/>
          </w:tcPr>
          <w:p w14:paraId="2507BF8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54BB2A0"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410856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D9D199"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4AC1FB"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00AD7F"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CCFE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FD66A"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154A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99B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E4E3F"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C9F8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0D34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772AA"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6AC10"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03C68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3949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C82824" w14:textId="77777777" w:rsidR="00CE63EB" w:rsidRDefault="00CE63EB" w:rsidP="00CE63EB">
            <w:pPr>
              <w:pStyle w:val="TAC"/>
              <w:keepNext w:val="0"/>
              <w:rPr>
                <w:rFonts w:eastAsia="Yu Mincho"/>
                <w:szCs w:val="18"/>
              </w:rPr>
            </w:pPr>
          </w:p>
        </w:tc>
      </w:tr>
      <w:tr w:rsidR="00CE63EB" w14:paraId="0EF89A9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D5AAF8A"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0D380C"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2BE20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AECD3"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AC430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943E5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29089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B7966"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D112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7C98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A2683"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468D2"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63C98"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F7A3F" w14:textId="77777777" w:rsidR="00CE63EB" w:rsidRDefault="00CE63EB" w:rsidP="00CE63EB">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61936F" w14:textId="77777777" w:rsidR="00CE63EB" w:rsidRDefault="00CE63EB" w:rsidP="00CE63EB">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061ED4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8A29F"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E381D6" w14:textId="77777777" w:rsidR="00CE63EB" w:rsidRDefault="00CE63EB" w:rsidP="00CE63EB">
            <w:pPr>
              <w:pStyle w:val="TAC"/>
              <w:keepNext w:val="0"/>
              <w:rPr>
                <w:rFonts w:eastAsia="Yu Mincho"/>
                <w:szCs w:val="18"/>
              </w:rPr>
            </w:pPr>
          </w:p>
        </w:tc>
      </w:tr>
      <w:tr w:rsidR="00CE63EB" w14:paraId="18115E5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24EDD34" w14:textId="77777777" w:rsidR="00CE63EB" w:rsidRDefault="00CE63EB" w:rsidP="00CE63EB">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568911FE" w14:textId="77777777" w:rsidR="00CE63EB" w:rsidRDefault="00CE63EB" w:rsidP="00CE63EB">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3843216" w14:textId="77777777" w:rsidR="00CE63EB" w:rsidRDefault="00CE63EB" w:rsidP="00CE63EB">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18256A6" w14:textId="77777777" w:rsidR="00CE63EB" w:rsidRDefault="00CE63EB" w:rsidP="00CE63EB">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0430448"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8202B"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6B537"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2BD2B"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011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33D9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DB9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2AA4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A65F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B6933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A80B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67ECB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18106"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EF9AC6" w14:textId="77777777" w:rsidR="00CE63EB" w:rsidRDefault="00CE63EB" w:rsidP="00CE63EB">
            <w:pPr>
              <w:pStyle w:val="TAC"/>
              <w:keepNext w:val="0"/>
              <w:rPr>
                <w:rFonts w:eastAsia="Yu Mincho"/>
                <w:szCs w:val="18"/>
              </w:rPr>
            </w:pPr>
            <w:r>
              <w:rPr>
                <w:rFonts w:eastAsia="Yu Mincho"/>
                <w:szCs w:val="18"/>
              </w:rPr>
              <w:t>0</w:t>
            </w:r>
          </w:p>
        </w:tc>
      </w:tr>
      <w:tr w:rsidR="00CE63EB" w14:paraId="6072ABFA" w14:textId="77777777" w:rsidTr="00CE63EB">
        <w:trPr>
          <w:trHeight w:val="34"/>
          <w:jc w:val="center"/>
        </w:trPr>
        <w:tc>
          <w:tcPr>
            <w:tcW w:w="1648" w:type="dxa"/>
            <w:vMerge/>
            <w:tcBorders>
              <w:left w:val="single" w:sz="4" w:space="0" w:color="auto"/>
              <w:right w:val="single" w:sz="4" w:space="0" w:color="auto"/>
            </w:tcBorders>
            <w:vAlign w:val="center"/>
          </w:tcPr>
          <w:p w14:paraId="6D5E1E14"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EB4CE9D"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96745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FE72E" w14:textId="77777777" w:rsidR="00CE63EB" w:rsidRDefault="00CE63EB" w:rsidP="00CE63EB">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384BCE1"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4EF687"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547D5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A87B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662E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C504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1F1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1B6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338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8A97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8ACC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4292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0C14BE"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46064" w14:textId="77777777" w:rsidR="00CE63EB" w:rsidRDefault="00CE63EB" w:rsidP="00CE63EB">
            <w:pPr>
              <w:pStyle w:val="TAC"/>
              <w:keepNext w:val="0"/>
              <w:rPr>
                <w:rFonts w:eastAsia="Yu Mincho"/>
                <w:szCs w:val="18"/>
              </w:rPr>
            </w:pPr>
          </w:p>
        </w:tc>
      </w:tr>
      <w:tr w:rsidR="00CE63EB" w14:paraId="5451A595" w14:textId="77777777" w:rsidTr="00CE63EB">
        <w:trPr>
          <w:trHeight w:val="34"/>
          <w:jc w:val="center"/>
        </w:trPr>
        <w:tc>
          <w:tcPr>
            <w:tcW w:w="1648" w:type="dxa"/>
            <w:vMerge/>
            <w:tcBorders>
              <w:left w:val="single" w:sz="4" w:space="0" w:color="auto"/>
              <w:right w:val="single" w:sz="4" w:space="0" w:color="auto"/>
            </w:tcBorders>
            <w:vAlign w:val="center"/>
          </w:tcPr>
          <w:p w14:paraId="2A3C72E2"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101281"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FA2C6D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B3EA9E" w14:textId="77777777" w:rsidR="00CE63EB" w:rsidRDefault="00CE63EB" w:rsidP="00CE63EB">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B3CA38A"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5AAD7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C866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C88F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9F2F0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B8AC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8352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C2E3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53F3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799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80A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41ED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8FDE0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453D69" w14:textId="77777777" w:rsidR="00CE63EB" w:rsidRDefault="00CE63EB" w:rsidP="00CE63EB">
            <w:pPr>
              <w:pStyle w:val="TAC"/>
              <w:keepNext w:val="0"/>
              <w:rPr>
                <w:rFonts w:eastAsia="Yu Mincho"/>
                <w:szCs w:val="18"/>
              </w:rPr>
            </w:pPr>
          </w:p>
        </w:tc>
      </w:tr>
      <w:tr w:rsidR="00CE63EB" w14:paraId="0844CCBA" w14:textId="77777777" w:rsidTr="00CE63EB">
        <w:trPr>
          <w:trHeight w:val="34"/>
          <w:jc w:val="center"/>
        </w:trPr>
        <w:tc>
          <w:tcPr>
            <w:tcW w:w="1648" w:type="dxa"/>
            <w:vMerge/>
            <w:tcBorders>
              <w:left w:val="single" w:sz="4" w:space="0" w:color="auto"/>
              <w:right w:val="single" w:sz="4" w:space="0" w:color="auto"/>
            </w:tcBorders>
            <w:vAlign w:val="center"/>
          </w:tcPr>
          <w:p w14:paraId="5B4A270F"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46C953CC"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34A0A1C9" w14:textId="77777777" w:rsidR="00CE63EB" w:rsidRDefault="00CE63EB" w:rsidP="00CE63EB">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16B6C59"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1283B04"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CFA7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29F2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033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270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4F71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8F35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D43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7E4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5EE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307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72AD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40F30"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779966" w14:textId="77777777" w:rsidR="00CE63EB" w:rsidRDefault="00CE63EB" w:rsidP="00CE63EB">
            <w:pPr>
              <w:pStyle w:val="TAC"/>
              <w:keepNext w:val="0"/>
              <w:rPr>
                <w:rFonts w:eastAsia="Yu Mincho"/>
                <w:szCs w:val="18"/>
              </w:rPr>
            </w:pPr>
          </w:p>
        </w:tc>
      </w:tr>
      <w:tr w:rsidR="00CE63EB" w14:paraId="14D0BC52" w14:textId="77777777" w:rsidTr="00CE63EB">
        <w:trPr>
          <w:trHeight w:val="34"/>
          <w:jc w:val="center"/>
        </w:trPr>
        <w:tc>
          <w:tcPr>
            <w:tcW w:w="1648" w:type="dxa"/>
            <w:vMerge/>
            <w:tcBorders>
              <w:left w:val="single" w:sz="4" w:space="0" w:color="auto"/>
              <w:right w:val="single" w:sz="4" w:space="0" w:color="auto"/>
            </w:tcBorders>
            <w:vAlign w:val="center"/>
          </w:tcPr>
          <w:p w14:paraId="526EB9FC"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CE1DE2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0143D5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81C484"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45CBF3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2172F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4EFA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9FBA1"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7514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5684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D7BA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C863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4A9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485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3B2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F0C8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3DD4A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13D49F" w14:textId="77777777" w:rsidR="00CE63EB" w:rsidRDefault="00CE63EB" w:rsidP="00CE63EB">
            <w:pPr>
              <w:pStyle w:val="TAC"/>
              <w:keepNext w:val="0"/>
              <w:rPr>
                <w:rFonts w:eastAsia="Yu Mincho"/>
                <w:szCs w:val="18"/>
              </w:rPr>
            </w:pPr>
          </w:p>
        </w:tc>
      </w:tr>
      <w:tr w:rsidR="00CE63EB" w14:paraId="09056452"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6D54046"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E0F96E4"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1CA46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DB3199"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0A86E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E75C3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85D5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21D3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7807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7A1D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82AF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618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A8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127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21A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5DD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D64FD5" w14:textId="77777777" w:rsidR="00CE63EB" w:rsidRDefault="00CE63EB" w:rsidP="00CE63EB">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17DD7" w14:textId="77777777" w:rsidR="00CE63EB" w:rsidRDefault="00CE63EB" w:rsidP="00CE63EB">
            <w:pPr>
              <w:pStyle w:val="TAC"/>
              <w:keepNext w:val="0"/>
              <w:rPr>
                <w:rFonts w:eastAsia="Yu Mincho"/>
                <w:szCs w:val="18"/>
              </w:rPr>
            </w:pPr>
          </w:p>
        </w:tc>
      </w:tr>
      <w:tr w:rsidR="00CE63EB" w14:paraId="02AAF363"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EE64EA5" w14:textId="77777777" w:rsidR="00CE63EB" w:rsidRDefault="00CE63EB" w:rsidP="00CE63EB">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5463D3E7" w14:textId="77777777" w:rsidR="00CE63EB" w:rsidRDefault="00CE63EB" w:rsidP="00CE63EB">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4C51518" w14:textId="77777777" w:rsidR="00CE63EB" w:rsidRDefault="00CE63EB" w:rsidP="00CE63EB">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C6FAD4"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91914C"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7FFB3C"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5F27A"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42FAE"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5D55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64E1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F6A6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1D0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022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B0C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1BDE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F59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D121F0"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0FBBF7" w14:textId="77777777" w:rsidR="00CE63EB" w:rsidRDefault="00CE63EB" w:rsidP="00CE63EB">
            <w:pPr>
              <w:pStyle w:val="TAC"/>
              <w:keepNext w:val="0"/>
              <w:rPr>
                <w:szCs w:val="18"/>
                <w:lang w:val="en-US" w:eastAsia="zh-CN"/>
              </w:rPr>
            </w:pPr>
            <w:r>
              <w:rPr>
                <w:rFonts w:hint="eastAsia"/>
                <w:szCs w:val="18"/>
                <w:lang w:val="en-US" w:eastAsia="zh-CN"/>
              </w:rPr>
              <w:t>1</w:t>
            </w:r>
          </w:p>
        </w:tc>
      </w:tr>
      <w:tr w:rsidR="00CE63EB" w14:paraId="4FE5250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7347CBCB"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46218BF"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25C1474"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98168"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362F6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533E0"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3D2DB"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CFFC7"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D39C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61E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DE5C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5ED5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7F3D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B035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C4D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5E91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C0473"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339B99" w14:textId="77777777" w:rsidR="00CE63EB" w:rsidRDefault="00CE63EB" w:rsidP="00CE63EB">
            <w:pPr>
              <w:pStyle w:val="TAC"/>
              <w:keepNext w:val="0"/>
              <w:rPr>
                <w:rFonts w:eastAsia="Yu Mincho"/>
                <w:szCs w:val="18"/>
              </w:rPr>
            </w:pPr>
          </w:p>
        </w:tc>
      </w:tr>
      <w:tr w:rsidR="00CE63EB" w14:paraId="17A958A7"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4CA85B1"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8778C5B"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D50233F"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51DD3"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5FDE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5A16A8"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523E40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0A95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9CD6D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B5339"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E4660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A2C5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33E9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45FC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14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305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A65B9C"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54949" w14:textId="77777777" w:rsidR="00CE63EB" w:rsidRDefault="00CE63EB" w:rsidP="00CE63EB">
            <w:pPr>
              <w:pStyle w:val="TAC"/>
              <w:keepNext w:val="0"/>
              <w:rPr>
                <w:rFonts w:eastAsia="Yu Mincho"/>
                <w:szCs w:val="18"/>
              </w:rPr>
            </w:pPr>
          </w:p>
        </w:tc>
      </w:tr>
      <w:tr w:rsidR="00CE63EB" w14:paraId="18D918B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6BABE0E"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1A128D" w14:textId="77777777" w:rsidR="00CE63EB" w:rsidRDefault="00CE63EB" w:rsidP="00CE63EB">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6446818A" w14:textId="77777777" w:rsidR="00CE63EB" w:rsidRDefault="00CE63EB" w:rsidP="00CE63EB">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E46E8F"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72659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F9B89"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E963C"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64FDF"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2C9D9"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7764746"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9202C"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414BF"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4CB84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674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7A4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3905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E59AB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6C7BDF" w14:textId="77777777" w:rsidR="00CE63EB" w:rsidRDefault="00CE63EB" w:rsidP="00CE63EB">
            <w:pPr>
              <w:pStyle w:val="TAC"/>
              <w:keepNext w:val="0"/>
              <w:rPr>
                <w:rFonts w:eastAsia="Yu Mincho"/>
                <w:szCs w:val="18"/>
              </w:rPr>
            </w:pPr>
          </w:p>
        </w:tc>
      </w:tr>
      <w:tr w:rsidR="00CE63EB" w14:paraId="41638F3E"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B960450"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530571E"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4A8ADC82"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536C"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9F3B2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AD8770"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18AC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521B8"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B89C0"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B078E6"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AC37C"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A1ACE"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311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32BF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ACC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31F4D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B14F5"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AAFB299" w14:textId="77777777" w:rsidR="00CE63EB" w:rsidRDefault="00CE63EB" w:rsidP="00CE63EB">
            <w:pPr>
              <w:pStyle w:val="TAC"/>
              <w:keepNext w:val="0"/>
              <w:rPr>
                <w:rFonts w:eastAsia="Yu Mincho"/>
                <w:szCs w:val="18"/>
              </w:rPr>
            </w:pPr>
          </w:p>
        </w:tc>
      </w:tr>
      <w:tr w:rsidR="00CE63EB" w14:paraId="010E073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37B1A83" w14:textId="77777777" w:rsidR="00CE63EB" w:rsidRDefault="00CE63EB" w:rsidP="00CE63EB">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4B4D706" w14:textId="77777777" w:rsidR="00CE63EB" w:rsidRDefault="00CE63EB" w:rsidP="00CE63EB">
            <w:pPr>
              <w:pStyle w:val="TAC"/>
              <w:keepNext w:val="0"/>
              <w:rPr>
                <w:lang w:val="en-US" w:eastAsia="zh-CN"/>
              </w:rPr>
            </w:pPr>
          </w:p>
        </w:tc>
        <w:tc>
          <w:tcPr>
            <w:tcW w:w="671" w:type="dxa"/>
            <w:vMerge/>
            <w:tcBorders>
              <w:left w:val="single" w:sz="4" w:space="0" w:color="auto"/>
              <w:right w:val="single" w:sz="4" w:space="0" w:color="auto"/>
            </w:tcBorders>
            <w:vAlign w:val="center"/>
          </w:tcPr>
          <w:p w14:paraId="68A9ED4D" w14:textId="77777777" w:rsidR="00CE63EB" w:rsidRDefault="00CE63EB" w:rsidP="00CE63EB">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180EE"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BC2220"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75DC2B" w14:textId="77777777" w:rsidR="00CE63EB" w:rsidRDefault="00CE63EB" w:rsidP="00CE63EB">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C66D1"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129E2" w14:textId="77777777" w:rsidR="00CE63EB" w:rsidRDefault="00CE63EB" w:rsidP="00CE63EB">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0814A"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32CEAF2" w14:textId="77777777" w:rsidR="00CE63EB" w:rsidRDefault="00CE63EB" w:rsidP="00CE63EB">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E1185" w14:textId="77777777" w:rsidR="00CE63EB" w:rsidRDefault="00CE63EB" w:rsidP="00CE63EB">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2D95C" w14:textId="77777777" w:rsidR="00CE63EB" w:rsidRDefault="00CE63EB" w:rsidP="00CE63EB">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9612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21B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30A2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796E7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8F54B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B2FFD9" w14:textId="77777777" w:rsidR="00CE63EB" w:rsidRDefault="00CE63EB" w:rsidP="00CE63EB">
            <w:pPr>
              <w:pStyle w:val="TAC"/>
              <w:keepNext w:val="0"/>
              <w:rPr>
                <w:rFonts w:eastAsia="Yu Mincho"/>
                <w:szCs w:val="18"/>
              </w:rPr>
            </w:pPr>
          </w:p>
        </w:tc>
      </w:tr>
      <w:tr w:rsidR="00CE63EB" w14:paraId="55C6844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37AB97" w14:textId="77777777" w:rsidR="00CE63EB" w:rsidRDefault="00CE63EB" w:rsidP="00CE63EB">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7CBE74D4" w14:textId="77777777" w:rsidR="00CE63EB" w:rsidRDefault="00CE63EB" w:rsidP="00CE63EB">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194DE78"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7275D9D"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F1677"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DC98B"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9AC25"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C854"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B23E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CD8D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68E7C"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950C9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15CD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294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B4F0E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B481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9FA64"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E7AC36" w14:textId="77777777" w:rsidR="00CE63EB" w:rsidRDefault="00CE63EB" w:rsidP="00CE63EB">
            <w:pPr>
              <w:pStyle w:val="TAC"/>
              <w:keepNext w:val="0"/>
              <w:rPr>
                <w:rFonts w:eastAsia="Yu Mincho"/>
                <w:szCs w:val="18"/>
              </w:rPr>
            </w:pPr>
            <w:r>
              <w:rPr>
                <w:rFonts w:eastAsia="Yu Mincho"/>
                <w:szCs w:val="18"/>
              </w:rPr>
              <w:t>0</w:t>
            </w:r>
          </w:p>
        </w:tc>
      </w:tr>
      <w:tr w:rsidR="00CE63EB" w14:paraId="508415DE" w14:textId="77777777" w:rsidTr="00CE63EB">
        <w:trPr>
          <w:trHeight w:val="34"/>
          <w:jc w:val="center"/>
        </w:trPr>
        <w:tc>
          <w:tcPr>
            <w:tcW w:w="1648" w:type="dxa"/>
            <w:vMerge/>
            <w:tcBorders>
              <w:left w:val="single" w:sz="4" w:space="0" w:color="auto"/>
              <w:right w:val="single" w:sz="4" w:space="0" w:color="auto"/>
            </w:tcBorders>
            <w:vAlign w:val="center"/>
          </w:tcPr>
          <w:p w14:paraId="3BCEABB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29F0765"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9EB54B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1E55C3"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CD03CA"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173015"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C44FC"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4999"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7221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385F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7A31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283F9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D1B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45FC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A44A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9B1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264A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3D6CCE" w14:textId="77777777" w:rsidR="00CE63EB" w:rsidRDefault="00CE63EB" w:rsidP="00CE63EB">
            <w:pPr>
              <w:pStyle w:val="TAC"/>
              <w:keepNext w:val="0"/>
              <w:rPr>
                <w:rFonts w:eastAsia="Yu Mincho"/>
                <w:szCs w:val="18"/>
              </w:rPr>
            </w:pPr>
          </w:p>
        </w:tc>
      </w:tr>
      <w:tr w:rsidR="00CE63EB" w14:paraId="7BE8E3BD" w14:textId="77777777" w:rsidTr="00CE63EB">
        <w:trPr>
          <w:trHeight w:val="34"/>
          <w:jc w:val="center"/>
        </w:trPr>
        <w:tc>
          <w:tcPr>
            <w:tcW w:w="1648" w:type="dxa"/>
            <w:vMerge/>
            <w:tcBorders>
              <w:left w:val="single" w:sz="4" w:space="0" w:color="auto"/>
              <w:right w:val="single" w:sz="4" w:space="0" w:color="auto"/>
            </w:tcBorders>
            <w:vAlign w:val="center"/>
          </w:tcPr>
          <w:p w14:paraId="7647C96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B055F03"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81AC8B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93BB8D"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8ECF3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B127C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500E9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C255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0A7A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CD5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02C8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87E4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101D0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35EC0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CD6F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C0407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76C510"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72E5DB" w14:textId="77777777" w:rsidR="00CE63EB" w:rsidRDefault="00CE63EB" w:rsidP="00CE63EB">
            <w:pPr>
              <w:pStyle w:val="TAC"/>
              <w:keepNext w:val="0"/>
              <w:rPr>
                <w:rFonts w:eastAsia="Yu Mincho"/>
                <w:szCs w:val="18"/>
              </w:rPr>
            </w:pPr>
          </w:p>
        </w:tc>
      </w:tr>
      <w:tr w:rsidR="00CE63EB" w14:paraId="3A04D891" w14:textId="77777777" w:rsidTr="00CE63EB">
        <w:trPr>
          <w:trHeight w:val="34"/>
          <w:jc w:val="center"/>
        </w:trPr>
        <w:tc>
          <w:tcPr>
            <w:tcW w:w="1648" w:type="dxa"/>
            <w:vMerge/>
            <w:tcBorders>
              <w:left w:val="single" w:sz="4" w:space="0" w:color="auto"/>
              <w:right w:val="single" w:sz="4" w:space="0" w:color="auto"/>
            </w:tcBorders>
            <w:vAlign w:val="center"/>
          </w:tcPr>
          <w:p w14:paraId="3075BA0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F6F703F" w14:textId="77777777" w:rsidR="00CE63EB" w:rsidRDefault="00CE63EB" w:rsidP="00CE63EB">
            <w:pPr>
              <w:pStyle w:val="TAC"/>
              <w:keepNext w:val="0"/>
              <w:rPr>
                <w:lang w:val="en-US"/>
              </w:rPr>
            </w:pPr>
          </w:p>
        </w:tc>
        <w:tc>
          <w:tcPr>
            <w:tcW w:w="671" w:type="dxa"/>
            <w:vMerge w:val="restart"/>
            <w:tcBorders>
              <w:left w:val="single" w:sz="4" w:space="0" w:color="auto"/>
              <w:right w:val="single" w:sz="4" w:space="0" w:color="auto"/>
            </w:tcBorders>
            <w:vAlign w:val="center"/>
          </w:tcPr>
          <w:p w14:paraId="6131ED76" w14:textId="77777777" w:rsidR="00CE63EB" w:rsidRDefault="00CE63EB" w:rsidP="00CE63EB">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36FBA22" w14:textId="77777777" w:rsidR="00CE63EB" w:rsidRDefault="00CE63EB" w:rsidP="00CE63EB">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448445"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92FD57"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DEE3E"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97726"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CB03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2004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B1A81F"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B583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3531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6E2B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45102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A6BE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5B84B7"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FF58F8" w14:textId="77777777" w:rsidR="00CE63EB" w:rsidRDefault="00CE63EB" w:rsidP="00CE63EB">
            <w:pPr>
              <w:pStyle w:val="TAC"/>
              <w:keepNext w:val="0"/>
              <w:rPr>
                <w:rFonts w:eastAsia="Yu Mincho"/>
                <w:szCs w:val="18"/>
              </w:rPr>
            </w:pPr>
          </w:p>
        </w:tc>
      </w:tr>
      <w:tr w:rsidR="00CE63EB" w14:paraId="4F8BDD01" w14:textId="77777777" w:rsidTr="00CE63EB">
        <w:trPr>
          <w:trHeight w:val="34"/>
          <w:jc w:val="center"/>
        </w:trPr>
        <w:tc>
          <w:tcPr>
            <w:tcW w:w="1648" w:type="dxa"/>
            <w:vMerge/>
            <w:tcBorders>
              <w:left w:val="single" w:sz="4" w:space="0" w:color="auto"/>
              <w:right w:val="single" w:sz="4" w:space="0" w:color="auto"/>
            </w:tcBorders>
            <w:vAlign w:val="center"/>
          </w:tcPr>
          <w:p w14:paraId="66F50E89"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23B922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261FF9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60FA8" w14:textId="77777777" w:rsidR="00CE63EB" w:rsidRDefault="00CE63EB" w:rsidP="00CE63EB">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E3596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EA89AE"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B0C54E"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E2D29"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740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141D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78609"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7DD23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5BA95"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03A79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4228CC"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5123F020"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FE98B" w14:textId="77777777" w:rsidR="00CE63EB" w:rsidRDefault="00CE63EB" w:rsidP="00CE63EB">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5F6F653E" w14:textId="77777777" w:rsidR="00CE63EB" w:rsidRDefault="00CE63EB" w:rsidP="00CE63EB">
            <w:pPr>
              <w:pStyle w:val="TAC"/>
              <w:keepNext w:val="0"/>
              <w:rPr>
                <w:rFonts w:eastAsia="Yu Mincho"/>
                <w:szCs w:val="18"/>
              </w:rPr>
            </w:pPr>
          </w:p>
        </w:tc>
      </w:tr>
      <w:tr w:rsidR="00CE63EB" w14:paraId="08CDAA9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3AA5544"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895ECBD"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A8031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8BBA6A" w14:textId="77777777" w:rsidR="00CE63EB" w:rsidRDefault="00CE63EB" w:rsidP="00CE63EB">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7B304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F8D1DC"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97E79A"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CAA08"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3B96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C0BE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420100"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D338A"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F2D77"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023A4"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043CB2" w14:textId="77777777" w:rsidR="00CE63EB" w:rsidRDefault="00CE63EB" w:rsidP="00CE63EB">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599944A4" w14:textId="77777777" w:rsidR="00CE63EB" w:rsidRDefault="00CE63EB" w:rsidP="00CE63EB">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B2875" w14:textId="77777777" w:rsidR="00CE63EB" w:rsidRDefault="00CE63EB" w:rsidP="00CE63EB">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437C0B63" w14:textId="77777777" w:rsidR="00CE63EB" w:rsidRDefault="00CE63EB" w:rsidP="00CE63EB">
            <w:pPr>
              <w:pStyle w:val="TAC"/>
              <w:keepNext w:val="0"/>
              <w:rPr>
                <w:rFonts w:eastAsia="Yu Mincho"/>
                <w:szCs w:val="18"/>
              </w:rPr>
            </w:pPr>
          </w:p>
        </w:tc>
      </w:tr>
      <w:tr w:rsidR="00CE63EB" w14:paraId="3EB77120" w14:textId="77777777" w:rsidTr="00CE63EB">
        <w:trPr>
          <w:trHeight w:val="34"/>
          <w:jc w:val="center"/>
        </w:trPr>
        <w:tc>
          <w:tcPr>
            <w:tcW w:w="1648" w:type="dxa"/>
            <w:vMerge w:val="restart"/>
            <w:tcBorders>
              <w:left w:val="single" w:sz="4" w:space="0" w:color="auto"/>
              <w:right w:val="single" w:sz="4" w:space="0" w:color="auto"/>
            </w:tcBorders>
            <w:vAlign w:val="center"/>
          </w:tcPr>
          <w:p w14:paraId="5516EDC0" w14:textId="77777777" w:rsidR="00CE63EB" w:rsidRDefault="00CE63EB" w:rsidP="00CE63EB">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6BABB8BD" w14:textId="77777777" w:rsidR="00CE63EB" w:rsidRDefault="00CE63EB" w:rsidP="00CE63EB">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5DB0A45" w14:textId="77777777" w:rsidR="00CE63EB" w:rsidRDefault="00CE63EB" w:rsidP="00CE63EB">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F25CA37"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CB6EF4"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C71B7" w14:textId="77777777" w:rsidR="00CE63EB" w:rsidRDefault="00CE63EB" w:rsidP="00CE63EB">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429D"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3F4C"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C44A4"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20EF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5B75B"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5807C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2F68E2"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D78F26"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B97F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21E5E6"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B7D9C79" w14:textId="77777777" w:rsidR="00CE63EB" w:rsidRDefault="00CE63EB" w:rsidP="00CE63EB">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CE8815C" w14:textId="77777777" w:rsidR="00CE63EB" w:rsidRDefault="00CE63EB" w:rsidP="00CE63EB">
            <w:pPr>
              <w:pStyle w:val="TAC"/>
              <w:keepNext w:val="0"/>
              <w:rPr>
                <w:rFonts w:eastAsia="Yu Mincho"/>
                <w:szCs w:val="18"/>
              </w:rPr>
            </w:pPr>
            <w:r>
              <w:rPr>
                <w:rFonts w:eastAsia="Yu Mincho"/>
                <w:szCs w:val="18"/>
              </w:rPr>
              <w:t>0</w:t>
            </w:r>
          </w:p>
        </w:tc>
      </w:tr>
      <w:tr w:rsidR="00CE63EB" w14:paraId="173DBAB4" w14:textId="77777777" w:rsidTr="00CE63EB">
        <w:trPr>
          <w:trHeight w:val="34"/>
          <w:jc w:val="center"/>
        </w:trPr>
        <w:tc>
          <w:tcPr>
            <w:tcW w:w="1648" w:type="dxa"/>
            <w:vMerge/>
            <w:tcBorders>
              <w:left w:val="single" w:sz="4" w:space="0" w:color="auto"/>
              <w:right w:val="single" w:sz="4" w:space="0" w:color="auto"/>
            </w:tcBorders>
            <w:vAlign w:val="center"/>
          </w:tcPr>
          <w:p w14:paraId="1E7BB623"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B072A9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CF8CBF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B509DC"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481BE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645F96" w14:textId="77777777" w:rsidR="00CE63EB" w:rsidRDefault="00CE63EB" w:rsidP="00CE63EB">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B3ED6F"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8A367"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1655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A441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27BF2"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99D419"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6A8D1D"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B456B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EB73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78916E"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E6FDC83" w14:textId="77777777" w:rsidR="00CE63EB" w:rsidRDefault="00CE63EB" w:rsidP="00CE63EB">
            <w:pPr>
              <w:pStyle w:val="TAC"/>
              <w:keepNext w:val="0"/>
              <w:rPr>
                <w:szCs w:val="18"/>
                <w:lang w:val="en-US"/>
              </w:rPr>
            </w:pPr>
          </w:p>
        </w:tc>
        <w:tc>
          <w:tcPr>
            <w:tcW w:w="1488" w:type="dxa"/>
            <w:vMerge/>
            <w:tcBorders>
              <w:left w:val="single" w:sz="4" w:space="0" w:color="auto"/>
              <w:right w:val="single" w:sz="4" w:space="0" w:color="auto"/>
            </w:tcBorders>
            <w:vAlign w:val="center"/>
          </w:tcPr>
          <w:p w14:paraId="346B663B" w14:textId="77777777" w:rsidR="00CE63EB" w:rsidRDefault="00CE63EB" w:rsidP="00CE63EB">
            <w:pPr>
              <w:pStyle w:val="TAC"/>
              <w:keepNext w:val="0"/>
              <w:rPr>
                <w:rFonts w:eastAsia="Yu Mincho"/>
                <w:szCs w:val="18"/>
              </w:rPr>
            </w:pPr>
          </w:p>
        </w:tc>
      </w:tr>
      <w:tr w:rsidR="00CE63EB" w14:paraId="30B34F11" w14:textId="77777777" w:rsidTr="00CE63EB">
        <w:trPr>
          <w:trHeight w:val="34"/>
          <w:jc w:val="center"/>
        </w:trPr>
        <w:tc>
          <w:tcPr>
            <w:tcW w:w="1648" w:type="dxa"/>
            <w:vMerge/>
            <w:tcBorders>
              <w:left w:val="single" w:sz="4" w:space="0" w:color="auto"/>
              <w:right w:val="single" w:sz="4" w:space="0" w:color="auto"/>
            </w:tcBorders>
            <w:vAlign w:val="center"/>
          </w:tcPr>
          <w:p w14:paraId="363059F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7F92D8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538B9A"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1F4F69"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365F63"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636B3"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9D53C8"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A408EE"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F7742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06A1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1DCDA"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626664"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FF0A4F"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3B3577"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7EFBFC" w14:textId="77777777" w:rsidR="00CE63EB" w:rsidRDefault="00CE63EB" w:rsidP="00CE63EB">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95BFA5" w14:textId="77777777" w:rsidR="00CE63EB" w:rsidRDefault="00CE63EB" w:rsidP="00CE63EB">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AE6199F" w14:textId="77777777" w:rsidR="00CE63EB" w:rsidRDefault="00CE63EB" w:rsidP="00CE63EB">
            <w:pPr>
              <w:pStyle w:val="TAC"/>
              <w:keepNext w:val="0"/>
              <w:rPr>
                <w:szCs w:val="18"/>
                <w:lang w:val="en-US"/>
              </w:rPr>
            </w:pPr>
          </w:p>
        </w:tc>
        <w:tc>
          <w:tcPr>
            <w:tcW w:w="1488" w:type="dxa"/>
            <w:vMerge/>
            <w:tcBorders>
              <w:left w:val="single" w:sz="4" w:space="0" w:color="auto"/>
              <w:right w:val="single" w:sz="4" w:space="0" w:color="auto"/>
            </w:tcBorders>
            <w:vAlign w:val="center"/>
          </w:tcPr>
          <w:p w14:paraId="2871CC31" w14:textId="77777777" w:rsidR="00CE63EB" w:rsidRDefault="00CE63EB" w:rsidP="00CE63EB">
            <w:pPr>
              <w:pStyle w:val="TAC"/>
              <w:keepNext w:val="0"/>
              <w:rPr>
                <w:rFonts w:eastAsia="Yu Mincho"/>
                <w:szCs w:val="18"/>
              </w:rPr>
            </w:pPr>
          </w:p>
        </w:tc>
      </w:tr>
      <w:tr w:rsidR="00CE63EB" w14:paraId="45292045"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9ECFBCA"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3847290"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BD3A8" w14:textId="77777777" w:rsidR="00CE63EB" w:rsidRDefault="00CE63EB" w:rsidP="00CE63EB">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B63A999" w14:textId="77777777" w:rsidR="00CE63EB" w:rsidRDefault="00CE63EB" w:rsidP="00CE63EB">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96E3D0E" w14:textId="77777777" w:rsidR="00CE63EB" w:rsidRDefault="00CE63EB" w:rsidP="00CE63EB">
            <w:pPr>
              <w:pStyle w:val="TAC"/>
              <w:keepNext w:val="0"/>
              <w:rPr>
                <w:rFonts w:eastAsia="Yu Mincho"/>
                <w:szCs w:val="18"/>
              </w:rPr>
            </w:pPr>
          </w:p>
        </w:tc>
      </w:tr>
      <w:tr w:rsidR="00CE63EB" w14:paraId="3F40CFDB"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C7DD45" w14:textId="77777777" w:rsidR="00CE63EB" w:rsidRDefault="00CE63EB" w:rsidP="00CE63EB">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F80709D" w14:textId="77777777" w:rsidR="00CE63EB" w:rsidRDefault="00CE63EB" w:rsidP="00CE63EB">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6D1AFE" w14:textId="77777777" w:rsidR="00CE63EB" w:rsidRDefault="00CE63EB" w:rsidP="00CE63EB">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4DB141BD"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433C3BB" w14:textId="77777777" w:rsidR="00CE63EB" w:rsidRDefault="00CE63EB" w:rsidP="00CE63EB">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8AF21"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368C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80B7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D88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560B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BE9E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AA11B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5C9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B87D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7621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B6A3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06B9F8"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19077B" w14:textId="77777777" w:rsidR="00CE63EB" w:rsidRDefault="00CE63EB" w:rsidP="00CE63EB">
            <w:pPr>
              <w:pStyle w:val="TAC"/>
              <w:keepNext w:val="0"/>
              <w:rPr>
                <w:rFonts w:eastAsia="Yu Mincho"/>
                <w:szCs w:val="18"/>
              </w:rPr>
            </w:pPr>
            <w:r>
              <w:rPr>
                <w:rFonts w:eastAsia="Yu Mincho"/>
                <w:szCs w:val="18"/>
              </w:rPr>
              <w:t>0</w:t>
            </w:r>
          </w:p>
        </w:tc>
      </w:tr>
      <w:tr w:rsidR="00CE63EB" w14:paraId="0975325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72CAB1"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D6C2B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F9AFB6"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E44"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A19A80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EE4E8"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B0A179"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F8F4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8551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3F81D"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25E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8BFC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1652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1227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3FEA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D523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6EF81"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EEE934" w14:textId="77777777" w:rsidR="00CE63EB" w:rsidRDefault="00CE63EB" w:rsidP="00CE63EB">
            <w:pPr>
              <w:pStyle w:val="TAC"/>
              <w:keepNext w:val="0"/>
              <w:rPr>
                <w:rFonts w:eastAsia="Yu Mincho"/>
                <w:szCs w:val="18"/>
              </w:rPr>
            </w:pPr>
          </w:p>
        </w:tc>
      </w:tr>
      <w:tr w:rsidR="00CE63EB" w14:paraId="44078B2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1984F4"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0E71D0"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31051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9C221D"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AD56A3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584B8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6061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51D0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A6E8C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E3C8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5773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A4C5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B8F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8A6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5535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BAE4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B0E40"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E8957" w14:textId="77777777" w:rsidR="00CE63EB" w:rsidRDefault="00CE63EB" w:rsidP="00CE63EB">
            <w:pPr>
              <w:pStyle w:val="TAC"/>
              <w:keepNext w:val="0"/>
              <w:rPr>
                <w:rFonts w:eastAsia="Yu Mincho"/>
                <w:szCs w:val="18"/>
              </w:rPr>
            </w:pPr>
          </w:p>
        </w:tc>
      </w:tr>
      <w:tr w:rsidR="00CE63EB" w14:paraId="6810DE9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7201A6"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B63D21"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5416B2" w14:textId="77777777" w:rsidR="00CE63EB" w:rsidRDefault="00CE63EB" w:rsidP="00CE63EB">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6F7803C"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FFF41E8"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03F6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CBE9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76F0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BC56A3"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469E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0AA93"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C9E7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75B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D058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3ADA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B3AA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6007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2BDED9" w14:textId="77777777" w:rsidR="00CE63EB" w:rsidRDefault="00CE63EB" w:rsidP="00CE63EB">
            <w:pPr>
              <w:pStyle w:val="TAC"/>
              <w:keepNext w:val="0"/>
              <w:rPr>
                <w:rFonts w:eastAsia="Yu Mincho"/>
                <w:szCs w:val="18"/>
              </w:rPr>
            </w:pPr>
          </w:p>
        </w:tc>
      </w:tr>
      <w:tr w:rsidR="00CE63EB" w14:paraId="281827C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38CDDB"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03E2A7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F0044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DFF01B"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70B0204"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C5934D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DBAD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642B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A5A8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B06E4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33CEF"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57DEE"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CFCE3"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FE59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8A07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C09A2C"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75284"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556533" w14:textId="77777777" w:rsidR="00CE63EB" w:rsidRDefault="00CE63EB" w:rsidP="00CE63EB">
            <w:pPr>
              <w:pStyle w:val="TAC"/>
              <w:keepNext w:val="0"/>
              <w:rPr>
                <w:rFonts w:eastAsia="Yu Mincho"/>
                <w:szCs w:val="18"/>
              </w:rPr>
            </w:pPr>
          </w:p>
        </w:tc>
      </w:tr>
      <w:tr w:rsidR="00CE63EB" w14:paraId="6A21DF5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BBA7E2"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245CB8"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05F3F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CD42B"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E14717A"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5238D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AD8E2"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F34F6"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F998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12D4C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970E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CC72C"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1D5D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5D13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79CE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9AD157"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DA969" w14:textId="77777777" w:rsidR="00CE63EB" w:rsidRDefault="00CE63EB" w:rsidP="00CE63EB">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38DA77" w14:textId="77777777" w:rsidR="00CE63EB" w:rsidRDefault="00CE63EB" w:rsidP="00CE63EB">
            <w:pPr>
              <w:pStyle w:val="TAC"/>
              <w:keepNext w:val="0"/>
              <w:rPr>
                <w:rFonts w:eastAsia="Yu Mincho"/>
                <w:szCs w:val="18"/>
              </w:rPr>
            </w:pPr>
          </w:p>
        </w:tc>
      </w:tr>
      <w:tr w:rsidR="00CE63EB" w14:paraId="4729470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822430" w14:textId="77777777" w:rsidR="00CE63EB" w:rsidRDefault="00CE63EB" w:rsidP="00CE63EB">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0BB30A86" w14:textId="77777777" w:rsidR="00CE63EB" w:rsidRDefault="00CE63EB" w:rsidP="00CE63EB">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6EA77C49" w14:textId="77777777" w:rsidR="00CE63EB" w:rsidRDefault="00CE63EB" w:rsidP="00CE63EB">
            <w:pPr>
              <w:pStyle w:val="BodyText"/>
              <w:spacing w:after="0"/>
              <w:jc w:val="center"/>
              <w:rPr>
                <w:lang w:val="en-US"/>
              </w:rPr>
            </w:pPr>
            <w:proofErr w:type="gramStart"/>
            <w:r>
              <w:rPr>
                <w:rFonts w:ascii="Arial" w:hAnsi="Arial" w:cs="Arial"/>
                <w:sz w:val="18"/>
                <w:szCs w:val="18"/>
                <w:lang w:val="fr-FR" w:eastAsia="zh-CN"/>
              </w:rPr>
              <w:t>n</w:t>
            </w:r>
            <w:proofErr w:type="gramEnd"/>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A57F2E8" w14:textId="77777777" w:rsidR="00CE63EB" w:rsidRDefault="00CE63EB" w:rsidP="00CE63EB">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0B0E87D3" w14:textId="77777777" w:rsidR="00CE63EB" w:rsidRDefault="00CE63EB" w:rsidP="00CE63EB">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D5F73"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A8A7"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9DB66"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28B8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FB2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F910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C1C6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B5B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B28D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AAF6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6C5A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A427B"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A55136"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54D65632" w14:textId="77777777" w:rsidTr="00CE63EB">
        <w:trPr>
          <w:trHeight w:val="34"/>
          <w:jc w:val="center"/>
        </w:trPr>
        <w:tc>
          <w:tcPr>
            <w:tcW w:w="1648" w:type="dxa"/>
            <w:vMerge/>
            <w:tcBorders>
              <w:left w:val="single" w:sz="4" w:space="0" w:color="auto"/>
              <w:right w:val="single" w:sz="4" w:space="0" w:color="auto"/>
            </w:tcBorders>
            <w:vAlign w:val="center"/>
          </w:tcPr>
          <w:p w14:paraId="1595C8A8"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2E3F9FF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E86C6B"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42CB9" w14:textId="77777777" w:rsidR="00CE63EB" w:rsidRDefault="00CE63EB" w:rsidP="00CE63EB">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0384859C" w14:textId="77777777" w:rsidR="00CE63EB" w:rsidRDefault="00CE63EB" w:rsidP="00CE63EB">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66154"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D09B13"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D9ED49" w14:textId="77777777" w:rsidR="00CE63EB" w:rsidRDefault="00CE63EB" w:rsidP="00CE63EB">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0EB0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44E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42CF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3D811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DC07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A9A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48B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B1E1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EF0AA"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C37117" w14:textId="77777777" w:rsidR="00CE63EB" w:rsidRDefault="00CE63EB" w:rsidP="00CE63EB">
            <w:pPr>
              <w:pStyle w:val="TAC"/>
              <w:keepNext w:val="0"/>
              <w:rPr>
                <w:rFonts w:eastAsia="Yu Mincho"/>
                <w:szCs w:val="18"/>
              </w:rPr>
            </w:pPr>
          </w:p>
        </w:tc>
      </w:tr>
      <w:tr w:rsidR="00CE63EB" w14:paraId="10F657F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3DB5AA02"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47F380"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58177" w14:textId="77777777" w:rsidR="00CE63EB" w:rsidRDefault="00CE63EB" w:rsidP="00CE63EB">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075497C3" w14:textId="77777777" w:rsidR="00CE63EB" w:rsidRDefault="00CE63EB" w:rsidP="00CE63EB">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34ECC09" w14:textId="77777777" w:rsidR="00CE63EB" w:rsidRDefault="00CE63EB" w:rsidP="00CE63EB">
            <w:pPr>
              <w:pStyle w:val="TAC"/>
              <w:keepNext w:val="0"/>
              <w:rPr>
                <w:rFonts w:eastAsia="Yu Mincho"/>
                <w:szCs w:val="18"/>
              </w:rPr>
            </w:pPr>
          </w:p>
        </w:tc>
      </w:tr>
      <w:tr w:rsidR="00CE63EB" w14:paraId="2A9E2DDC"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598E795" w14:textId="77777777" w:rsidR="00CE63EB" w:rsidRDefault="00CE63EB" w:rsidP="00CE63EB">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5F924F4" w14:textId="77777777" w:rsidR="00CE63EB" w:rsidRDefault="00CE63EB" w:rsidP="00CE63EB">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0B9F13" w14:textId="77777777" w:rsidR="00CE63EB" w:rsidRDefault="00CE63EB" w:rsidP="00CE63EB">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2E26E1A" w14:textId="77777777" w:rsidR="00CE63EB" w:rsidRDefault="00CE63EB" w:rsidP="00CE63EB">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3A698E3" w14:textId="77777777" w:rsidR="00CE63EB" w:rsidRDefault="00CE63EB" w:rsidP="00CE63EB">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41435"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803A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112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FD57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C580C"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A91D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9918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129F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792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B2B7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EBEA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9511BD"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1D67047" w14:textId="77777777" w:rsidR="00CE63EB" w:rsidRDefault="00CE63EB" w:rsidP="00CE63EB">
            <w:pPr>
              <w:pStyle w:val="TAC"/>
              <w:keepNext w:val="0"/>
              <w:rPr>
                <w:rFonts w:eastAsia="Yu Mincho"/>
                <w:szCs w:val="18"/>
              </w:rPr>
            </w:pPr>
            <w:r>
              <w:rPr>
                <w:rFonts w:eastAsia="Yu Mincho"/>
                <w:szCs w:val="18"/>
              </w:rPr>
              <w:t>0</w:t>
            </w:r>
          </w:p>
        </w:tc>
      </w:tr>
      <w:tr w:rsidR="00CE63EB" w14:paraId="73DED07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521123"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6838BE"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55A05E"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F64410"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A9DF4D9"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1D4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AC46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D38D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AB4B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3F9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B14B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6518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25F7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6282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E85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F487F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01FD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A2352E" w14:textId="77777777" w:rsidR="00CE63EB" w:rsidRDefault="00CE63EB" w:rsidP="00CE63EB">
            <w:pPr>
              <w:pStyle w:val="TAC"/>
              <w:keepNext w:val="0"/>
              <w:rPr>
                <w:rFonts w:eastAsia="Yu Mincho"/>
                <w:szCs w:val="18"/>
              </w:rPr>
            </w:pPr>
          </w:p>
        </w:tc>
      </w:tr>
      <w:tr w:rsidR="00CE63EB" w14:paraId="3EF0D87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F1671C"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0D8865"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661C1"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512BDC"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10C95C6"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ABAB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942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5F57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6BB62"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F80A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88A7E"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960A9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0543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A84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69B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D7C79"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DD1295"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1EDC28" w14:textId="77777777" w:rsidR="00CE63EB" w:rsidRDefault="00CE63EB" w:rsidP="00CE63EB">
            <w:pPr>
              <w:pStyle w:val="TAC"/>
              <w:keepNext w:val="0"/>
              <w:rPr>
                <w:rFonts w:eastAsia="Yu Mincho"/>
                <w:szCs w:val="18"/>
              </w:rPr>
            </w:pPr>
          </w:p>
        </w:tc>
      </w:tr>
      <w:tr w:rsidR="00CE63EB" w14:paraId="5064F7F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AC9F86"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70B929"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7C3FCB" w14:textId="77777777" w:rsidR="00CE63EB" w:rsidRDefault="00CE63EB" w:rsidP="00CE63EB">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5A85025" w14:textId="77777777" w:rsidR="00CE63EB" w:rsidRDefault="00CE63EB" w:rsidP="00CE63EB">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5178FF4"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A6EDE"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BEB5A"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0B815"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D60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A4ABA"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1762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F3D1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0783A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297E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950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A00CB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478BC"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8689D3D" w14:textId="77777777" w:rsidR="00CE63EB" w:rsidRDefault="00CE63EB" w:rsidP="00CE63EB">
            <w:pPr>
              <w:pStyle w:val="TAC"/>
              <w:keepNext w:val="0"/>
              <w:rPr>
                <w:rFonts w:eastAsia="Yu Mincho"/>
                <w:szCs w:val="18"/>
              </w:rPr>
            </w:pPr>
          </w:p>
        </w:tc>
      </w:tr>
      <w:tr w:rsidR="00CE63EB" w14:paraId="66F505E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8896AA"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08E7DA"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B365D9"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56EC88" w14:textId="77777777" w:rsidR="00CE63EB" w:rsidRDefault="00CE63EB" w:rsidP="00CE63EB">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5BCE7CF"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5D83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3FADD"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BBE10"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7341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7479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2BD9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9FC06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580B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EC8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EBE16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35D1A"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876DC3"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8A97F9" w14:textId="77777777" w:rsidR="00CE63EB" w:rsidRDefault="00CE63EB" w:rsidP="00CE63EB">
            <w:pPr>
              <w:pStyle w:val="TAC"/>
              <w:keepNext w:val="0"/>
              <w:rPr>
                <w:rFonts w:eastAsia="Yu Mincho"/>
                <w:szCs w:val="18"/>
              </w:rPr>
            </w:pPr>
          </w:p>
        </w:tc>
      </w:tr>
      <w:tr w:rsidR="00CE63EB" w14:paraId="2A75AD1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0F0053F" w14:textId="77777777" w:rsidR="00CE63EB" w:rsidRDefault="00CE63EB" w:rsidP="00CE63EB">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0620AB" w14:textId="77777777" w:rsidR="00CE63EB" w:rsidRDefault="00CE63EB" w:rsidP="00CE63EB">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2037B5"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05F0B2" w14:textId="77777777" w:rsidR="00CE63EB" w:rsidRDefault="00CE63EB" w:rsidP="00CE63EB">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6EFC39E"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04DE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97807"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E679B" w14:textId="77777777" w:rsidR="00CE63EB" w:rsidRDefault="00CE63EB" w:rsidP="00CE63EB">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96E9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4630E"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905E0"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32A8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37A2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2D0D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370D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6C0D84"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4F6A02" w14:textId="77777777" w:rsidR="00CE63EB" w:rsidRDefault="00CE63EB" w:rsidP="00CE63EB">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A2752B" w14:textId="77777777" w:rsidR="00CE63EB" w:rsidRDefault="00CE63EB" w:rsidP="00CE63EB">
            <w:pPr>
              <w:pStyle w:val="TAC"/>
              <w:keepNext w:val="0"/>
              <w:rPr>
                <w:rFonts w:eastAsia="Yu Mincho"/>
                <w:szCs w:val="18"/>
              </w:rPr>
            </w:pPr>
          </w:p>
        </w:tc>
      </w:tr>
      <w:tr w:rsidR="00CE63EB" w14:paraId="5090B0D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7D32B9" w14:textId="77777777" w:rsidR="00CE63EB" w:rsidRDefault="00CE63EB" w:rsidP="00CE63EB">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010FE357" w14:textId="77777777" w:rsidR="00CE63EB" w:rsidRDefault="00CE63EB" w:rsidP="00CE63EB">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9912518" w14:textId="77777777" w:rsidR="00CE63EB" w:rsidRDefault="00CE63EB" w:rsidP="00CE63EB">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048F52B"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F243B1"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BCBAB"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14E6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220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C30C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7226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F653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AAD7B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2F86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F53BD"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5C63D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6ECB0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70A869"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F99332"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133B2E85" w14:textId="77777777" w:rsidTr="00CE63EB">
        <w:trPr>
          <w:trHeight w:val="34"/>
          <w:jc w:val="center"/>
        </w:trPr>
        <w:tc>
          <w:tcPr>
            <w:tcW w:w="1648" w:type="dxa"/>
            <w:vMerge/>
            <w:tcBorders>
              <w:left w:val="single" w:sz="4" w:space="0" w:color="auto"/>
              <w:right w:val="single" w:sz="4" w:space="0" w:color="auto"/>
            </w:tcBorders>
            <w:vAlign w:val="center"/>
          </w:tcPr>
          <w:p w14:paraId="59DD137A"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11411454"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08B5884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3AA4C6"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D01F9D"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9A226"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AE7D0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F144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93A50"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EDF15"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12887"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CC5A5"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771580"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078B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3B43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56126"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ACA701"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8F8DAD" w14:textId="77777777" w:rsidR="00CE63EB" w:rsidRDefault="00CE63EB" w:rsidP="00CE63EB">
            <w:pPr>
              <w:pStyle w:val="TAC"/>
              <w:keepNext w:val="0"/>
              <w:rPr>
                <w:rFonts w:eastAsia="Yu Mincho"/>
                <w:szCs w:val="18"/>
              </w:rPr>
            </w:pPr>
          </w:p>
        </w:tc>
      </w:tr>
      <w:tr w:rsidR="00CE63EB" w14:paraId="169AA73D" w14:textId="77777777" w:rsidTr="00CE63EB">
        <w:trPr>
          <w:trHeight w:val="34"/>
          <w:jc w:val="center"/>
        </w:trPr>
        <w:tc>
          <w:tcPr>
            <w:tcW w:w="1648" w:type="dxa"/>
            <w:vMerge/>
            <w:tcBorders>
              <w:left w:val="single" w:sz="4" w:space="0" w:color="auto"/>
              <w:right w:val="single" w:sz="4" w:space="0" w:color="auto"/>
            </w:tcBorders>
            <w:vAlign w:val="center"/>
          </w:tcPr>
          <w:p w14:paraId="607463C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C24C3B9"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7588C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CAB16"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0C2357"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48ADB"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FF3F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FF1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7E57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AFAAB"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F564D"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DE9C4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DC3CF"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D8D4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1B5A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2D835"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D2B7D"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1A4A22" w14:textId="77777777" w:rsidR="00CE63EB" w:rsidRDefault="00CE63EB" w:rsidP="00CE63EB">
            <w:pPr>
              <w:pStyle w:val="TAC"/>
              <w:keepNext w:val="0"/>
              <w:rPr>
                <w:rFonts w:eastAsia="Yu Mincho"/>
                <w:szCs w:val="18"/>
              </w:rPr>
            </w:pPr>
          </w:p>
        </w:tc>
      </w:tr>
      <w:tr w:rsidR="00CE63EB" w14:paraId="7E2C345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60E7B11"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9425F3"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0AEE6" w14:textId="77777777" w:rsidR="00CE63EB" w:rsidRDefault="00CE63EB" w:rsidP="00CE63EB">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DC27C4F" w14:textId="4E1A3D37" w:rsidR="00CE63EB" w:rsidRDefault="00CE63EB" w:rsidP="00CE63EB">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9279280" w14:textId="77777777" w:rsidR="00CE63EB" w:rsidRDefault="00CE63EB" w:rsidP="00CE63EB">
            <w:pPr>
              <w:pStyle w:val="TAC"/>
              <w:keepNext w:val="0"/>
              <w:rPr>
                <w:rFonts w:eastAsia="Yu Mincho"/>
                <w:szCs w:val="18"/>
              </w:rPr>
            </w:pPr>
          </w:p>
        </w:tc>
      </w:tr>
      <w:tr w:rsidR="00CE63EB" w14:paraId="34026886"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E16AA4" w14:textId="77777777" w:rsidR="00CE63EB" w:rsidRDefault="00CE63EB" w:rsidP="00CE63EB">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62C4D87D" w14:textId="77777777" w:rsidR="00CE63EB" w:rsidRDefault="00CE63EB" w:rsidP="00CE63EB">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4B2151E" w14:textId="77777777" w:rsidR="00CE63EB" w:rsidRDefault="00CE63EB" w:rsidP="00CE63EB">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2EE0FFCF" w14:textId="77777777" w:rsidR="00CE63EB" w:rsidRDefault="00CE63EB" w:rsidP="00CE63EB">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26EDC" w14:textId="77777777" w:rsidR="00CE63EB" w:rsidRDefault="00CE63EB" w:rsidP="00CE63EB">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3AC6A"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9A24B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F61E3"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B2067"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6C836"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BB3AF"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5901E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B307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6F60DB"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395AA"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F16802"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2FF8FC" w14:textId="77777777" w:rsidR="00CE63EB" w:rsidRDefault="00CE63EB" w:rsidP="00CE63EB">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6F905F"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18A03756" w14:textId="77777777" w:rsidTr="00CE63EB">
        <w:trPr>
          <w:trHeight w:val="34"/>
          <w:jc w:val="center"/>
        </w:trPr>
        <w:tc>
          <w:tcPr>
            <w:tcW w:w="1648" w:type="dxa"/>
            <w:vMerge/>
            <w:tcBorders>
              <w:left w:val="single" w:sz="4" w:space="0" w:color="auto"/>
              <w:right w:val="single" w:sz="4" w:space="0" w:color="auto"/>
            </w:tcBorders>
            <w:vAlign w:val="center"/>
          </w:tcPr>
          <w:p w14:paraId="5B70B89E"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E675A5F"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2E02A13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F079E0" w14:textId="77777777" w:rsidR="00CE63EB" w:rsidRDefault="00CE63EB" w:rsidP="00CE63EB">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80629C"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3EB84" w14:textId="77777777" w:rsidR="00CE63EB" w:rsidRDefault="00CE63EB" w:rsidP="00CE63EB">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EEF8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91B29"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3E86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7C8EF"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4229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9EA876"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B1688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486BE"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2169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98A88"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4378F"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342C9D" w14:textId="77777777" w:rsidR="00CE63EB" w:rsidRDefault="00CE63EB" w:rsidP="00CE63EB">
            <w:pPr>
              <w:pStyle w:val="TAC"/>
              <w:keepNext w:val="0"/>
              <w:rPr>
                <w:rFonts w:eastAsia="Yu Mincho"/>
                <w:szCs w:val="18"/>
              </w:rPr>
            </w:pPr>
          </w:p>
        </w:tc>
      </w:tr>
      <w:tr w:rsidR="00CE63EB" w14:paraId="3014BA0B" w14:textId="77777777" w:rsidTr="00CE63EB">
        <w:trPr>
          <w:trHeight w:val="34"/>
          <w:jc w:val="center"/>
        </w:trPr>
        <w:tc>
          <w:tcPr>
            <w:tcW w:w="1648" w:type="dxa"/>
            <w:vMerge/>
            <w:tcBorders>
              <w:left w:val="single" w:sz="4" w:space="0" w:color="auto"/>
              <w:right w:val="single" w:sz="4" w:space="0" w:color="auto"/>
            </w:tcBorders>
            <w:vAlign w:val="center"/>
          </w:tcPr>
          <w:p w14:paraId="5577AFD7"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6BA19D86"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516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D8C5C8" w14:textId="77777777" w:rsidR="00CE63EB" w:rsidRDefault="00CE63EB" w:rsidP="00CE63EB">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286020" w14:textId="77777777" w:rsidR="00CE63EB" w:rsidRDefault="00CE63EB" w:rsidP="00CE63EB">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C76A1"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5FD182"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54BF4"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FC6C8"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992F1" w14:textId="77777777" w:rsidR="00CE63EB" w:rsidRDefault="00CE63EB" w:rsidP="00CE63EB">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6E870"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FF611"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FBACC"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E0F08"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8777" w14:textId="77777777" w:rsidR="00CE63EB" w:rsidRDefault="00CE63EB" w:rsidP="00CE63EB">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00A6E3" w14:textId="77777777" w:rsidR="00CE63EB" w:rsidRDefault="00CE63EB" w:rsidP="00CE63EB">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0F3752" w14:textId="77777777" w:rsidR="00CE63EB" w:rsidRDefault="00CE63EB" w:rsidP="00CE63EB">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CA0B00" w14:textId="77777777" w:rsidR="00CE63EB" w:rsidRDefault="00CE63EB" w:rsidP="00CE63EB">
            <w:pPr>
              <w:pStyle w:val="TAC"/>
              <w:keepNext w:val="0"/>
              <w:rPr>
                <w:rFonts w:eastAsia="Yu Mincho"/>
                <w:szCs w:val="18"/>
              </w:rPr>
            </w:pPr>
          </w:p>
        </w:tc>
      </w:tr>
      <w:tr w:rsidR="00CE63EB" w14:paraId="2F6D65C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63216EF"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AA6879E" w14:textId="77777777" w:rsidR="00CE63EB" w:rsidRDefault="00CE63EB" w:rsidP="00CE63EB">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1ADAC77" w14:textId="77777777" w:rsidR="00CE63EB" w:rsidRDefault="00CE63EB" w:rsidP="00CE63EB">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EBE1291" w14:textId="5FAB3A4D" w:rsidR="00CE63EB" w:rsidRDefault="00CE63EB" w:rsidP="00CE63EB">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CDB2D80" w14:textId="77777777" w:rsidR="00CE63EB" w:rsidRDefault="00CE63EB" w:rsidP="00CE63EB">
            <w:pPr>
              <w:pStyle w:val="TAC"/>
              <w:keepNext w:val="0"/>
              <w:rPr>
                <w:rFonts w:eastAsia="Yu Mincho"/>
                <w:szCs w:val="18"/>
              </w:rPr>
            </w:pPr>
          </w:p>
        </w:tc>
      </w:tr>
      <w:tr w:rsidR="00CE63EB" w14:paraId="2007A29D"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E5B0CD" w14:textId="77777777" w:rsidR="00CE63EB" w:rsidRDefault="00CE63EB" w:rsidP="00CE63EB">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0BC5C7A" w14:textId="77777777" w:rsidR="00CE63EB" w:rsidRDefault="00CE63EB" w:rsidP="00CE63EB">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5346A0C" w14:textId="77777777" w:rsidR="00CE63EB" w:rsidRDefault="00CE63EB" w:rsidP="00CE63EB">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6D50AE6" w14:textId="77777777" w:rsidR="00CE63EB" w:rsidRDefault="00CE63EB" w:rsidP="00CE63EB">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1010C5" w14:textId="77777777" w:rsidR="00CE63EB" w:rsidRDefault="00CE63EB" w:rsidP="00CE63EB">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008AC" w14:textId="77777777" w:rsidR="00CE63EB" w:rsidRDefault="00CE63EB" w:rsidP="00CE63EB">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95D5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DB41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17B4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B50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862E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808B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366E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F0FD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EC0B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C3BC4A"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B493C" w14:textId="77777777" w:rsidR="00CE63EB" w:rsidRDefault="00CE63EB" w:rsidP="00CE63EB">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D5616F" w14:textId="77777777" w:rsidR="00CE63EB" w:rsidRDefault="00CE63EB" w:rsidP="00CE63EB">
            <w:pPr>
              <w:pStyle w:val="TAC"/>
              <w:keepNext w:val="0"/>
              <w:rPr>
                <w:rFonts w:eastAsia="Yu Mincho"/>
                <w:szCs w:val="18"/>
              </w:rPr>
            </w:pPr>
            <w:r>
              <w:rPr>
                <w:rFonts w:hint="eastAsia"/>
                <w:szCs w:val="18"/>
                <w:lang w:val="en-US" w:eastAsia="zh-CN"/>
              </w:rPr>
              <w:t>0</w:t>
            </w:r>
          </w:p>
        </w:tc>
      </w:tr>
      <w:tr w:rsidR="00CE63EB" w14:paraId="737AAC87" w14:textId="77777777" w:rsidTr="00CE63EB">
        <w:trPr>
          <w:trHeight w:val="34"/>
          <w:jc w:val="center"/>
        </w:trPr>
        <w:tc>
          <w:tcPr>
            <w:tcW w:w="1648" w:type="dxa"/>
            <w:vMerge/>
            <w:tcBorders>
              <w:left w:val="single" w:sz="4" w:space="0" w:color="auto"/>
              <w:right w:val="single" w:sz="4" w:space="0" w:color="auto"/>
            </w:tcBorders>
            <w:vAlign w:val="center"/>
          </w:tcPr>
          <w:p w14:paraId="5FF618DB"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F246FC2"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33E05C64"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4525FF" w14:textId="77777777" w:rsidR="00CE63EB" w:rsidRDefault="00CE63EB" w:rsidP="00CE63EB">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CF6DEC"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8B8BE" w14:textId="77777777" w:rsidR="00CE63EB" w:rsidRDefault="00CE63EB" w:rsidP="00CE63EB">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945233"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4E0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9861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91451"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D2E9C"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81DF94"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B007E"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E9F7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7785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103D41"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AC16E"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CAB5222" w14:textId="77777777" w:rsidR="00CE63EB" w:rsidRDefault="00CE63EB" w:rsidP="00CE63EB">
            <w:pPr>
              <w:pStyle w:val="TAC"/>
              <w:keepNext w:val="0"/>
              <w:rPr>
                <w:rFonts w:eastAsia="Yu Mincho"/>
                <w:szCs w:val="18"/>
              </w:rPr>
            </w:pPr>
          </w:p>
        </w:tc>
      </w:tr>
      <w:tr w:rsidR="00CE63EB" w14:paraId="0AD5352B" w14:textId="77777777" w:rsidTr="00CE63EB">
        <w:trPr>
          <w:trHeight w:val="34"/>
          <w:jc w:val="center"/>
        </w:trPr>
        <w:tc>
          <w:tcPr>
            <w:tcW w:w="1648" w:type="dxa"/>
            <w:vMerge/>
            <w:tcBorders>
              <w:left w:val="single" w:sz="4" w:space="0" w:color="auto"/>
              <w:right w:val="single" w:sz="4" w:space="0" w:color="auto"/>
            </w:tcBorders>
            <w:vAlign w:val="center"/>
          </w:tcPr>
          <w:p w14:paraId="4439B080"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74350945"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1B1960D"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D63F7A" w14:textId="77777777" w:rsidR="00CE63EB" w:rsidRDefault="00CE63EB" w:rsidP="00CE63EB">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4DDB20"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DC301F"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ED26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A9BA7"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20E2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263974"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6C29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144EE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406A1"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F1AFD"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B473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79A49"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6E127"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8A847BF" w14:textId="77777777" w:rsidR="00CE63EB" w:rsidRDefault="00CE63EB" w:rsidP="00CE63EB">
            <w:pPr>
              <w:pStyle w:val="TAC"/>
              <w:keepNext w:val="0"/>
              <w:rPr>
                <w:rFonts w:eastAsia="Yu Mincho"/>
                <w:szCs w:val="18"/>
              </w:rPr>
            </w:pPr>
          </w:p>
        </w:tc>
      </w:tr>
      <w:tr w:rsidR="00CE63EB" w14:paraId="2F6A8774" w14:textId="77777777" w:rsidTr="00CE63EB">
        <w:trPr>
          <w:trHeight w:val="34"/>
          <w:jc w:val="center"/>
        </w:trPr>
        <w:tc>
          <w:tcPr>
            <w:tcW w:w="1648" w:type="dxa"/>
            <w:vMerge/>
            <w:tcBorders>
              <w:left w:val="single" w:sz="4" w:space="0" w:color="auto"/>
              <w:right w:val="single" w:sz="4" w:space="0" w:color="auto"/>
            </w:tcBorders>
            <w:vAlign w:val="center"/>
          </w:tcPr>
          <w:p w14:paraId="306570BD"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3EA2CC64" w14:textId="77777777" w:rsidR="00CE63EB" w:rsidRDefault="00CE63EB"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687E7FB" w14:textId="77777777" w:rsidR="00CE63EB" w:rsidRDefault="00CE63EB" w:rsidP="00CE63EB">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6DB3EE2" w14:textId="77777777" w:rsidR="00CE63EB" w:rsidRDefault="00CE63EB" w:rsidP="00CE63EB">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082E81" w14:textId="77777777" w:rsidR="00CE63EB" w:rsidRDefault="00CE63EB" w:rsidP="00CE63EB">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ECF2DE"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2DE6A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89"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52D8970"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EFE7263"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744F7"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D7B1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80682"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E8B4F"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326A0"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D8232"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8893D"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0205B12C" w14:textId="77777777" w:rsidR="00CE63EB" w:rsidRDefault="00CE63EB" w:rsidP="00CE63EB">
            <w:pPr>
              <w:pStyle w:val="TAC"/>
              <w:keepNext w:val="0"/>
              <w:rPr>
                <w:rFonts w:eastAsia="Yu Mincho"/>
                <w:szCs w:val="18"/>
              </w:rPr>
            </w:pPr>
          </w:p>
        </w:tc>
      </w:tr>
      <w:tr w:rsidR="00CE63EB" w14:paraId="05C0E381" w14:textId="77777777" w:rsidTr="00CE63EB">
        <w:trPr>
          <w:trHeight w:val="34"/>
          <w:jc w:val="center"/>
        </w:trPr>
        <w:tc>
          <w:tcPr>
            <w:tcW w:w="1648" w:type="dxa"/>
            <w:vMerge/>
            <w:tcBorders>
              <w:left w:val="single" w:sz="4" w:space="0" w:color="auto"/>
              <w:right w:val="single" w:sz="4" w:space="0" w:color="auto"/>
            </w:tcBorders>
            <w:vAlign w:val="center"/>
          </w:tcPr>
          <w:p w14:paraId="24DB35E6" w14:textId="77777777" w:rsidR="00CE63EB" w:rsidRDefault="00CE63EB" w:rsidP="00CE63EB">
            <w:pPr>
              <w:pStyle w:val="TAC"/>
              <w:keepNext w:val="0"/>
              <w:rPr>
                <w:lang w:eastAsia="zh-CN"/>
              </w:rPr>
            </w:pPr>
          </w:p>
        </w:tc>
        <w:tc>
          <w:tcPr>
            <w:tcW w:w="1385" w:type="dxa"/>
            <w:vMerge/>
            <w:tcBorders>
              <w:left w:val="single" w:sz="4" w:space="0" w:color="auto"/>
              <w:right w:val="single" w:sz="4" w:space="0" w:color="auto"/>
            </w:tcBorders>
            <w:vAlign w:val="center"/>
          </w:tcPr>
          <w:p w14:paraId="08AF9159" w14:textId="77777777" w:rsidR="00CE63EB" w:rsidRDefault="00CE63EB" w:rsidP="00CE63EB">
            <w:pPr>
              <w:pStyle w:val="TAC"/>
              <w:keepNext w:val="0"/>
              <w:rPr>
                <w:lang w:val="en-US"/>
              </w:rPr>
            </w:pPr>
          </w:p>
        </w:tc>
        <w:tc>
          <w:tcPr>
            <w:tcW w:w="671" w:type="dxa"/>
            <w:vMerge/>
            <w:tcBorders>
              <w:left w:val="single" w:sz="4" w:space="0" w:color="auto"/>
              <w:right w:val="single" w:sz="4" w:space="0" w:color="auto"/>
            </w:tcBorders>
            <w:vAlign w:val="center"/>
          </w:tcPr>
          <w:p w14:paraId="5267C02C"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4444B4" w14:textId="77777777" w:rsidR="00CE63EB" w:rsidRDefault="00CE63EB" w:rsidP="00CE63EB">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0C9CBB"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5AF2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7CBF90"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CDB5E0"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9C745EB"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CD1FF4B"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BF8E"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0863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A182A"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DECD5"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7E99"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6C778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2DFAB" w14:textId="77777777" w:rsidR="00CE63EB" w:rsidRDefault="00CE63EB" w:rsidP="00CE63EB">
            <w:pPr>
              <w:pStyle w:val="TAC"/>
              <w:rPr>
                <w:rFonts w:eastAsia="Yu Mincho"/>
                <w:szCs w:val="18"/>
              </w:rPr>
            </w:pPr>
          </w:p>
        </w:tc>
        <w:tc>
          <w:tcPr>
            <w:tcW w:w="1488" w:type="dxa"/>
            <w:vMerge/>
            <w:tcBorders>
              <w:left w:val="single" w:sz="4" w:space="0" w:color="auto"/>
              <w:right w:val="single" w:sz="4" w:space="0" w:color="auto"/>
            </w:tcBorders>
            <w:vAlign w:val="center"/>
          </w:tcPr>
          <w:p w14:paraId="10BB8A9A" w14:textId="77777777" w:rsidR="00CE63EB" w:rsidRDefault="00CE63EB" w:rsidP="00CE63EB">
            <w:pPr>
              <w:pStyle w:val="TAC"/>
              <w:keepNext w:val="0"/>
              <w:rPr>
                <w:rFonts w:eastAsia="Yu Mincho"/>
                <w:szCs w:val="18"/>
              </w:rPr>
            </w:pPr>
          </w:p>
        </w:tc>
      </w:tr>
      <w:tr w:rsidR="00CE63EB" w14:paraId="7F7122E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3E4901F" w14:textId="77777777" w:rsidR="00CE63EB" w:rsidRDefault="00CE63EB" w:rsidP="00CE63EB">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279E150" w14:textId="77777777" w:rsidR="00CE63EB" w:rsidRDefault="00CE63EB"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56AB2" w14:textId="77777777" w:rsidR="00CE63EB" w:rsidRDefault="00CE63EB"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9ADDB8" w14:textId="77777777" w:rsidR="00CE63EB" w:rsidRDefault="00CE63EB" w:rsidP="00CE63EB">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38CF63" w14:textId="77777777" w:rsidR="00CE63EB" w:rsidRDefault="00CE63EB" w:rsidP="00CE63EB">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8BFE3" w14:textId="77777777" w:rsidR="00CE63EB" w:rsidRDefault="00CE63EB" w:rsidP="00CE63EB">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16646C5" w14:textId="77777777" w:rsidR="00CE63EB" w:rsidRDefault="00CE63EB" w:rsidP="00CE63EB">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B5F590" w14:textId="77777777" w:rsidR="00CE63EB" w:rsidRDefault="00CE63EB" w:rsidP="00CE63EB">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E9A9B36" w14:textId="77777777" w:rsidR="00CE63EB" w:rsidRDefault="00CE63EB" w:rsidP="00CE63EB">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C4130DF" w14:textId="77777777" w:rsidR="00CE63EB" w:rsidRDefault="00CE63EB" w:rsidP="00CE63E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CB513"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BB807B"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CBBB7"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A047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A30C8" w14:textId="77777777" w:rsidR="00CE63EB" w:rsidRDefault="00CE63EB" w:rsidP="00CE63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E438B" w14:textId="77777777" w:rsidR="00CE63EB" w:rsidRDefault="00CE63EB" w:rsidP="00CE63E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21200" w14:textId="77777777" w:rsidR="00CE63EB" w:rsidRDefault="00CE63EB" w:rsidP="00CE63EB">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9A9500F" w14:textId="77777777" w:rsidR="00CE63EB" w:rsidRDefault="00CE63EB" w:rsidP="00CE63EB">
            <w:pPr>
              <w:pStyle w:val="TAC"/>
              <w:keepNext w:val="0"/>
              <w:rPr>
                <w:rFonts w:eastAsia="Yu Mincho"/>
                <w:szCs w:val="18"/>
              </w:rPr>
            </w:pPr>
          </w:p>
        </w:tc>
      </w:tr>
      <w:tr w:rsidR="00912A82" w14:paraId="30A59E7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255788C" w14:textId="77777777" w:rsidR="00912A82" w:rsidRDefault="00912A82" w:rsidP="00CE63EB">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13FE7159" w14:textId="77777777" w:rsidR="00912A82" w:rsidRDefault="00912A82" w:rsidP="00CE63EB">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234F18AF" w14:textId="77777777" w:rsidR="00912A82" w:rsidRDefault="00912A82" w:rsidP="00CE63EB">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2C72B1A4" w14:textId="77777777" w:rsidR="00912A82" w:rsidRDefault="00912A82" w:rsidP="00CE63EB">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159FAB"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B3AB7"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283EEC"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29F4D"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A63653"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7ED078"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0358E" w14:textId="77777777" w:rsidR="00912A82" w:rsidRDefault="00912A82"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E357A3"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A5D3E5"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BEBD33"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6D3288"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385F8D"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B67D62" w14:textId="77777777" w:rsidR="00912A82" w:rsidRDefault="00912A82" w:rsidP="00CE63EB">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2F51EA6" w14:textId="77777777" w:rsidR="00912A82" w:rsidRDefault="00912A82" w:rsidP="00CE63EB">
            <w:pPr>
              <w:pStyle w:val="TAC"/>
              <w:keepNext w:val="0"/>
              <w:rPr>
                <w:rFonts w:eastAsia="Yu Mincho"/>
                <w:szCs w:val="18"/>
              </w:rPr>
            </w:pPr>
            <w:r>
              <w:rPr>
                <w:rFonts w:hint="eastAsia"/>
                <w:szCs w:val="18"/>
                <w:lang w:val="en-US" w:eastAsia="zh-CN"/>
              </w:rPr>
              <w:t>0</w:t>
            </w:r>
          </w:p>
        </w:tc>
      </w:tr>
      <w:tr w:rsidR="00912A82" w14:paraId="76E27897" w14:textId="77777777" w:rsidTr="00CE63EB">
        <w:trPr>
          <w:trHeight w:val="34"/>
          <w:jc w:val="center"/>
        </w:trPr>
        <w:tc>
          <w:tcPr>
            <w:tcW w:w="1648" w:type="dxa"/>
            <w:vMerge/>
            <w:tcBorders>
              <w:left w:val="single" w:sz="4" w:space="0" w:color="auto"/>
              <w:right w:val="single" w:sz="4" w:space="0" w:color="auto"/>
            </w:tcBorders>
            <w:vAlign w:val="center"/>
          </w:tcPr>
          <w:p w14:paraId="5CBE3FF5"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09A88155" w14:textId="77777777" w:rsidR="00912A82" w:rsidRDefault="00912A82" w:rsidP="00CE63EB">
            <w:pPr>
              <w:pStyle w:val="TAC"/>
              <w:keepNext w:val="0"/>
              <w:rPr>
                <w:lang w:val="en-US"/>
              </w:rPr>
            </w:pPr>
          </w:p>
        </w:tc>
        <w:tc>
          <w:tcPr>
            <w:tcW w:w="671" w:type="dxa"/>
            <w:vMerge/>
            <w:tcBorders>
              <w:left w:val="single" w:sz="4" w:space="0" w:color="auto"/>
              <w:right w:val="single" w:sz="4" w:space="0" w:color="auto"/>
            </w:tcBorders>
            <w:vAlign w:val="center"/>
          </w:tcPr>
          <w:p w14:paraId="20765FDD" w14:textId="77777777" w:rsidR="00912A82" w:rsidRDefault="00912A82"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486DC9" w14:textId="77777777" w:rsidR="00912A82" w:rsidRDefault="00912A82" w:rsidP="00CE63EB">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A8A352"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98E3877"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DF23"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F424"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86EC48"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2238084"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61342" w14:textId="77777777" w:rsidR="00912A82" w:rsidRDefault="00912A82"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D9381"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B0B57A"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2EB53A"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EB5CD9"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559E2A"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A186F9" w14:textId="77777777" w:rsidR="00912A82" w:rsidRDefault="00912A82"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6C3F6DF" w14:textId="77777777" w:rsidR="00912A82" w:rsidRDefault="00912A82" w:rsidP="00CE63EB">
            <w:pPr>
              <w:pStyle w:val="TAC"/>
              <w:keepNext w:val="0"/>
              <w:rPr>
                <w:rFonts w:eastAsia="Yu Mincho"/>
                <w:szCs w:val="18"/>
              </w:rPr>
            </w:pPr>
          </w:p>
        </w:tc>
      </w:tr>
      <w:tr w:rsidR="00912A82" w14:paraId="2E817BB8" w14:textId="77777777" w:rsidTr="00CE63EB">
        <w:trPr>
          <w:trHeight w:val="34"/>
          <w:jc w:val="center"/>
        </w:trPr>
        <w:tc>
          <w:tcPr>
            <w:tcW w:w="1648" w:type="dxa"/>
            <w:vMerge/>
            <w:tcBorders>
              <w:left w:val="single" w:sz="4" w:space="0" w:color="auto"/>
              <w:right w:val="single" w:sz="4" w:space="0" w:color="auto"/>
            </w:tcBorders>
            <w:vAlign w:val="center"/>
          </w:tcPr>
          <w:p w14:paraId="69391FCE"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4F8611DA" w14:textId="77777777" w:rsidR="00912A82" w:rsidRDefault="00912A82"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67C73D" w14:textId="77777777" w:rsidR="00912A82" w:rsidRDefault="00912A82"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535057" w14:textId="77777777" w:rsidR="00912A82" w:rsidRDefault="00912A82" w:rsidP="00CE63EB">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E09FF"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26729"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C5C8D"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739BB"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C7E90B9"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E830896"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D343E" w14:textId="77777777" w:rsidR="00912A82" w:rsidRDefault="00912A82" w:rsidP="00CE63E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F9E884"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5A006B"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EFB5D"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8DE73E"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D01CC"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AEBDE" w14:textId="77777777" w:rsidR="00912A82" w:rsidRDefault="00912A82"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EE767B0" w14:textId="77777777" w:rsidR="00912A82" w:rsidRDefault="00912A82" w:rsidP="00CE63EB">
            <w:pPr>
              <w:pStyle w:val="TAC"/>
              <w:keepNext w:val="0"/>
              <w:rPr>
                <w:rFonts w:eastAsia="Yu Mincho"/>
                <w:szCs w:val="18"/>
              </w:rPr>
            </w:pPr>
          </w:p>
        </w:tc>
      </w:tr>
      <w:tr w:rsidR="00912A82" w14:paraId="138C4B44" w14:textId="77777777" w:rsidTr="00CE63EB">
        <w:trPr>
          <w:trHeight w:val="34"/>
          <w:jc w:val="center"/>
        </w:trPr>
        <w:tc>
          <w:tcPr>
            <w:tcW w:w="1648" w:type="dxa"/>
            <w:vMerge/>
            <w:tcBorders>
              <w:left w:val="single" w:sz="4" w:space="0" w:color="auto"/>
              <w:right w:val="single" w:sz="4" w:space="0" w:color="auto"/>
            </w:tcBorders>
            <w:vAlign w:val="center"/>
          </w:tcPr>
          <w:p w14:paraId="3873FED6"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55042C09" w14:textId="77777777" w:rsidR="00912A82" w:rsidRDefault="00912A82" w:rsidP="00CE63EB">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C1A3C60" w14:textId="77777777" w:rsidR="00912A82" w:rsidRDefault="00912A82" w:rsidP="00CE63EB">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58ADFF4" w14:textId="77777777" w:rsidR="00912A82" w:rsidRDefault="00912A82" w:rsidP="00CE63EB">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BE6C82"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57B09"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5DF0DF"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E645E"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D3D52"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3E18"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8E740"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50C557F"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8BB68"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7A6F8D"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66E36"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8EB600"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91A88" w14:textId="77777777" w:rsidR="00912A82" w:rsidRDefault="00912A82"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61ABB6AF" w14:textId="77777777" w:rsidR="00912A82" w:rsidRDefault="00912A82" w:rsidP="00CE63EB">
            <w:pPr>
              <w:pStyle w:val="TAC"/>
              <w:keepNext w:val="0"/>
              <w:rPr>
                <w:rFonts w:eastAsia="Yu Mincho"/>
                <w:szCs w:val="18"/>
              </w:rPr>
            </w:pPr>
          </w:p>
        </w:tc>
      </w:tr>
      <w:tr w:rsidR="00912A82" w14:paraId="1F2AFB01" w14:textId="77777777" w:rsidTr="00CE63EB">
        <w:trPr>
          <w:trHeight w:val="34"/>
          <w:jc w:val="center"/>
        </w:trPr>
        <w:tc>
          <w:tcPr>
            <w:tcW w:w="1648" w:type="dxa"/>
            <w:vMerge/>
            <w:tcBorders>
              <w:left w:val="single" w:sz="4" w:space="0" w:color="auto"/>
              <w:right w:val="single" w:sz="4" w:space="0" w:color="auto"/>
            </w:tcBorders>
            <w:vAlign w:val="center"/>
          </w:tcPr>
          <w:p w14:paraId="08303491"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3C5D4F61" w14:textId="77777777" w:rsidR="00912A82" w:rsidRDefault="00912A82" w:rsidP="00CE63EB">
            <w:pPr>
              <w:pStyle w:val="TAC"/>
              <w:keepNext w:val="0"/>
              <w:rPr>
                <w:lang w:val="en-US"/>
              </w:rPr>
            </w:pPr>
          </w:p>
        </w:tc>
        <w:tc>
          <w:tcPr>
            <w:tcW w:w="671" w:type="dxa"/>
            <w:vMerge/>
            <w:tcBorders>
              <w:left w:val="single" w:sz="4" w:space="0" w:color="auto"/>
              <w:right w:val="single" w:sz="4" w:space="0" w:color="auto"/>
            </w:tcBorders>
            <w:vAlign w:val="center"/>
          </w:tcPr>
          <w:p w14:paraId="62BB18A0" w14:textId="77777777" w:rsidR="00912A82" w:rsidRDefault="00912A82"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AC8A8A" w14:textId="77777777" w:rsidR="00912A82" w:rsidRDefault="00912A82" w:rsidP="00CE63EB">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4BB6DB"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FB2F0E2"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FFBBA"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8B827"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DA91A"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D2ABA"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D0B25"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91161A8"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C545B"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CF73C"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579E8"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E2B390"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F85EF" w14:textId="77777777" w:rsidR="00912A82" w:rsidRDefault="00912A82" w:rsidP="00CE63EB">
            <w:pPr>
              <w:pStyle w:val="TAC"/>
              <w:rPr>
                <w:rFonts w:eastAsia="Yu Mincho" w:cs="Arial"/>
                <w:szCs w:val="18"/>
              </w:rPr>
            </w:pPr>
          </w:p>
        </w:tc>
        <w:tc>
          <w:tcPr>
            <w:tcW w:w="1488" w:type="dxa"/>
            <w:vMerge/>
            <w:tcBorders>
              <w:left w:val="single" w:sz="4" w:space="0" w:color="auto"/>
              <w:right w:val="single" w:sz="4" w:space="0" w:color="auto"/>
            </w:tcBorders>
            <w:vAlign w:val="center"/>
          </w:tcPr>
          <w:p w14:paraId="15920DE0" w14:textId="77777777" w:rsidR="00912A82" w:rsidRDefault="00912A82" w:rsidP="00CE63EB">
            <w:pPr>
              <w:pStyle w:val="TAC"/>
              <w:keepNext w:val="0"/>
              <w:rPr>
                <w:rFonts w:eastAsia="Yu Mincho"/>
                <w:szCs w:val="18"/>
              </w:rPr>
            </w:pPr>
          </w:p>
        </w:tc>
      </w:tr>
      <w:tr w:rsidR="00912A82" w14:paraId="38D38A40" w14:textId="77777777" w:rsidTr="00912A82">
        <w:trPr>
          <w:trHeight w:val="34"/>
          <w:jc w:val="center"/>
        </w:trPr>
        <w:tc>
          <w:tcPr>
            <w:tcW w:w="1648" w:type="dxa"/>
            <w:vMerge/>
            <w:tcBorders>
              <w:left w:val="single" w:sz="4" w:space="0" w:color="auto"/>
              <w:right w:val="single" w:sz="4" w:space="0" w:color="auto"/>
            </w:tcBorders>
            <w:vAlign w:val="center"/>
          </w:tcPr>
          <w:p w14:paraId="4EEC2AC8" w14:textId="77777777" w:rsidR="00912A82" w:rsidRDefault="00912A82" w:rsidP="00CE63EB">
            <w:pPr>
              <w:pStyle w:val="TAC"/>
              <w:keepNext w:val="0"/>
              <w:rPr>
                <w:lang w:eastAsia="zh-CN"/>
              </w:rPr>
            </w:pPr>
          </w:p>
        </w:tc>
        <w:tc>
          <w:tcPr>
            <w:tcW w:w="1385" w:type="dxa"/>
            <w:vMerge/>
            <w:tcBorders>
              <w:left w:val="single" w:sz="4" w:space="0" w:color="auto"/>
              <w:right w:val="single" w:sz="4" w:space="0" w:color="auto"/>
            </w:tcBorders>
            <w:vAlign w:val="center"/>
          </w:tcPr>
          <w:p w14:paraId="55321731" w14:textId="77777777" w:rsidR="00912A82" w:rsidRDefault="00912A82" w:rsidP="00CE63EB">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DB09926" w14:textId="77777777" w:rsidR="00912A82" w:rsidRDefault="00912A82" w:rsidP="00CE63EB">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F04BA6" w14:textId="77777777" w:rsidR="00912A82" w:rsidRDefault="00912A82" w:rsidP="00CE63EB">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932174" w14:textId="77777777" w:rsidR="00912A82" w:rsidRDefault="00912A82" w:rsidP="00CE63EB">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774C9C"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C2E50C"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D83F"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9CF63" w14:textId="77777777" w:rsidR="00912A82" w:rsidRDefault="00912A82" w:rsidP="00CE63EB">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72A5F562" w14:textId="77777777" w:rsidR="00912A82" w:rsidRDefault="00912A82" w:rsidP="00CE63EB">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3AA6F" w14:textId="77777777" w:rsidR="00912A82" w:rsidRDefault="00912A82" w:rsidP="00CE63EB">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46E4BA6"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90BA6"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0D22B"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BA6FE" w14:textId="77777777" w:rsidR="00912A82" w:rsidRDefault="00912A82" w:rsidP="00CE63E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B24346" w14:textId="77777777" w:rsidR="00912A82" w:rsidRDefault="00912A82" w:rsidP="00CE63E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BCEF1" w14:textId="77777777" w:rsidR="00912A82" w:rsidRDefault="00912A82" w:rsidP="00CE63EB">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5ECEA66D" w14:textId="77777777" w:rsidR="00912A82" w:rsidRDefault="00912A82" w:rsidP="00CE63EB">
            <w:pPr>
              <w:pStyle w:val="TAC"/>
              <w:keepNext w:val="0"/>
              <w:rPr>
                <w:rFonts w:eastAsia="Yu Mincho"/>
                <w:szCs w:val="18"/>
              </w:rPr>
            </w:pPr>
          </w:p>
        </w:tc>
      </w:tr>
      <w:tr w:rsidR="00912A82" w14:paraId="5BF5A2EC" w14:textId="77777777" w:rsidTr="00912A82">
        <w:trPr>
          <w:trHeight w:val="34"/>
          <w:jc w:val="center"/>
          <w:ins w:id="389" w:author="Per Lindell" w:date="2020-07-31T10:02:00Z"/>
        </w:trPr>
        <w:tc>
          <w:tcPr>
            <w:tcW w:w="1648" w:type="dxa"/>
            <w:vMerge/>
            <w:tcBorders>
              <w:left w:val="single" w:sz="4" w:space="0" w:color="auto"/>
              <w:right w:val="single" w:sz="4" w:space="0" w:color="auto"/>
            </w:tcBorders>
            <w:vAlign w:val="center"/>
          </w:tcPr>
          <w:p w14:paraId="4D475795" w14:textId="7F888400" w:rsidR="00912A82" w:rsidRDefault="00912A82" w:rsidP="00736E65">
            <w:pPr>
              <w:keepNext/>
              <w:keepLines/>
              <w:spacing w:after="0"/>
              <w:jc w:val="center"/>
              <w:rPr>
                <w:ins w:id="390" w:author="Per Lindell" w:date="2020-07-31T10:02:00Z"/>
                <w:rFonts w:ascii="Arial" w:hAnsi="Arial" w:cs="Arial"/>
                <w:sz w:val="18"/>
                <w:szCs w:val="18"/>
                <w:lang w:eastAsia="zh-CN"/>
              </w:rPr>
            </w:pPr>
          </w:p>
        </w:tc>
        <w:tc>
          <w:tcPr>
            <w:tcW w:w="1385" w:type="dxa"/>
            <w:vMerge/>
            <w:tcBorders>
              <w:left w:val="single" w:sz="4" w:space="0" w:color="auto"/>
              <w:right w:val="single" w:sz="4" w:space="0" w:color="auto"/>
            </w:tcBorders>
            <w:vAlign w:val="center"/>
          </w:tcPr>
          <w:p w14:paraId="44F7CF7D" w14:textId="24482A39" w:rsidR="00912A82" w:rsidRDefault="00912A82" w:rsidP="00736E65">
            <w:pPr>
              <w:keepNext/>
              <w:keepLines/>
              <w:spacing w:after="0"/>
              <w:jc w:val="center"/>
              <w:rPr>
                <w:ins w:id="391" w:author="Per Lindell" w:date="2020-07-31T10:02:00Z"/>
                <w:rFonts w:ascii="Arial" w:hAnsi="Arial" w:cs="Arial"/>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1DFB883" w14:textId="77777777" w:rsidR="00912A82" w:rsidRDefault="00912A82" w:rsidP="00736E65">
            <w:pPr>
              <w:keepNext/>
              <w:keepLines/>
              <w:spacing w:after="0"/>
              <w:jc w:val="center"/>
              <w:rPr>
                <w:ins w:id="392" w:author="Per Lindell" w:date="2020-07-31T10:02:00Z"/>
                <w:rFonts w:ascii="Arial" w:hAnsi="Arial" w:cs="Arial"/>
                <w:sz w:val="18"/>
                <w:szCs w:val="18"/>
                <w:lang w:val="en-US" w:eastAsia="zh-CN"/>
              </w:rPr>
            </w:pPr>
            <w:ins w:id="393" w:author="Per Lindell" w:date="2020-07-31T10:02:00Z">
              <w:r>
                <w:rPr>
                  <w:rFonts w:ascii="Arial" w:eastAsia="Yu Mincho" w:hAnsi="Arial" w:cs="Arial"/>
                  <w:kern w:val="2"/>
                  <w:sz w:val="18"/>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tcPr>
          <w:p w14:paraId="2EB66C15" w14:textId="77777777" w:rsidR="00912A82" w:rsidRDefault="00912A82" w:rsidP="00736E65">
            <w:pPr>
              <w:pStyle w:val="TAC"/>
              <w:rPr>
                <w:ins w:id="394" w:author="Per Lindell" w:date="2020-07-31T10:02:00Z"/>
                <w:rFonts w:cs="Arial"/>
                <w:szCs w:val="18"/>
                <w:lang w:val="en-US" w:eastAsia="zh-CN"/>
              </w:rPr>
            </w:pPr>
            <w:ins w:id="395" w:author="Per Lindell" w:date="2020-07-31T10:02: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275D2A16" w14:textId="3F245BB2" w:rsidR="00912A82" w:rsidRDefault="00912A82" w:rsidP="00736E65">
            <w:pPr>
              <w:pStyle w:val="TAC"/>
              <w:rPr>
                <w:ins w:id="396" w:author="Per Lindell" w:date="2020-07-31T10:02:00Z"/>
                <w:rFonts w:cs="Arial"/>
                <w:szCs w:val="18"/>
              </w:rPr>
            </w:pPr>
            <w:ins w:id="397" w:author="Per Lindell" w:date="2020-07-31T10:02: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3C245A45" w14:textId="23402863" w:rsidR="00912A82" w:rsidRDefault="00912A82" w:rsidP="00736E65">
            <w:pPr>
              <w:pStyle w:val="TAC"/>
              <w:rPr>
                <w:ins w:id="398" w:author="Per Lindell" w:date="2020-07-31T10:02:00Z"/>
                <w:rFonts w:cs="Arial"/>
                <w:szCs w:val="18"/>
              </w:rPr>
            </w:pPr>
            <w:ins w:id="399"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9A7DF75" w14:textId="6EEE5B9D" w:rsidR="00912A82" w:rsidRDefault="00912A82" w:rsidP="00736E65">
            <w:pPr>
              <w:pStyle w:val="TAC"/>
              <w:rPr>
                <w:ins w:id="400" w:author="Per Lindell" w:date="2020-07-31T10:02:00Z"/>
                <w:rFonts w:cs="Arial"/>
                <w:szCs w:val="18"/>
              </w:rPr>
            </w:pPr>
            <w:ins w:id="40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3475E8" w14:textId="5A747702" w:rsidR="00912A82" w:rsidRDefault="00912A82" w:rsidP="00736E65">
            <w:pPr>
              <w:pStyle w:val="TAC"/>
              <w:rPr>
                <w:ins w:id="402" w:author="Per Lindell" w:date="2020-07-31T10:02:00Z"/>
                <w:rFonts w:cs="Arial"/>
                <w:szCs w:val="18"/>
              </w:rPr>
            </w:pPr>
            <w:ins w:id="403"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F9BF610" w14:textId="41067E43" w:rsidR="00912A82" w:rsidRDefault="00912A82" w:rsidP="00736E65">
            <w:pPr>
              <w:pStyle w:val="TAC"/>
              <w:rPr>
                <w:ins w:id="404" w:author="Per Lindell" w:date="2020-07-31T10:02:00Z"/>
                <w:rFonts w:cs="Arial"/>
                <w:szCs w:val="18"/>
              </w:rPr>
            </w:pPr>
            <w:ins w:id="40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D3B80CF" w14:textId="3126B7D1" w:rsidR="00912A82" w:rsidRDefault="00912A82" w:rsidP="00736E65">
            <w:pPr>
              <w:pStyle w:val="TAC"/>
              <w:rPr>
                <w:ins w:id="406" w:author="Per Lindell" w:date="2020-07-31T10:02:00Z"/>
                <w:rFonts w:cs="Arial"/>
                <w:szCs w:val="18"/>
              </w:rPr>
            </w:pPr>
            <w:ins w:id="407"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EC93321" w14:textId="3566A0D9" w:rsidR="00912A82" w:rsidRDefault="00912A82" w:rsidP="00736E65">
            <w:pPr>
              <w:pStyle w:val="TAC"/>
              <w:rPr>
                <w:ins w:id="408" w:author="Per Lindell" w:date="2020-07-31T10:02:00Z"/>
                <w:rFonts w:cs="Arial"/>
                <w:szCs w:val="18"/>
              </w:rPr>
            </w:pPr>
            <w:ins w:id="409"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7BB6017" w14:textId="3D356918" w:rsidR="00912A82" w:rsidRDefault="00912A82" w:rsidP="00736E65">
            <w:pPr>
              <w:pStyle w:val="TAC"/>
              <w:rPr>
                <w:ins w:id="410" w:author="Per Lindell" w:date="2020-07-31T10:02:00Z"/>
                <w:rFonts w:eastAsia="Yu Mincho" w:cs="Arial"/>
                <w:szCs w:val="18"/>
              </w:rPr>
            </w:pPr>
            <w:ins w:id="41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A6229CB" w14:textId="0CBF5356" w:rsidR="00912A82" w:rsidRDefault="00912A82" w:rsidP="00736E65">
            <w:pPr>
              <w:pStyle w:val="TAC"/>
              <w:rPr>
                <w:ins w:id="412"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EA4FFA" w14:textId="40FEDF0A" w:rsidR="00912A82" w:rsidRDefault="00912A82" w:rsidP="00736E65">
            <w:pPr>
              <w:pStyle w:val="TAC"/>
              <w:rPr>
                <w:ins w:id="413"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AEDC9" w14:textId="10CDC4AD" w:rsidR="00912A82" w:rsidRDefault="00912A82" w:rsidP="00736E65">
            <w:pPr>
              <w:pStyle w:val="TAC"/>
              <w:rPr>
                <w:ins w:id="414"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850E1D4" w14:textId="4DD8CA17" w:rsidR="00912A82" w:rsidRDefault="00912A82" w:rsidP="00736E65">
            <w:pPr>
              <w:pStyle w:val="TAC"/>
              <w:rPr>
                <w:ins w:id="415"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4697D" w14:textId="7B82392F" w:rsidR="00912A82" w:rsidRDefault="00912A82" w:rsidP="00736E65">
            <w:pPr>
              <w:pStyle w:val="TAC"/>
              <w:rPr>
                <w:ins w:id="416" w:author="Per Lindell" w:date="2020-07-31T10:02: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87FDAB1" w14:textId="310A9E48" w:rsidR="00912A82" w:rsidRDefault="00912A82" w:rsidP="00736E65">
            <w:pPr>
              <w:pStyle w:val="TAC"/>
              <w:keepNext w:val="0"/>
              <w:rPr>
                <w:ins w:id="417" w:author="Per Lindell" w:date="2020-07-31T10:02:00Z"/>
                <w:rFonts w:eastAsia="Yu Mincho"/>
                <w:szCs w:val="18"/>
              </w:rPr>
            </w:pPr>
            <w:ins w:id="418" w:author="Per Lindell" w:date="2020-07-31T10:02:00Z">
              <w:r>
                <w:rPr>
                  <w:szCs w:val="18"/>
                  <w:lang w:val="en-US" w:eastAsia="zh-CN"/>
                </w:rPr>
                <w:t>1</w:t>
              </w:r>
            </w:ins>
          </w:p>
        </w:tc>
      </w:tr>
      <w:tr w:rsidR="00912A82" w14:paraId="4EDF27A8" w14:textId="77777777" w:rsidTr="00736E65">
        <w:trPr>
          <w:trHeight w:val="34"/>
          <w:jc w:val="center"/>
          <w:ins w:id="419" w:author="Per Lindell" w:date="2020-07-31T10:02:00Z"/>
        </w:trPr>
        <w:tc>
          <w:tcPr>
            <w:tcW w:w="1648" w:type="dxa"/>
            <w:vMerge/>
            <w:tcBorders>
              <w:left w:val="single" w:sz="4" w:space="0" w:color="auto"/>
              <w:right w:val="single" w:sz="4" w:space="0" w:color="auto"/>
            </w:tcBorders>
            <w:vAlign w:val="center"/>
          </w:tcPr>
          <w:p w14:paraId="797823DA" w14:textId="77777777" w:rsidR="00912A82" w:rsidRDefault="00912A82" w:rsidP="00736E65">
            <w:pPr>
              <w:pStyle w:val="TAC"/>
              <w:keepNext w:val="0"/>
              <w:rPr>
                <w:ins w:id="420" w:author="Per Lindell" w:date="2020-07-31T10:02:00Z"/>
                <w:lang w:eastAsia="zh-CN"/>
              </w:rPr>
            </w:pPr>
          </w:p>
        </w:tc>
        <w:tc>
          <w:tcPr>
            <w:tcW w:w="1385" w:type="dxa"/>
            <w:vMerge/>
            <w:tcBorders>
              <w:left w:val="single" w:sz="4" w:space="0" w:color="auto"/>
              <w:right w:val="single" w:sz="4" w:space="0" w:color="auto"/>
            </w:tcBorders>
            <w:vAlign w:val="center"/>
          </w:tcPr>
          <w:p w14:paraId="11046686" w14:textId="77777777" w:rsidR="00912A82" w:rsidRDefault="00912A82" w:rsidP="00736E65">
            <w:pPr>
              <w:pStyle w:val="TAC"/>
              <w:keepNext w:val="0"/>
              <w:rPr>
                <w:ins w:id="421" w:author="Per Lindell" w:date="2020-07-31T10:02:00Z"/>
                <w:lang w:val="en-US"/>
              </w:rPr>
            </w:pPr>
          </w:p>
        </w:tc>
        <w:tc>
          <w:tcPr>
            <w:tcW w:w="671" w:type="dxa"/>
            <w:vMerge/>
            <w:tcBorders>
              <w:left w:val="single" w:sz="4" w:space="0" w:color="auto"/>
              <w:right w:val="single" w:sz="4" w:space="0" w:color="auto"/>
            </w:tcBorders>
            <w:vAlign w:val="center"/>
          </w:tcPr>
          <w:p w14:paraId="70DDCDC3" w14:textId="77777777" w:rsidR="00912A82" w:rsidRDefault="00912A82" w:rsidP="00736E65">
            <w:pPr>
              <w:pStyle w:val="TAC"/>
              <w:keepNext w:val="0"/>
              <w:rPr>
                <w:ins w:id="422" w:author="Per Lindell" w:date="2020-07-31T10:02:00Z"/>
                <w:lang w:val="en-US"/>
              </w:rPr>
            </w:pPr>
          </w:p>
        </w:tc>
        <w:tc>
          <w:tcPr>
            <w:tcW w:w="671" w:type="dxa"/>
            <w:tcBorders>
              <w:top w:val="single" w:sz="4" w:space="0" w:color="auto"/>
              <w:left w:val="single" w:sz="4" w:space="0" w:color="auto"/>
              <w:bottom w:val="single" w:sz="4" w:space="0" w:color="auto"/>
              <w:right w:val="single" w:sz="4" w:space="0" w:color="auto"/>
            </w:tcBorders>
          </w:tcPr>
          <w:p w14:paraId="082B9CB1" w14:textId="77777777" w:rsidR="00912A82" w:rsidRDefault="00912A82" w:rsidP="00736E65">
            <w:pPr>
              <w:pStyle w:val="TAC"/>
              <w:rPr>
                <w:ins w:id="423" w:author="Per Lindell" w:date="2020-07-31T10:02:00Z"/>
                <w:rFonts w:cs="Arial"/>
                <w:szCs w:val="18"/>
                <w:lang w:val="en-US" w:eastAsia="zh-CN"/>
              </w:rPr>
            </w:pPr>
            <w:ins w:id="424" w:author="Per Lindell" w:date="2020-07-31T10:02: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0C26E6AE" w14:textId="04FBFAB6" w:rsidR="00912A82" w:rsidRDefault="00912A82" w:rsidP="00736E65">
            <w:pPr>
              <w:pStyle w:val="TAC"/>
              <w:rPr>
                <w:ins w:id="425" w:author="Per Lindell" w:date="2020-07-31T10:02:00Z"/>
                <w:rFonts w:cs="Arial"/>
                <w:szCs w:val="18"/>
              </w:rPr>
            </w:pPr>
            <w:ins w:id="426" w:author="Per Lindell" w:date="2020-07-31T10:02: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14:paraId="4B6C536A" w14:textId="5D3532E9" w:rsidR="00912A82" w:rsidRDefault="00912A82" w:rsidP="00736E65">
            <w:pPr>
              <w:pStyle w:val="TAC"/>
              <w:rPr>
                <w:ins w:id="427" w:author="Per Lindell" w:date="2020-07-31T10:02: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C8D7D0" w14:textId="5C6F105A" w:rsidR="00912A82" w:rsidRDefault="00912A82" w:rsidP="00736E65">
            <w:pPr>
              <w:pStyle w:val="TAC"/>
              <w:rPr>
                <w:ins w:id="428" w:author="Per Lindell" w:date="2020-07-31T10:02:00Z"/>
                <w:rFonts w:cs="Arial"/>
                <w:szCs w:val="18"/>
              </w:rPr>
            </w:pPr>
            <w:ins w:id="429"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50BF2EB" w14:textId="5FFE35FB" w:rsidR="00912A82" w:rsidRDefault="00912A82" w:rsidP="00736E65">
            <w:pPr>
              <w:pStyle w:val="TAC"/>
              <w:rPr>
                <w:ins w:id="430" w:author="Per Lindell" w:date="2020-07-31T10:02:00Z"/>
                <w:rFonts w:cs="Arial"/>
                <w:szCs w:val="18"/>
              </w:rPr>
            </w:pPr>
            <w:ins w:id="43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6730F97" w14:textId="3669CAAE" w:rsidR="00912A82" w:rsidRDefault="00912A82" w:rsidP="00736E65">
            <w:pPr>
              <w:pStyle w:val="TAC"/>
              <w:rPr>
                <w:ins w:id="432" w:author="Per Lindell" w:date="2020-07-31T10:02:00Z"/>
                <w:rFonts w:cs="Arial"/>
                <w:szCs w:val="18"/>
              </w:rPr>
            </w:pPr>
            <w:ins w:id="433"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729F51D" w14:textId="13914FA7" w:rsidR="00912A82" w:rsidRDefault="00912A82" w:rsidP="00736E65">
            <w:pPr>
              <w:pStyle w:val="TAC"/>
              <w:rPr>
                <w:ins w:id="434" w:author="Per Lindell" w:date="2020-07-31T10:02:00Z"/>
                <w:rFonts w:cs="Arial"/>
                <w:szCs w:val="18"/>
              </w:rPr>
            </w:pPr>
            <w:ins w:id="43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FAD2A89" w14:textId="48A9765C" w:rsidR="00912A82" w:rsidRDefault="00912A82" w:rsidP="00736E65">
            <w:pPr>
              <w:pStyle w:val="TAC"/>
              <w:rPr>
                <w:ins w:id="436" w:author="Per Lindell" w:date="2020-07-31T10:02:00Z"/>
                <w:rFonts w:cs="Arial"/>
                <w:szCs w:val="18"/>
              </w:rPr>
            </w:pPr>
            <w:ins w:id="437"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1458ACF" w14:textId="282E8635" w:rsidR="00912A82" w:rsidRDefault="00912A82" w:rsidP="00736E65">
            <w:pPr>
              <w:pStyle w:val="TAC"/>
              <w:rPr>
                <w:ins w:id="438" w:author="Per Lindell" w:date="2020-07-31T10:02:00Z"/>
                <w:rFonts w:eastAsia="Yu Mincho" w:cs="Arial"/>
                <w:szCs w:val="18"/>
              </w:rPr>
            </w:pPr>
            <w:ins w:id="439"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3EAF428" w14:textId="44F54A2E" w:rsidR="00912A82" w:rsidRDefault="00912A82" w:rsidP="00736E65">
            <w:pPr>
              <w:pStyle w:val="TAC"/>
              <w:rPr>
                <w:ins w:id="440"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A5448C" w14:textId="01BCD99F" w:rsidR="00912A82" w:rsidRDefault="00912A82" w:rsidP="00736E65">
            <w:pPr>
              <w:pStyle w:val="TAC"/>
              <w:rPr>
                <w:ins w:id="441"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A439A88" w14:textId="67855939" w:rsidR="00912A82" w:rsidRDefault="00912A82" w:rsidP="00736E65">
            <w:pPr>
              <w:pStyle w:val="TAC"/>
              <w:rPr>
                <w:ins w:id="442"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C2DEC" w14:textId="6D120637" w:rsidR="00912A82" w:rsidRDefault="00912A82" w:rsidP="00736E65">
            <w:pPr>
              <w:pStyle w:val="TAC"/>
              <w:rPr>
                <w:ins w:id="443"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CA7A66" w14:textId="22ECAF69" w:rsidR="00912A82" w:rsidRDefault="00912A82" w:rsidP="00736E65">
            <w:pPr>
              <w:pStyle w:val="TAC"/>
              <w:rPr>
                <w:ins w:id="444" w:author="Per Lindell" w:date="2020-07-31T10:02:00Z"/>
                <w:rFonts w:eastAsia="Yu Mincho" w:cs="Arial"/>
                <w:szCs w:val="18"/>
              </w:rPr>
            </w:pPr>
          </w:p>
        </w:tc>
        <w:tc>
          <w:tcPr>
            <w:tcW w:w="1488" w:type="dxa"/>
            <w:vMerge/>
            <w:tcBorders>
              <w:left w:val="single" w:sz="4" w:space="0" w:color="auto"/>
              <w:right w:val="single" w:sz="4" w:space="0" w:color="auto"/>
            </w:tcBorders>
            <w:vAlign w:val="center"/>
          </w:tcPr>
          <w:p w14:paraId="2CC64F5B" w14:textId="77777777" w:rsidR="00912A82" w:rsidRDefault="00912A82" w:rsidP="00736E65">
            <w:pPr>
              <w:pStyle w:val="TAC"/>
              <w:keepNext w:val="0"/>
              <w:rPr>
                <w:ins w:id="445" w:author="Per Lindell" w:date="2020-07-31T10:02:00Z"/>
                <w:rFonts w:eastAsia="Yu Mincho"/>
                <w:szCs w:val="18"/>
              </w:rPr>
            </w:pPr>
          </w:p>
        </w:tc>
      </w:tr>
      <w:tr w:rsidR="00912A82" w14:paraId="32A7E443" w14:textId="77777777" w:rsidTr="00736E65">
        <w:trPr>
          <w:trHeight w:val="34"/>
          <w:jc w:val="center"/>
          <w:ins w:id="446" w:author="Per Lindell" w:date="2020-07-31T10:02:00Z"/>
        </w:trPr>
        <w:tc>
          <w:tcPr>
            <w:tcW w:w="1648" w:type="dxa"/>
            <w:vMerge/>
            <w:tcBorders>
              <w:left w:val="single" w:sz="4" w:space="0" w:color="auto"/>
              <w:right w:val="single" w:sz="4" w:space="0" w:color="auto"/>
            </w:tcBorders>
            <w:vAlign w:val="center"/>
          </w:tcPr>
          <w:p w14:paraId="62014174" w14:textId="77777777" w:rsidR="00912A82" w:rsidRDefault="00912A82" w:rsidP="00736E65">
            <w:pPr>
              <w:pStyle w:val="TAC"/>
              <w:keepNext w:val="0"/>
              <w:rPr>
                <w:ins w:id="447" w:author="Per Lindell" w:date="2020-07-31T10:02:00Z"/>
                <w:lang w:eastAsia="zh-CN"/>
              </w:rPr>
            </w:pPr>
          </w:p>
        </w:tc>
        <w:tc>
          <w:tcPr>
            <w:tcW w:w="1385" w:type="dxa"/>
            <w:vMerge/>
            <w:tcBorders>
              <w:left w:val="single" w:sz="4" w:space="0" w:color="auto"/>
              <w:right w:val="single" w:sz="4" w:space="0" w:color="auto"/>
            </w:tcBorders>
            <w:vAlign w:val="center"/>
          </w:tcPr>
          <w:p w14:paraId="6538EEC8" w14:textId="77777777" w:rsidR="00912A82" w:rsidRDefault="00912A82" w:rsidP="00736E65">
            <w:pPr>
              <w:pStyle w:val="TAC"/>
              <w:keepNext w:val="0"/>
              <w:rPr>
                <w:ins w:id="448" w:author="Per Lindell" w:date="2020-07-31T10:02:00Z"/>
                <w:lang w:val="en-US"/>
              </w:rPr>
            </w:pPr>
          </w:p>
        </w:tc>
        <w:tc>
          <w:tcPr>
            <w:tcW w:w="671" w:type="dxa"/>
            <w:vMerge/>
            <w:tcBorders>
              <w:left w:val="single" w:sz="4" w:space="0" w:color="auto"/>
              <w:bottom w:val="single" w:sz="4" w:space="0" w:color="auto"/>
              <w:right w:val="single" w:sz="4" w:space="0" w:color="auto"/>
            </w:tcBorders>
            <w:vAlign w:val="center"/>
          </w:tcPr>
          <w:p w14:paraId="542D6138" w14:textId="77777777" w:rsidR="00912A82" w:rsidRDefault="00912A82" w:rsidP="00736E65">
            <w:pPr>
              <w:pStyle w:val="TAC"/>
              <w:keepNext w:val="0"/>
              <w:rPr>
                <w:ins w:id="449" w:author="Per Lindell" w:date="2020-07-31T10:02:00Z"/>
                <w:lang w:val="en-US"/>
              </w:rPr>
            </w:pPr>
          </w:p>
        </w:tc>
        <w:tc>
          <w:tcPr>
            <w:tcW w:w="671" w:type="dxa"/>
            <w:tcBorders>
              <w:top w:val="single" w:sz="4" w:space="0" w:color="auto"/>
              <w:left w:val="single" w:sz="4" w:space="0" w:color="auto"/>
              <w:bottom w:val="single" w:sz="4" w:space="0" w:color="auto"/>
              <w:right w:val="single" w:sz="4" w:space="0" w:color="auto"/>
            </w:tcBorders>
          </w:tcPr>
          <w:p w14:paraId="6BF79721" w14:textId="77777777" w:rsidR="00912A82" w:rsidRDefault="00912A82" w:rsidP="00736E65">
            <w:pPr>
              <w:pStyle w:val="TAC"/>
              <w:rPr>
                <w:ins w:id="450" w:author="Per Lindell" w:date="2020-07-31T10:02:00Z"/>
                <w:rFonts w:cs="Arial"/>
                <w:szCs w:val="18"/>
                <w:lang w:val="en-US" w:eastAsia="zh-CN"/>
              </w:rPr>
            </w:pPr>
            <w:ins w:id="451" w:author="Per Lindell" w:date="2020-07-31T10:02: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46DBB83" w14:textId="288F81EE" w:rsidR="00912A82" w:rsidRDefault="00912A82" w:rsidP="00736E65">
            <w:pPr>
              <w:pStyle w:val="TAC"/>
              <w:rPr>
                <w:ins w:id="452" w:author="Per Lindell" w:date="2020-07-31T10:02:00Z"/>
                <w:rFonts w:cs="Arial"/>
                <w:szCs w:val="18"/>
              </w:rPr>
            </w:pPr>
            <w:ins w:id="453" w:author="Per Lindell" w:date="2020-07-31T10:02: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50BF4111" w14:textId="5CEF02A3" w:rsidR="00912A82" w:rsidRDefault="00912A82" w:rsidP="00736E65">
            <w:pPr>
              <w:pStyle w:val="TAC"/>
              <w:rPr>
                <w:ins w:id="454" w:author="Per Lindell" w:date="2020-07-31T10:02: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01705" w14:textId="0B74F500" w:rsidR="00912A82" w:rsidRDefault="00912A82" w:rsidP="00736E65">
            <w:pPr>
              <w:pStyle w:val="TAC"/>
              <w:rPr>
                <w:ins w:id="455" w:author="Per Lindell" w:date="2020-07-31T10:02:00Z"/>
                <w:rFonts w:cs="Arial"/>
                <w:szCs w:val="18"/>
              </w:rPr>
            </w:pPr>
            <w:ins w:id="456"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3EFFF98" w14:textId="767EC168" w:rsidR="00912A82" w:rsidRDefault="00912A82" w:rsidP="00736E65">
            <w:pPr>
              <w:pStyle w:val="TAC"/>
              <w:rPr>
                <w:ins w:id="457" w:author="Per Lindell" w:date="2020-07-31T10:02:00Z"/>
                <w:rFonts w:cs="Arial"/>
                <w:szCs w:val="18"/>
              </w:rPr>
            </w:pPr>
            <w:ins w:id="458"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92D4FD2" w14:textId="77CEBC7F" w:rsidR="00912A82" w:rsidRDefault="00912A82" w:rsidP="00736E65">
            <w:pPr>
              <w:pStyle w:val="TAC"/>
              <w:rPr>
                <w:ins w:id="459" w:author="Per Lindell" w:date="2020-07-31T10:02:00Z"/>
                <w:rFonts w:cs="Arial"/>
                <w:szCs w:val="18"/>
              </w:rPr>
            </w:pPr>
            <w:ins w:id="460"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A5C10D2" w14:textId="51224EF2" w:rsidR="00912A82" w:rsidRDefault="00912A82" w:rsidP="00736E65">
            <w:pPr>
              <w:pStyle w:val="TAC"/>
              <w:rPr>
                <w:ins w:id="461" w:author="Per Lindell" w:date="2020-07-31T10:02:00Z"/>
                <w:rFonts w:cs="Arial"/>
                <w:szCs w:val="18"/>
              </w:rPr>
            </w:pPr>
            <w:ins w:id="462"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8FE007C" w14:textId="2C3B68AA" w:rsidR="00912A82" w:rsidRDefault="00912A82" w:rsidP="00736E65">
            <w:pPr>
              <w:pStyle w:val="TAC"/>
              <w:rPr>
                <w:ins w:id="463" w:author="Per Lindell" w:date="2020-07-31T10:02:00Z"/>
                <w:rFonts w:cs="Arial"/>
                <w:szCs w:val="18"/>
              </w:rPr>
            </w:pPr>
            <w:ins w:id="464"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36577BB" w14:textId="7E2B17EC" w:rsidR="00912A82" w:rsidRDefault="00912A82" w:rsidP="00736E65">
            <w:pPr>
              <w:pStyle w:val="TAC"/>
              <w:rPr>
                <w:ins w:id="465" w:author="Per Lindell" w:date="2020-07-31T10:02:00Z"/>
                <w:rFonts w:eastAsia="Yu Mincho" w:cs="Arial"/>
                <w:szCs w:val="18"/>
              </w:rPr>
            </w:pPr>
            <w:ins w:id="466"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6AEFCE1" w14:textId="5EF45746" w:rsidR="00912A82" w:rsidRDefault="00912A82" w:rsidP="00736E65">
            <w:pPr>
              <w:pStyle w:val="TAC"/>
              <w:rPr>
                <w:ins w:id="467"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2280335" w14:textId="03E76402" w:rsidR="00912A82" w:rsidRDefault="00912A82" w:rsidP="00736E65">
            <w:pPr>
              <w:pStyle w:val="TAC"/>
              <w:rPr>
                <w:ins w:id="468"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0FB5F6" w14:textId="29E9A839" w:rsidR="00912A82" w:rsidRDefault="00912A82" w:rsidP="00736E65">
            <w:pPr>
              <w:pStyle w:val="TAC"/>
              <w:rPr>
                <w:ins w:id="469"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C47090" w14:textId="51CC691F" w:rsidR="00912A82" w:rsidRDefault="00912A82" w:rsidP="00736E65">
            <w:pPr>
              <w:pStyle w:val="TAC"/>
              <w:rPr>
                <w:ins w:id="470"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F3F20" w14:textId="112BA101" w:rsidR="00912A82" w:rsidRDefault="00912A82" w:rsidP="00736E65">
            <w:pPr>
              <w:pStyle w:val="TAC"/>
              <w:rPr>
                <w:ins w:id="471" w:author="Per Lindell" w:date="2020-07-31T10:02:00Z"/>
                <w:rFonts w:eastAsia="Yu Mincho" w:cs="Arial"/>
                <w:szCs w:val="18"/>
              </w:rPr>
            </w:pPr>
          </w:p>
        </w:tc>
        <w:tc>
          <w:tcPr>
            <w:tcW w:w="1488" w:type="dxa"/>
            <w:vMerge/>
            <w:tcBorders>
              <w:left w:val="single" w:sz="4" w:space="0" w:color="auto"/>
              <w:right w:val="single" w:sz="4" w:space="0" w:color="auto"/>
            </w:tcBorders>
            <w:vAlign w:val="center"/>
          </w:tcPr>
          <w:p w14:paraId="49C55703" w14:textId="77777777" w:rsidR="00912A82" w:rsidRDefault="00912A82" w:rsidP="00736E65">
            <w:pPr>
              <w:pStyle w:val="TAC"/>
              <w:keepNext w:val="0"/>
              <w:rPr>
                <w:ins w:id="472" w:author="Per Lindell" w:date="2020-07-31T10:02:00Z"/>
                <w:rFonts w:eastAsia="Yu Mincho"/>
                <w:szCs w:val="18"/>
              </w:rPr>
            </w:pPr>
          </w:p>
        </w:tc>
      </w:tr>
      <w:tr w:rsidR="00912A82" w14:paraId="6F462841" w14:textId="77777777" w:rsidTr="00736E65">
        <w:trPr>
          <w:trHeight w:val="34"/>
          <w:jc w:val="center"/>
          <w:ins w:id="473" w:author="Per Lindell" w:date="2020-07-31T10:02:00Z"/>
        </w:trPr>
        <w:tc>
          <w:tcPr>
            <w:tcW w:w="1648" w:type="dxa"/>
            <w:vMerge/>
            <w:tcBorders>
              <w:left w:val="single" w:sz="4" w:space="0" w:color="auto"/>
              <w:right w:val="single" w:sz="4" w:space="0" w:color="auto"/>
            </w:tcBorders>
            <w:vAlign w:val="center"/>
          </w:tcPr>
          <w:p w14:paraId="6DEC9BDA" w14:textId="77777777" w:rsidR="00912A82" w:rsidRDefault="00912A82" w:rsidP="00736E65">
            <w:pPr>
              <w:pStyle w:val="TAC"/>
              <w:keepNext w:val="0"/>
              <w:rPr>
                <w:ins w:id="474" w:author="Per Lindell" w:date="2020-07-31T10:02:00Z"/>
                <w:lang w:eastAsia="zh-CN"/>
              </w:rPr>
            </w:pPr>
          </w:p>
        </w:tc>
        <w:tc>
          <w:tcPr>
            <w:tcW w:w="1385" w:type="dxa"/>
            <w:vMerge/>
            <w:tcBorders>
              <w:left w:val="single" w:sz="4" w:space="0" w:color="auto"/>
              <w:right w:val="single" w:sz="4" w:space="0" w:color="auto"/>
            </w:tcBorders>
            <w:vAlign w:val="center"/>
          </w:tcPr>
          <w:p w14:paraId="2923FF45" w14:textId="77777777" w:rsidR="00912A82" w:rsidRDefault="00912A82" w:rsidP="00736E65">
            <w:pPr>
              <w:pStyle w:val="TAC"/>
              <w:keepNext w:val="0"/>
              <w:rPr>
                <w:ins w:id="475" w:author="Per Lindell" w:date="2020-07-31T10:02:00Z"/>
                <w:lang w:val="en-US"/>
              </w:rPr>
            </w:pPr>
          </w:p>
        </w:tc>
        <w:tc>
          <w:tcPr>
            <w:tcW w:w="671" w:type="dxa"/>
            <w:vMerge w:val="restart"/>
            <w:tcBorders>
              <w:top w:val="single" w:sz="4" w:space="0" w:color="auto"/>
              <w:left w:val="single" w:sz="4" w:space="0" w:color="auto"/>
              <w:right w:val="single" w:sz="4" w:space="0" w:color="auto"/>
            </w:tcBorders>
            <w:vAlign w:val="center"/>
          </w:tcPr>
          <w:p w14:paraId="6504C452" w14:textId="77777777" w:rsidR="00912A82" w:rsidRDefault="00912A82" w:rsidP="00736E65">
            <w:pPr>
              <w:keepNext/>
              <w:keepLines/>
              <w:spacing w:after="0"/>
              <w:jc w:val="center"/>
              <w:rPr>
                <w:ins w:id="476" w:author="Per Lindell" w:date="2020-07-31T10:02:00Z"/>
                <w:rFonts w:ascii="Arial" w:hAnsi="Arial" w:cs="Arial"/>
                <w:sz w:val="18"/>
                <w:szCs w:val="18"/>
                <w:lang w:val="en-US" w:eastAsia="zh-CN"/>
              </w:rPr>
            </w:pPr>
            <w:ins w:id="477" w:author="Per Lindell" w:date="2020-07-31T10:02:00Z">
              <w:r>
                <w:rPr>
                  <w:rFonts w:ascii="Arial" w:eastAsia="Yu Mincho" w:hAnsi="Arial" w:cs="Arial"/>
                  <w:kern w:val="2"/>
                  <w:sz w:val="18"/>
                  <w:szCs w:val="18"/>
                  <w:lang w:val="en-US" w:eastAsia="ja-JP"/>
                </w:rPr>
                <w:t>n66</w:t>
              </w:r>
            </w:ins>
          </w:p>
        </w:tc>
        <w:tc>
          <w:tcPr>
            <w:tcW w:w="671" w:type="dxa"/>
            <w:tcBorders>
              <w:top w:val="single" w:sz="4" w:space="0" w:color="auto"/>
              <w:left w:val="single" w:sz="4" w:space="0" w:color="auto"/>
              <w:bottom w:val="single" w:sz="4" w:space="0" w:color="auto"/>
              <w:right w:val="single" w:sz="4" w:space="0" w:color="auto"/>
            </w:tcBorders>
          </w:tcPr>
          <w:p w14:paraId="02EC57DB" w14:textId="77777777" w:rsidR="00912A82" w:rsidRDefault="00912A82" w:rsidP="00736E65">
            <w:pPr>
              <w:pStyle w:val="TAC"/>
              <w:rPr>
                <w:ins w:id="478" w:author="Per Lindell" w:date="2020-07-31T10:02:00Z"/>
                <w:rFonts w:cs="Arial"/>
                <w:szCs w:val="18"/>
                <w:lang w:val="en-US" w:eastAsia="zh-CN"/>
              </w:rPr>
            </w:pPr>
            <w:ins w:id="479" w:author="Per Lindell" w:date="2020-07-31T10:02: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3FF32CC6" w14:textId="38E3D1A2" w:rsidR="00912A82" w:rsidRDefault="00912A82" w:rsidP="00736E65">
            <w:pPr>
              <w:pStyle w:val="TAC"/>
              <w:rPr>
                <w:ins w:id="480" w:author="Per Lindell" w:date="2020-07-31T10:02:00Z"/>
                <w:rFonts w:cs="Arial"/>
                <w:szCs w:val="18"/>
              </w:rPr>
            </w:pPr>
            <w:ins w:id="481" w:author="Per Lindell" w:date="2020-07-31T10:02:00Z">
              <w:r>
                <w:rPr>
                  <w:rFonts w:cs="Arial"/>
                  <w:szCs w:val="18"/>
                </w:rPr>
                <w:t>15</w:t>
              </w:r>
            </w:ins>
          </w:p>
        </w:tc>
        <w:tc>
          <w:tcPr>
            <w:tcW w:w="671" w:type="dxa"/>
            <w:tcBorders>
              <w:top w:val="single" w:sz="4" w:space="0" w:color="auto"/>
              <w:left w:val="single" w:sz="4" w:space="0" w:color="auto"/>
              <w:bottom w:val="single" w:sz="4" w:space="0" w:color="auto"/>
              <w:right w:val="single" w:sz="4" w:space="0" w:color="auto"/>
            </w:tcBorders>
            <w:vAlign w:val="center"/>
          </w:tcPr>
          <w:p w14:paraId="6F0974F5" w14:textId="42DE3003" w:rsidR="00912A82" w:rsidRDefault="00912A82" w:rsidP="00736E65">
            <w:pPr>
              <w:pStyle w:val="TAC"/>
              <w:rPr>
                <w:ins w:id="482" w:author="Per Lindell" w:date="2020-07-31T10:02:00Z"/>
                <w:rFonts w:cs="Arial"/>
                <w:szCs w:val="18"/>
              </w:rPr>
            </w:pPr>
            <w:ins w:id="483"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8D8C15B" w14:textId="40DD9765" w:rsidR="00912A82" w:rsidRDefault="00912A82" w:rsidP="00736E65">
            <w:pPr>
              <w:pStyle w:val="TAC"/>
              <w:rPr>
                <w:ins w:id="484" w:author="Per Lindell" w:date="2020-07-31T10:02:00Z"/>
                <w:rFonts w:cs="Arial"/>
                <w:szCs w:val="18"/>
              </w:rPr>
            </w:pPr>
            <w:ins w:id="48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E7E9EB2" w14:textId="493BE452" w:rsidR="00912A82" w:rsidRDefault="00912A82" w:rsidP="00736E65">
            <w:pPr>
              <w:pStyle w:val="TAC"/>
              <w:rPr>
                <w:ins w:id="486" w:author="Per Lindell" w:date="2020-07-31T10:02:00Z"/>
                <w:rFonts w:cs="Arial"/>
                <w:szCs w:val="18"/>
              </w:rPr>
            </w:pPr>
            <w:ins w:id="487"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A9AD5F4" w14:textId="19B30977" w:rsidR="00912A82" w:rsidRDefault="00912A82" w:rsidP="00736E65">
            <w:pPr>
              <w:pStyle w:val="TAC"/>
              <w:rPr>
                <w:ins w:id="488" w:author="Per Lindell" w:date="2020-07-31T10:02:00Z"/>
                <w:rFonts w:cs="Arial"/>
                <w:szCs w:val="18"/>
              </w:rPr>
            </w:pPr>
            <w:ins w:id="489"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0EA977" w14:textId="0FC04944" w:rsidR="00912A82" w:rsidRDefault="00912A82" w:rsidP="00736E65">
            <w:pPr>
              <w:pStyle w:val="TAC"/>
              <w:rPr>
                <w:ins w:id="490" w:author="Per Lindell" w:date="2020-07-31T10:02:00Z"/>
                <w:rFonts w:cs="Arial"/>
                <w:szCs w:val="18"/>
              </w:rPr>
            </w:pPr>
            <w:ins w:id="49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A87FA11" w14:textId="233A79F6" w:rsidR="00912A82" w:rsidRDefault="00912A82" w:rsidP="00736E65">
            <w:pPr>
              <w:pStyle w:val="TAC"/>
              <w:rPr>
                <w:ins w:id="492" w:author="Per Lindell" w:date="2020-07-31T10:02:00Z"/>
                <w:rFonts w:cs="Arial"/>
                <w:szCs w:val="18"/>
              </w:rPr>
            </w:pPr>
            <w:ins w:id="493"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4D915516" w14:textId="1565A4CB" w:rsidR="00912A82" w:rsidRDefault="00912A82" w:rsidP="00736E65">
            <w:pPr>
              <w:pStyle w:val="TAC"/>
              <w:rPr>
                <w:ins w:id="494" w:author="Per Lindell" w:date="2020-07-31T10:02:00Z"/>
                <w:rFonts w:eastAsia="Yu Mincho" w:cs="Arial"/>
                <w:szCs w:val="18"/>
              </w:rPr>
            </w:pPr>
            <w:ins w:id="49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B7A1105" w14:textId="3B1CD04F" w:rsidR="00912A82" w:rsidRDefault="00912A82" w:rsidP="00736E65">
            <w:pPr>
              <w:pStyle w:val="TAC"/>
              <w:rPr>
                <w:ins w:id="496"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BD976" w14:textId="03F07749" w:rsidR="00912A82" w:rsidRDefault="00912A82" w:rsidP="00736E65">
            <w:pPr>
              <w:pStyle w:val="TAC"/>
              <w:rPr>
                <w:ins w:id="497"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26C3F" w14:textId="70D058ED" w:rsidR="00912A82" w:rsidRDefault="00912A82" w:rsidP="00736E65">
            <w:pPr>
              <w:pStyle w:val="TAC"/>
              <w:rPr>
                <w:ins w:id="498"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FF6169" w14:textId="45E80338" w:rsidR="00912A82" w:rsidRDefault="00912A82" w:rsidP="00736E65">
            <w:pPr>
              <w:pStyle w:val="TAC"/>
              <w:rPr>
                <w:ins w:id="499"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48DFA6" w14:textId="5EC4FB42" w:rsidR="00912A82" w:rsidRDefault="00912A82" w:rsidP="00736E65">
            <w:pPr>
              <w:pStyle w:val="TAC"/>
              <w:rPr>
                <w:ins w:id="500" w:author="Per Lindell" w:date="2020-07-31T10:02:00Z"/>
                <w:rFonts w:eastAsia="Yu Mincho" w:cs="Arial"/>
                <w:szCs w:val="18"/>
              </w:rPr>
            </w:pPr>
          </w:p>
        </w:tc>
        <w:tc>
          <w:tcPr>
            <w:tcW w:w="1488" w:type="dxa"/>
            <w:vMerge/>
            <w:tcBorders>
              <w:left w:val="single" w:sz="4" w:space="0" w:color="auto"/>
              <w:right w:val="single" w:sz="4" w:space="0" w:color="auto"/>
            </w:tcBorders>
            <w:vAlign w:val="center"/>
          </w:tcPr>
          <w:p w14:paraId="48B8A95D" w14:textId="77777777" w:rsidR="00912A82" w:rsidRDefault="00912A82" w:rsidP="00736E65">
            <w:pPr>
              <w:pStyle w:val="TAC"/>
              <w:keepNext w:val="0"/>
              <w:rPr>
                <w:ins w:id="501" w:author="Per Lindell" w:date="2020-07-31T10:02:00Z"/>
                <w:rFonts w:eastAsia="Yu Mincho"/>
                <w:szCs w:val="18"/>
              </w:rPr>
            </w:pPr>
          </w:p>
        </w:tc>
      </w:tr>
      <w:tr w:rsidR="00912A82" w14:paraId="56F3D88E" w14:textId="77777777" w:rsidTr="00736E65">
        <w:trPr>
          <w:trHeight w:val="34"/>
          <w:jc w:val="center"/>
          <w:ins w:id="502" w:author="Per Lindell" w:date="2020-07-31T10:02:00Z"/>
        </w:trPr>
        <w:tc>
          <w:tcPr>
            <w:tcW w:w="1648" w:type="dxa"/>
            <w:vMerge/>
            <w:tcBorders>
              <w:left w:val="single" w:sz="4" w:space="0" w:color="auto"/>
              <w:right w:val="single" w:sz="4" w:space="0" w:color="auto"/>
            </w:tcBorders>
            <w:vAlign w:val="center"/>
          </w:tcPr>
          <w:p w14:paraId="71832CC9" w14:textId="77777777" w:rsidR="00912A82" w:rsidRDefault="00912A82" w:rsidP="00736E65">
            <w:pPr>
              <w:pStyle w:val="TAC"/>
              <w:keepNext w:val="0"/>
              <w:rPr>
                <w:ins w:id="503" w:author="Per Lindell" w:date="2020-07-31T10:02:00Z"/>
                <w:lang w:eastAsia="zh-CN"/>
              </w:rPr>
            </w:pPr>
          </w:p>
        </w:tc>
        <w:tc>
          <w:tcPr>
            <w:tcW w:w="1385" w:type="dxa"/>
            <w:vMerge/>
            <w:tcBorders>
              <w:left w:val="single" w:sz="4" w:space="0" w:color="auto"/>
              <w:right w:val="single" w:sz="4" w:space="0" w:color="auto"/>
            </w:tcBorders>
            <w:vAlign w:val="center"/>
          </w:tcPr>
          <w:p w14:paraId="505A1FDE" w14:textId="77777777" w:rsidR="00912A82" w:rsidRDefault="00912A82" w:rsidP="00736E65">
            <w:pPr>
              <w:pStyle w:val="TAC"/>
              <w:keepNext w:val="0"/>
              <w:rPr>
                <w:ins w:id="504" w:author="Per Lindell" w:date="2020-07-31T10:02:00Z"/>
                <w:lang w:val="en-US"/>
              </w:rPr>
            </w:pPr>
          </w:p>
        </w:tc>
        <w:tc>
          <w:tcPr>
            <w:tcW w:w="671" w:type="dxa"/>
            <w:vMerge/>
            <w:tcBorders>
              <w:left w:val="single" w:sz="4" w:space="0" w:color="auto"/>
              <w:right w:val="single" w:sz="4" w:space="0" w:color="auto"/>
            </w:tcBorders>
            <w:vAlign w:val="center"/>
          </w:tcPr>
          <w:p w14:paraId="2C856370" w14:textId="77777777" w:rsidR="00912A82" w:rsidRDefault="00912A82" w:rsidP="00736E65">
            <w:pPr>
              <w:pStyle w:val="TAC"/>
              <w:keepNext w:val="0"/>
              <w:rPr>
                <w:ins w:id="505" w:author="Per Lindell" w:date="2020-07-31T10: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4486B9" w14:textId="77777777" w:rsidR="00912A82" w:rsidRDefault="00912A82" w:rsidP="00736E65">
            <w:pPr>
              <w:pStyle w:val="TAC"/>
              <w:rPr>
                <w:ins w:id="506" w:author="Per Lindell" w:date="2020-07-31T10:02:00Z"/>
                <w:rFonts w:cs="Arial"/>
                <w:szCs w:val="18"/>
                <w:lang w:val="en-US" w:eastAsia="zh-CN"/>
              </w:rPr>
            </w:pPr>
            <w:ins w:id="507" w:author="Per Lindell" w:date="2020-07-31T10:02: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23F1222D" w14:textId="7FC73A88" w:rsidR="00912A82" w:rsidRDefault="00912A82" w:rsidP="00736E65">
            <w:pPr>
              <w:pStyle w:val="TAC"/>
              <w:rPr>
                <w:ins w:id="508" w:author="Per Lindell" w:date="2020-07-31T10:02:00Z"/>
                <w:rFonts w:cs="Arial"/>
                <w:szCs w:val="18"/>
              </w:rPr>
            </w:pPr>
            <w:ins w:id="509" w:author="Per Lindell" w:date="2020-07-31T10:02:00Z">
              <w:r>
                <w:rPr>
                  <w:rFonts w:cs="Arial"/>
                  <w:szCs w:val="18"/>
                </w:rPr>
                <w:t>30</w:t>
              </w:r>
            </w:ins>
          </w:p>
        </w:tc>
        <w:tc>
          <w:tcPr>
            <w:tcW w:w="671" w:type="dxa"/>
            <w:tcBorders>
              <w:top w:val="single" w:sz="4" w:space="0" w:color="auto"/>
              <w:left w:val="single" w:sz="4" w:space="0" w:color="auto"/>
              <w:bottom w:val="single" w:sz="4" w:space="0" w:color="auto"/>
              <w:right w:val="single" w:sz="4" w:space="0" w:color="auto"/>
            </w:tcBorders>
          </w:tcPr>
          <w:p w14:paraId="74B8F050" w14:textId="584519EE" w:rsidR="00912A82" w:rsidRDefault="00912A82" w:rsidP="00736E65">
            <w:pPr>
              <w:pStyle w:val="TAC"/>
              <w:rPr>
                <w:ins w:id="510" w:author="Per Lindell" w:date="2020-07-31T10:02: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E81057" w14:textId="23CF93B5" w:rsidR="00912A82" w:rsidRDefault="00912A82" w:rsidP="00736E65">
            <w:pPr>
              <w:pStyle w:val="TAC"/>
              <w:rPr>
                <w:ins w:id="511" w:author="Per Lindell" w:date="2020-07-31T10:02:00Z"/>
                <w:rFonts w:cs="Arial"/>
                <w:szCs w:val="18"/>
              </w:rPr>
            </w:pPr>
            <w:ins w:id="512"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2C7CD5E" w14:textId="6D29F20D" w:rsidR="00912A82" w:rsidRDefault="00912A82" w:rsidP="00736E65">
            <w:pPr>
              <w:pStyle w:val="TAC"/>
              <w:rPr>
                <w:ins w:id="513" w:author="Per Lindell" w:date="2020-07-31T10:02:00Z"/>
                <w:rFonts w:cs="Arial"/>
                <w:szCs w:val="18"/>
              </w:rPr>
            </w:pPr>
            <w:ins w:id="514"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61E816A" w14:textId="7D37C88B" w:rsidR="00912A82" w:rsidRDefault="00912A82" w:rsidP="00736E65">
            <w:pPr>
              <w:pStyle w:val="TAC"/>
              <w:rPr>
                <w:ins w:id="515" w:author="Per Lindell" w:date="2020-07-31T10:02:00Z"/>
                <w:rFonts w:cs="Arial"/>
                <w:szCs w:val="18"/>
              </w:rPr>
            </w:pPr>
            <w:ins w:id="516"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B57996B" w14:textId="2FD159A4" w:rsidR="00912A82" w:rsidRDefault="00912A82" w:rsidP="00736E65">
            <w:pPr>
              <w:pStyle w:val="TAC"/>
              <w:rPr>
                <w:ins w:id="517" w:author="Per Lindell" w:date="2020-07-31T10:02:00Z"/>
                <w:rFonts w:cs="Arial"/>
                <w:szCs w:val="18"/>
              </w:rPr>
            </w:pPr>
            <w:ins w:id="518"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AA59CDF" w14:textId="07A0ECEB" w:rsidR="00912A82" w:rsidRDefault="00912A82" w:rsidP="00736E65">
            <w:pPr>
              <w:pStyle w:val="TAC"/>
              <w:rPr>
                <w:ins w:id="519" w:author="Per Lindell" w:date="2020-07-31T10:02:00Z"/>
                <w:rFonts w:cs="Arial"/>
                <w:szCs w:val="18"/>
              </w:rPr>
            </w:pPr>
            <w:ins w:id="520"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6E8012B7" w14:textId="43AD996F" w:rsidR="00912A82" w:rsidRDefault="00912A82" w:rsidP="00736E65">
            <w:pPr>
              <w:pStyle w:val="TAC"/>
              <w:rPr>
                <w:ins w:id="521" w:author="Per Lindell" w:date="2020-07-31T10:02:00Z"/>
                <w:rFonts w:eastAsia="Yu Mincho" w:cs="Arial"/>
                <w:szCs w:val="18"/>
              </w:rPr>
            </w:pPr>
            <w:ins w:id="522"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25AF269" w14:textId="2CE0716B" w:rsidR="00912A82" w:rsidRDefault="00912A82" w:rsidP="00736E65">
            <w:pPr>
              <w:pStyle w:val="TAC"/>
              <w:rPr>
                <w:ins w:id="523"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290C5" w14:textId="34DA118F" w:rsidR="00912A82" w:rsidRDefault="00912A82" w:rsidP="00736E65">
            <w:pPr>
              <w:pStyle w:val="TAC"/>
              <w:rPr>
                <w:ins w:id="524"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89B41" w14:textId="45B466D7" w:rsidR="00912A82" w:rsidRDefault="00912A82" w:rsidP="00736E65">
            <w:pPr>
              <w:pStyle w:val="TAC"/>
              <w:rPr>
                <w:ins w:id="525"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78BD3E" w14:textId="7D79D384" w:rsidR="00912A82" w:rsidRDefault="00912A82" w:rsidP="00736E65">
            <w:pPr>
              <w:pStyle w:val="TAC"/>
              <w:rPr>
                <w:ins w:id="526"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00C8F2" w14:textId="5B7047A8" w:rsidR="00912A82" w:rsidRDefault="00912A82" w:rsidP="00736E65">
            <w:pPr>
              <w:pStyle w:val="TAC"/>
              <w:rPr>
                <w:ins w:id="527" w:author="Per Lindell" w:date="2020-07-31T10:02:00Z"/>
                <w:rFonts w:eastAsia="Yu Mincho" w:cs="Arial"/>
                <w:szCs w:val="18"/>
              </w:rPr>
            </w:pPr>
          </w:p>
        </w:tc>
        <w:tc>
          <w:tcPr>
            <w:tcW w:w="1488" w:type="dxa"/>
            <w:vMerge/>
            <w:tcBorders>
              <w:left w:val="single" w:sz="4" w:space="0" w:color="auto"/>
              <w:right w:val="single" w:sz="4" w:space="0" w:color="auto"/>
            </w:tcBorders>
            <w:vAlign w:val="center"/>
          </w:tcPr>
          <w:p w14:paraId="2129AD8E" w14:textId="77777777" w:rsidR="00912A82" w:rsidRDefault="00912A82" w:rsidP="00736E65">
            <w:pPr>
              <w:pStyle w:val="TAC"/>
              <w:keepNext w:val="0"/>
              <w:rPr>
                <w:ins w:id="528" w:author="Per Lindell" w:date="2020-07-31T10:02:00Z"/>
                <w:rFonts w:eastAsia="Yu Mincho"/>
                <w:szCs w:val="18"/>
              </w:rPr>
            </w:pPr>
          </w:p>
        </w:tc>
      </w:tr>
      <w:tr w:rsidR="00912A82" w14:paraId="7A1CA29A" w14:textId="77777777" w:rsidTr="00736E65">
        <w:trPr>
          <w:trHeight w:val="34"/>
          <w:jc w:val="center"/>
          <w:ins w:id="529" w:author="Per Lindell" w:date="2020-07-31T10:02:00Z"/>
        </w:trPr>
        <w:tc>
          <w:tcPr>
            <w:tcW w:w="1648" w:type="dxa"/>
            <w:vMerge/>
            <w:tcBorders>
              <w:left w:val="single" w:sz="4" w:space="0" w:color="auto"/>
              <w:bottom w:val="single" w:sz="4" w:space="0" w:color="auto"/>
              <w:right w:val="single" w:sz="4" w:space="0" w:color="auto"/>
            </w:tcBorders>
            <w:vAlign w:val="center"/>
          </w:tcPr>
          <w:p w14:paraId="63C7B3B9" w14:textId="77777777" w:rsidR="00912A82" w:rsidRDefault="00912A82" w:rsidP="00736E65">
            <w:pPr>
              <w:pStyle w:val="TAC"/>
              <w:keepNext w:val="0"/>
              <w:rPr>
                <w:ins w:id="530" w:author="Per Lindell" w:date="2020-07-31T10:02:00Z"/>
                <w:lang w:eastAsia="zh-CN"/>
              </w:rPr>
            </w:pPr>
          </w:p>
        </w:tc>
        <w:tc>
          <w:tcPr>
            <w:tcW w:w="1385" w:type="dxa"/>
            <w:vMerge/>
            <w:tcBorders>
              <w:left w:val="single" w:sz="4" w:space="0" w:color="auto"/>
              <w:bottom w:val="single" w:sz="4" w:space="0" w:color="auto"/>
              <w:right w:val="single" w:sz="4" w:space="0" w:color="auto"/>
            </w:tcBorders>
            <w:vAlign w:val="center"/>
          </w:tcPr>
          <w:p w14:paraId="7F46AEDF" w14:textId="77777777" w:rsidR="00912A82" w:rsidRDefault="00912A82" w:rsidP="00736E65">
            <w:pPr>
              <w:pStyle w:val="TAC"/>
              <w:keepNext w:val="0"/>
              <w:rPr>
                <w:ins w:id="531" w:author="Per Lindell" w:date="2020-07-31T10:02:00Z"/>
                <w:lang w:val="en-US"/>
              </w:rPr>
            </w:pPr>
          </w:p>
        </w:tc>
        <w:tc>
          <w:tcPr>
            <w:tcW w:w="671" w:type="dxa"/>
            <w:vMerge/>
            <w:tcBorders>
              <w:left w:val="single" w:sz="4" w:space="0" w:color="auto"/>
              <w:bottom w:val="single" w:sz="4" w:space="0" w:color="auto"/>
              <w:right w:val="single" w:sz="4" w:space="0" w:color="auto"/>
            </w:tcBorders>
            <w:vAlign w:val="center"/>
          </w:tcPr>
          <w:p w14:paraId="55AFAC14" w14:textId="77777777" w:rsidR="00912A82" w:rsidRDefault="00912A82" w:rsidP="00736E65">
            <w:pPr>
              <w:pStyle w:val="TAC"/>
              <w:keepNext w:val="0"/>
              <w:rPr>
                <w:ins w:id="532" w:author="Per Lindell" w:date="2020-07-31T10:0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6959E6" w14:textId="77777777" w:rsidR="00912A82" w:rsidRDefault="00912A82" w:rsidP="00736E65">
            <w:pPr>
              <w:pStyle w:val="TAC"/>
              <w:rPr>
                <w:ins w:id="533" w:author="Per Lindell" w:date="2020-07-31T10:02:00Z"/>
                <w:rFonts w:cs="Arial"/>
                <w:szCs w:val="18"/>
                <w:lang w:val="en-US" w:eastAsia="zh-CN"/>
              </w:rPr>
            </w:pPr>
            <w:ins w:id="534" w:author="Per Lindell" w:date="2020-07-31T10:02: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7AAB635" w14:textId="712BE831" w:rsidR="00912A82" w:rsidRDefault="00912A82" w:rsidP="00736E65">
            <w:pPr>
              <w:pStyle w:val="TAC"/>
              <w:rPr>
                <w:ins w:id="535" w:author="Per Lindell" w:date="2020-07-31T10:02:00Z"/>
                <w:rFonts w:cs="Arial"/>
                <w:szCs w:val="18"/>
              </w:rPr>
            </w:pPr>
            <w:ins w:id="536" w:author="Per Lindell" w:date="2020-07-31T10:02:00Z">
              <w:r>
                <w:rPr>
                  <w:rFonts w:cs="Arial"/>
                  <w:szCs w:val="18"/>
                </w:rPr>
                <w:t>60</w:t>
              </w:r>
            </w:ins>
          </w:p>
        </w:tc>
        <w:tc>
          <w:tcPr>
            <w:tcW w:w="671" w:type="dxa"/>
            <w:tcBorders>
              <w:top w:val="single" w:sz="4" w:space="0" w:color="auto"/>
              <w:left w:val="single" w:sz="4" w:space="0" w:color="auto"/>
              <w:bottom w:val="single" w:sz="4" w:space="0" w:color="auto"/>
              <w:right w:val="single" w:sz="4" w:space="0" w:color="auto"/>
            </w:tcBorders>
            <w:vAlign w:val="center"/>
          </w:tcPr>
          <w:p w14:paraId="0B1CC714" w14:textId="6E009CD2" w:rsidR="00912A82" w:rsidRDefault="00912A82" w:rsidP="00736E65">
            <w:pPr>
              <w:pStyle w:val="TAC"/>
              <w:rPr>
                <w:ins w:id="537" w:author="Per Lindell" w:date="2020-07-31T10:02: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0E0A1A" w14:textId="3F933C7A" w:rsidR="00912A82" w:rsidRDefault="00912A82" w:rsidP="00736E65">
            <w:pPr>
              <w:pStyle w:val="TAC"/>
              <w:rPr>
                <w:ins w:id="538" w:author="Per Lindell" w:date="2020-07-31T10:02:00Z"/>
                <w:rFonts w:cs="Arial"/>
                <w:szCs w:val="18"/>
              </w:rPr>
            </w:pPr>
            <w:ins w:id="539"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7A67E5B" w14:textId="785CB528" w:rsidR="00912A82" w:rsidRDefault="00912A82" w:rsidP="00736E65">
            <w:pPr>
              <w:pStyle w:val="TAC"/>
              <w:rPr>
                <w:ins w:id="540" w:author="Per Lindell" w:date="2020-07-31T10:02:00Z"/>
                <w:rFonts w:cs="Arial"/>
                <w:szCs w:val="18"/>
              </w:rPr>
            </w:pPr>
            <w:ins w:id="541"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94A4D04" w14:textId="3D909F41" w:rsidR="00912A82" w:rsidRDefault="00912A82" w:rsidP="00736E65">
            <w:pPr>
              <w:pStyle w:val="TAC"/>
              <w:rPr>
                <w:ins w:id="542" w:author="Per Lindell" w:date="2020-07-31T10:02:00Z"/>
                <w:rFonts w:cs="Arial"/>
                <w:szCs w:val="18"/>
              </w:rPr>
            </w:pPr>
            <w:ins w:id="543"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27951C6" w14:textId="061DAED0" w:rsidR="00912A82" w:rsidRDefault="00912A82" w:rsidP="00736E65">
            <w:pPr>
              <w:pStyle w:val="TAC"/>
              <w:rPr>
                <w:ins w:id="544" w:author="Per Lindell" w:date="2020-07-31T10:02:00Z"/>
                <w:rFonts w:cs="Arial"/>
                <w:szCs w:val="18"/>
              </w:rPr>
            </w:pPr>
            <w:ins w:id="545"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342B8B4" w14:textId="061B2F77" w:rsidR="00912A82" w:rsidRDefault="00912A82" w:rsidP="00736E65">
            <w:pPr>
              <w:pStyle w:val="TAC"/>
              <w:rPr>
                <w:ins w:id="546" w:author="Per Lindell" w:date="2020-07-31T10:02:00Z"/>
                <w:rFonts w:cs="Arial"/>
                <w:szCs w:val="18"/>
              </w:rPr>
            </w:pPr>
            <w:ins w:id="547" w:author="Per Lindell" w:date="2020-07-31T10:02: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31B48578" w14:textId="5BF88D52" w:rsidR="00912A82" w:rsidRDefault="00912A82" w:rsidP="00736E65">
            <w:pPr>
              <w:pStyle w:val="TAC"/>
              <w:rPr>
                <w:ins w:id="548" w:author="Per Lindell" w:date="2020-07-31T10:02:00Z"/>
                <w:rFonts w:eastAsia="Yu Mincho" w:cs="Arial"/>
                <w:szCs w:val="18"/>
              </w:rPr>
            </w:pPr>
            <w:ins w:id="549" w:author="Per Lindell" w:date="2020-07-31T10:02: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712048" w14:textId="30418918" w:rsidR="00912A82" w:rsidRDefault="00912A82" w:rsidP="00736E65">
            <w:pPr>
              <w:pStyle w:val="TAC"/>
              <w:rPr>
                <w:ins w:id="550"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05E99" w14:textId="568B1215" w:rsidR="00912A82" w:rsidRDefault="00912A82" w:rsidP="00736E65">
            <w:pPr>
              <w:pStyle w:val="TAC"/>
              <w:rPr>
                <w:ins w:id="551"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9D18D" w14:textId="37E13A6C" w:rsidR="00912A82" w:rsidRDefault="00912A82" w:rsidP="00736E65">
            <w:pPr>
              <w:pStyle w:val="TAC"/>
              <w:rPr>
                <w:ins w:id="552" w:author="Per Lindell" w:date="2020-07-31T10:02: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8CA04" w14:textId="7A9EC464" w:rsidR="00912A82" w:rsidRDefault="00912A82" w:rsidP="00736E65">
            <w:pPr>
              <w:pStyle w:val="TAC"/>
              <w:rPr>
                <w:ins w:id="553" w:author="Per Lindell" w:date="2020-07-31T10:02: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AD358" w14:textId="396BE0E0" w:rsidR="00912A82" w:rsidRDefault="00912A82" w:rsidP="00736E65">
            <w:pPr>
              <w:pStyle w:val="TAC"/>
              <w:rPr>
                <w:ins w:id="554" w:author="Per Lindell" w:date="2020-07-31T10:02:00Z"/>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6DDAB347" w14:textId="77777777" w:rsidR="00912A82" w:rsidRDefault="00912A82" w:rsidP="00736E65">
            <w:pPr>
              <w:pStyle w:val="TAC"/>
              <w:keepNext w:val="0"/>
              <w:rPr>
                <w:ins w:id="555" w:author="Per Lindell" w:date="2020-07-31T10:02:00Z"/>
                <w:rFonts w:eastAsia="Yu Mincho"/>
                <w:szCs w:val="18"/>
              </w:rPr>
            </w:pPr>
          </w:p>
        </w:tc>
      </w:tr>
      <w:tr w:rsidR="00736E65" w14:paraId="0C726C91" w14:textId="77777777" w:rsidTr="00736E65">
        <w:trPr>
          <w:trHeight w:val="34"/>
          <w:jc w:val="center"/>
          <w:ins w:id="556" w:author="Per Lindell" w:date="2020-07-31T10:03:00Z"/>
        </w:trPr>
        <w:tc>
          <w:tcPr>
            <w:tcW w:w="1648" w:type="dxa"/>
            <w:vMerge w:val="restart"/>
            <w:tcBorders>
              <w:top w:val="single" w:sz="4" w:space="0" w:color="auto"/>
              <w:left w:val="single" w:sz="4" w:space="0" w:color="auto"/>
              <w:right w:val="single" w:sz="4" w:space="0" w:color="auto"/>
            </w:tcBorders>
            <w:vAlign w:val="center"/>
          </w:tcPr>
          <w:p w14:paraId="39675FC8" w14:textId="3E3AFB08" w:rsidR="00736E65" w:rsidRDefault="00736E65" w:rsidP="00736E65">
            <w:pPr>
              <w:keepNext/>
              <w:keepLines/>
              <w:spacing w:after="0"/>
              <w:jc w:val="center"/>
              <w:rPr>
                <w:ins w:id="557" w:author="Per Lindell" w:date="2020-07-31T10:03:00Z"/>
                <w:rFonts w:ascii="Arial" w:hAnsi="Arial" w:cs="Arial"/>
                <w:sz w:val="18"/>
                <w:szCs w:val="18"/>
                <w:lang w:eastAsia="zh-CN"/>
              </w:rPr>
            </w:pPr>
            <w:ins w:id="558" w:author="Per Lindell" w:date="2020-07-31T10:03:00Z">
              <w:r w:rsidRPr="00736E65">
                <w:rPr>
                  <w:rFonts w:ascii="Arial" w:eastAsia="PMingLiU" w:hAnsi="Arial" w:cs="Arial"/>
                  <w:sz w:val="18"/>
                  <w:szCs w:val="18"/>
                  <w:lang w:eastAsia="zh-TW"/>
                </w:rPr>
                <w:t>CA_n38A-n66(2A)</w:t>
              </w:r>
            </w:ins>
          </w:p>
        </w:tc>
        <w:tc>
          <w:tcPr>
            <w:tcW w:w="1385" w:type="dxa"/>
            <w:vMerge w:val="restart"/>
            <w:tcBorders>
              <w:top w:val="single" w:sz="4" w:space="0" w:color="auto"/>
              <w:left w:val="single" w:sz="4" w:space="0" w:color="auto"/>
              <w:right w:val="single" w:sz="4" w:space="0" w:color="auto"/>
            </w:tcBorders>
            <w:vAlign w:val="center"/>
          </w:tcPr>
          <w:p w14:paraId="4DD25545" w14:textId="77777777" w:rsidR="00736E65" w:rsidRDefault="00736E65" w:rsidP="00736E65">
            <w:pPr>
              <w:keepNext/>
              <w:keepLines/>
              <w:spacing w:after="0"/>
              <w:jc w:val="center"/>
              <w:rPr>
                <w:ins w:id="559" w:author="Per Lindell" w:date="2020-07-31T10:03:00Z"/>
                <w:rFonts w:ascii="Arial" w:hAnsi="Arial" w:cs="Arial"/>
                <w:sz w:val="18"/>
                <w:szCs w:val="18"/>
                <w:lang w:eastAsia="zh-CN"/>
              </w:rPr>
            </w:pPr>
            <w:ins w:id="560" w:author="Per Lindell" w:date="2020-07-31T10:03:00Z">
              <w:r>
                <w:rPr>
                  <w:rFonts w:ascii="Arial" w:eastAsia="PMingLiU" w:hAnsi="Arial" w:cs="Arial"/>
                  <w:sz w:val="18"/>
                  <w:szCs w:val="18"/>
                  <w:lang w:eastAsia="zh-TW"/>
                </w:rPr>
                <w:t>CA_n38A-n66A</w:t>
              </w:r>
            </w:ins>
          </w:p>
        </w:tc>
        <w:tc>
          <w:tcPr>
            <w:tcW w:w="671" w:type="dxa"/>
            <w:vMerge w:val="restart"/>
            <w:tcBorders>
              <w:top w:val="single" w:sz="4" w:space="0" w:color="auto"/>
              <w:left w:val="single" w:sz="4" w:space="0" w:color="auto"/>
              <w:right w:val="single" w:sz="4" w:space="0" w:color="auto"/>
            </w:tcBorders>
            <w:vAlign w:val="center"/>
          </w:tcPr>
          <w:p w14:paraId="191E1B33" w14:textId="77777777" w:rsidR="00736E65" w:rsidRDefault="00736E65" w:rsidP="00736E65">
            <w:pPr>
              <w:keepNext/>
              <w:keepLines/>
              <w:spacing w:after="0"/>
              <w:jc w:val="center"/>
              <w:rPr>
                <w:ins w:id="561" w:author="Per Lindell" w:date="2020-07-31T10:03:00Z"/>
                <w:rFonts w:ascii="Arial" w:hAnsi="Arial" w:cs="Arial"/>
                <w:sz w:val="18"/>
                <w:szCs w:val="18"/>
                <w:lang w:val="en-US" w:eastAsia="zh-CN"/>
              </w:rPr>
            </w:pPr>
            <w:ins w:id="562" w:author="Per Lindell" w:date="2020-07-31T10:03:00Z">
              <w:r>
                <w:rPr>
                  <w:rFonts w:ascii="Arial" w:eastAsia="Yu Mincho" w:hAnsi="Arial" w:cs="Arial"/>
                  <w:kern w:val="2"/>
                  <w:sz w:val="18"/>
                  <w:szCs w:val="18"/>
                  <w:lang w:val="en-US" w:eastAsia="ja-JP"/>
                </w:rPr>
                <w:t>n38</w:t>
              </w:r>
            </w:ins>
          </w:p>
        </w:tc>
        <w:tc>
          <w:tcPr>
            <w:tcW w:w="671" w:type="dxa"/>
            <w:tcBorders>
              <w:top w:val="single" w:sz="4" w:space="0" w:color="auto"/>
              <w:left w:val="single" w:sz="4" w:space="0" w:color="auto"/>
              <w:bottom w:val="single" w:sz="4" w:space="0" w:color="auto"/>
              <w:right w:val="single" w:sz="4" w:space="0" w:color="auto"/>
            </w:tcBorders>
          </w:tcPr>
          <w:p w14:paraId="330632EB" w14:textId="77777777" w:rsidR="00736E65" w:rsidRDefault="00736E65" w:rsidP="00736E65">
            <w:pPr>
              <w:pStyle w:val="TAC"/>
              <w:rPr>
                <w:ins w:id="563" w:author="Per Lindell" w:date="2020-07-31T10:03:00Z"/>
                <w:rFonts w:cs="Arial"/>
                <w:szCs w:val="18"/>
                <w:lang w:val="en-US" w:eastAsia="zh-CN"/>
              </w:rPr>
            </w:pPr>
            <w:ins w:id="564" w:author="Per Lindell" w:date="2020-07-31T10:03:00Z">
              <w:r>
                <w:rPr>
                  <w:rFonts w:cs="Arial"/>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0FDC2E7A" w14:textId="77777777" w:rsidR="00736E65" w:rsidRDefault="00736E65" w:rsidP="00736E65">
            <w:pPr>
              <w:pStyle w:val="TAC"/>
              <w:rPr>
                <w:ins w:id="565" w:author="Per Lindell" w:date="2020-07-31T10:03:00Z"/>
                <w:rFonts w:cs="Arial"/>
                <w:szCs w:val="18"/>
              </w:rPr>
            </w:pPr>
            <w:ins w:id="566"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CEFAE47" w14:textId="77777777" w:rsidR="00736E65" w:rsidRDefault="00736E65" w:rsidP="00736E65">
            <w:pPr>
              <w:pStyle w:val="TAC"/>
              <w:rPr>
                <w:ins w:id="567" w:author="Per Lindell" w:date="2020-07-31T10:03:00Z"/>
                <w:rFonts w:cs="Arial"/>
                <w:szCs w:val="18"/>
              </w:rPr>
            </w:pPr>
            <w:ins w:id="568" w:author="Per Lindell" w:date="2020-07-31T10: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1FD96DC" w14:textId="77777777" w:rsidR="00736E65" w:rsidRDefault="00736E65" w:rsidP="00736E65">
            <w:pPr>
              <w:pStyle w:val="TAC"/>
              <w:rPr>
                <w:ins w:id="569" w:author="Per Lindell" w:date="2020-07-31T10:03:00Z"/>
                <w:rFonts w:cs="Arial"/>
                <w:szCs w:val="18"/>
              </w:rPr>
            </w:pPr>
            <w:ins w:id="570"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891512F" w14:textId="77777777" w:rsidR="00736E65" w:rsidRDefault="00736E65" w:rsidP="00736E65">
            <w:pPr>
              <w:pStyle w:val="TAC"/>
              <w:rPr>
                <w:ins w:id="571" w:author="Per Lindell" w:date="2020-07-31T10:03:00Z"/>
                <w:rFonts w:cs="Arial"/>
                <w:szCs w:val="18"/>
              </w:rPr>
            </w:pPr>
            <w:ins w:id="572"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9E45B0E" w14:textId="77777777" w:rsidR="00736E65" w:rsidRDefault="00736E65" w:rsidP="00736E65">
            <w:pPr>
              <w:pStyle w:val="TAC"/>
              <w:rPr>
                <w:ins w:id="573"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85FFE7" w14:textId="77777777" w:rsidR="00736E65" w:rsidRDefault="00736E65" w:rsidP="00736E65">
            <w:pPr>
              <w:pStyle w:val="TAC"/>
              <w:rPr>
                <w:ins w:id="574"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71643" w14:textId="77777777" w:rsidR="00736E65" w:rsidRDefault="00736E65" w:rsidP="00736E65">
            <w:pPr>
              <w:pStyle w:val="TAC"/>
              <w:rPr>
                <w:ins w:id="575" w:author="Per Lindell" w:date="2020-07-31T10:03: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DDDDE9" w14:textId="77777777" w:rsidR="00736E65" w:rsidRDefault="00736E65" w:rsidP="00736E65">
            <w:pPr>
              <w:pStyle w:val="TAC"/>
              <w:rPr>
                <w:ins w:id="576"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96F7C2" w14:textId="77777777" w:rsidR="00736E65" w:rsidRDefault="00736E65" w:rsidP="00736E65">
            <w:pPr>
              <w:pStyle w:val="TAC"/>
              <w:rPr>
                <w:ins w:id="577"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B8539" w14:textId="77777777" w:rsidR="00736E65" w:rsidRDefault="00736E65" w:rsidP="00736E65">
            <w:pPr>
              <w:pStyle w:val="TAC"/>
              <w:rPr>
                <w:ins w:id="578"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22BAF1" w14:textId="77777777" w:rsidR="00736E65" w:rsidRDefault="00736E65" w:rsidP="00736E65">
            <w:pPr>
              <w:pStyle w:val="TAC"/>
              <w:rPr>
                <w:ins w:id="579"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6A8438" w14:textId="77777777" w:rsidR="00736E65" w:rsidRDefault="00736E65" w:rsidP="00736E65">
            <w:pPr>
              <w:pStyle w:val="TAC"/>
              <w:rPr>
                <w:ins w:id="580" w:author="Per Lindell" w:date="2020-07-31T10:03: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F3BED" w14:textId="77777777" w:rsidR="00736E65" w:rsidRDefault="00736E65" w:rsidP="00736E65">
            <w:pPr>
              <w:pStyle w:val="TAC"/>
              <w:rPr>
                <w:ins w:id="581" w:author="Per Lindell" w:date="2020-07-31T10:03: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488AB5EF" w14:textId="77777777" w:rsidR="00736E65" w:rsidRDefault="00736E65" w:rsidP="00736E65">
            <w:pPr>
              <w:pStyle w:val="TAC"/>
              <w:keepNext w:val="0"/>
              <w:rPr>
                <w:ins w:id="582" w:author="Per Lindell" w:date="2020-07-31T10:03:00Z"/>
                <w:rFonts w:eastAsia="Yu Mincho"/>
                <w:szCs w:val="18"/>
              </w:rPr>
            </w:pPr>
            <w:ins w:id="583" w:author="Per Lindell" w:date="2020-07-31T10:03:00Z">
              <w:r>
                <w:rPr>
                  <w:rFonts w:hint="eastAsia"/>
                  <w:szCs w:val="18"/>
                  <w:lang w:val="en-US" w:eastAsia="zh-CN"/>
                </w:rPr>
                <w:t>0</w:t>
              </w:r>
            </w:ins>
          </w:p>
        </w:tc>
      </w:tr>
      <w:tr w:rsidR="00736E65" w14:paraId="312C85D3" w14:textId="77777777" w:rsidTr="00736E65">
        <w:trPr>
          <w:trHeight w:val="34"/>
          <w:jc w:val="center"/>
          <w:ins w:id="584" w:author="Per Lindell" w:date="2020-07-31T10:03:00Z"/>
        </w:trPr>
        <w:tc>
          <w:tcPr>
            <w:tcW w:w="1648" w:type="dxa"/>
            <w:vMerge/>
            <w:tcBorders>
              <w:left w:val="single" w:sz="4" w:space="0" w:color="auto"/>
              <w:right w:val="single" w:sz="4" w:space="0" w:color="auto"/>
            </w:tcBorders>
            <w:vAlign w:val="center"/>
          </w:tcPr>
          <w:p w14:paraId="1CBBA8E1" w14:textId="77777777" w:rsidR="00736E65" w:rsidRDefault="00736E65" w:rsidP="00736E65">
            <w:pPr>
              <w:pStyle w:val="TAC"/>
              <w:keepNext w:val="0"/>
              <w:rPr>
                <w:ins w:id="585" w:author="Per Lindell" w:date="2020-07-31T10:03:00Z"/>
                <w:lang w:eastAsia="zh-CN"/>
              </w:rPr>
            </w:pPr>
          </w:p>
        </w:tc>
        <w:tc>
          <w:tcPr>
            <w:tcW w:w="1385" w:type="dxa"/>
            <w:vMerge/>
            <w:tcBorders>
              <w:left w:val="single" w:sz="4" w:space="0" w:color="auto"/>
              <w:right w:val="single" w:sz="4" w:space="0" w:color="auto"/>
            </w:tcBorders>
            <w:vAlign w:val="center"/>
          </w:tcPr>
          <w:p w14:paraId="664A8E09" w14:textId="77777777" w:rsidR="00736E65" w:rsidRDefault="00736E65" w:rsidP="00736E65">
            <w:pPr>
              <w:pStyle w:val="TAC"/>
              <w:keepNext w:val="0"/>
              <w:rPr>
                <w:ins w:id="586" w:author="Per Lindell" w:date="2020-07-31T10:03:00Z"/>
                <w:lang w:val="en-US"/>
              </w:rPr>
            </w:pPr>
          </w:p>
        </w:tc>
        <w:tc>
          <w:tcPr>
            <w:tcW w:w="671" w:type="dxa"/>
            <w:vMerge/>
            <w:tcBorders>
              <w:left w:val="single" w:sz="4" w:space="0" w:color="auto"/>
              <w:right w:val="single" w:sz="4" w:space="0" w:color="auto"/>
            </w:tcBorders>
            <w:vAlign w:val="center"/>
          </w:tcPr>
          <w:p w14:paraId="5537E85A" w14:textId="77777777" w:rsidR="00736E65" w:rsidRDefault="00736E65" w:rsidP="00736E65">
            <w:pPr>
              <w:pStyle w:val="TAC"/>
              <w:keepNext w:val="0"/>
              <w:rPr>
                <w:ins w:id="587" w:author="Per Lindell" w:date="2020-07-31T10:03:00Z"/>
                <w:lang w:val="en-US"/>
              </w:rPr>
            </w:pPr>
          </w:p>
        </w:tc>
        <w:tc>
          <w:tcPr>
            <w:tcW w:w="671" w:type="dxa"/>
            <w:tcBorders>
              <w:top w:val="single" w:sz="4" w:space="0" w:color="auto"/>
              <w:left w:val="single" w:sz="4" w:space="0" w:color="auto"/>
              <w:bottom w:val="single" w:sz="4" w:space="0" w:color="auto"/>
              <w:right w:val="single" w:sz="4" w:space="0" w:color="auto"/>
            </w:tcBorders>
          </w:tcPr>
          <w:p w14:paraId="5CD9B2EA" w14:textId="77777777" w:rsidR="00736E65" w:rsidRDefault="00736E65" w:rsidP="00736E65">
            <w:pPr>
              <w:pStyle w:val="TAC"/>
              <w:rPr>
                <w:ins w:id="588" w:author="Per Lindell" w:date="2020-07-31T10:03:00Z"/>
                <w:rFonts w:cs="Arial"/>
                <w:szCs w:val="18"/>
                <w:lang w:val="en-US" w:eastAsia="zh-CN"/>
              </w:rPr>
            </w:pPr>
            <w:ins w:id="589" w:author="Per Lindell" w:date="2020-07-31T10:03:00Z">
              <w:r>
                <w:rPr>
                  <w:rFonts w:cs="Arial"/>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26B19C44" w14:textId="77777777" w:rsidR="00736E65" w:rsidRDefault="00736E65" w:rsidP="00736E65">
            <w:pPr>
              <w:pStyle w:val="TAC"/>
              <w:rPr>
                <w:ins w:id="590"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C4ADB4" w14:textId="77777777" w:rsidR="00736E65" w:rsidRDefault="00736E65" w:rsidP="00736E65">
            <w:pPr>
              <w:pStyle w:val="TAC"/>
              <w:rPr>
                <w:ins w:id="591" w:author="Per Lindell" w:date="2020-07-31T10:03:00Z"/>
                <w:rFonts w:cs="Arial"/>
                <w:szCs w:val="18"/>
              </w:rPr>
            </w:pPr>
            <w:ins w:id="592" w:author="Per Lindell" w:date="2020-07-31T10: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48936E" w14:textId="77777777" w:rsidR="00736E65" w:rsidRDefault="00736E65" w:rsidP="00736E65">
            <w:pPr>
              <w:pStyle w:val="TAC"/>
              <w:rPr>
                <w:ins w:id="593" w:author="Per Lindell" w:date="2020-07-31T10:03:00Z"/>
                <w:rFonts w:cs="Arial"/>
                <w:szCs w:val="18"/>
              </w:rPr>
            </w:pPr>
            <w:ins w:id="594"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4CAFE9" w14:textId="77777777" w:rsidR="00736E65" w:rsidRDefault="00736E65" w:rsidP="00736E65">
            <w:pPr>
              <w:pStyle w:val="TAC"/>
              <w:rPr>
                <w:ins w:id="595" w:author="Per Lindell" w:date="2020-07-31T10:03:00Z"/>
                <w:rFonts w:cs="Arial"/>
                <w:szCs w:val="18"/>
              </w:rPr>
            </w:pPr>
            <w:ins w:id="596"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A056C64" w14:textId="77777777" w:rsidR="00736E65" w:rsidRDefault="00736E65" w:rsidP="00736E65">
            <w:pPr>
              <w:pStyle w:val="TAC"/>
              <w:rPr>
                <w:ins w:id="597"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1BFDC9" w14:textId="77777777" w:rsidR="00736E65" w:rsidRDefault="00736E65" w:rsidP="00736E65">
            <w:pPr>
              <w:pStyle w:val="TAC"/>
              <w:rPr>
                <w:ins w:id="598"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3F079" w14:textId="77777777" w:rsidR="00736E65" w:rsidRDefault="00736E65" w:rsidP="00736E65">
            <w:pPr>
              <w:pStyle w:val="TAC"/>
              <w:rPr>
                <w:ins w:id="599" w:author="Per Lindell" w:date="2020-07-31T10:03: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8D0D60" w14:textId="77777777" w:rsidR="00736E65" w:rsidRDefault="00736E65" w:rsidP="00736E65">
            <w:pPr>
              <w:pStyle w:val="TAC"/>
              <w:rPr>
                <w:ins w:id="600"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46F74A" w14:textId="77777777" w:rsidR="00736E65" w:rsidRDefault="00736E65" w:rsidP="00736E65">
            <w:pPr>
              <w:pStyle w:val="TAC"/>
              <w:rPr>
                <w:ins w:id="601"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899C70" w14:textId="77777777" w:rsidR="00736E65" w:rsidRDefault="00736E65" w:rsidP="00736E65">
            <w:pPr>
              <w:pStyle w:val="TAC"/>
              <w:rPr>
                <w:ins w:id="602"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434444" w14:textId="77777777" w:rsidR="00736E65" w:rsidRDefault="00736E65" w:rsidP="00736E65">
            <w:pPr>
              <w:pStyle w:val="TAC"/>
              <w:rPr>
                <w:ins w:id="603"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9E9470" w14:textId="77777777" w:rsidR="00736E65" w:rsidRDefault="00736E65" w:rsidP="00736E65">
            <w:pPr>
              <w:pStyle w:val="TAC"/>
              <w:rPr>
                <w:ins w:id="604" w:author="Per Lindell" w:date="2020-07-31T10:03: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B134D9" w14:textId="77777777" w:rsidR="00736E65" w:rsidRDefault="00736E65" w:rsidP="00736E65">
            <w:pPr>
              <w:pStyle w:val="TAC"/>
              <w:rPr>
                <w:ins w:id="605" w:author="Per Lindell" w:date="2020-07-31T10:03:00Z"/>
                <w:rFonts w:eastAsia="Yu Mincho" w:cs="Arial"/>
                <w:szCs w:val="18"/>
              </w:rPr>
            </w:pPr>
          </w:p>
        </w:tc>
        <w:tc>
          <w:tcPr>
            <w:tcW w:w="1488" w:type="dxa"/>
            <w:vMerge/>
            <w:tcBorders>
              <w:left w:val="single" w:sz="4" w:space="0" w:color="auto"/>
              <w:right w:val="single" w:sz="4" w:space="0" w:color="auto"/>
            </w:tcBorders>
            <w:vAlign w:val="center"/>
          </w:tcPr>
          <w:p w14:paraId="4F455075" w14:textId="77777777" w:rsidR="00736E65" w:rsidRDefault="00736E65" w:rsidP="00736E65">
            <w:pPr>
              <w:pStyle w:val="TAC"/>
              <w:keepNext w:val="0"/>
              <w:rPr>
                <w:ins w:id="606" w:author="Per Lindell" w:date="2020-07-31T10:03:00Z"/>
                <w:rFonts w:eastAsia="Yu Mincho"/>
                <w:szCs w:val="18"/>
              </w:rPr>
            </w:pPr>
          </w:p>
        </w:tc>
      </w:tr>
      <w:tr w:rsidR="00736E65" w14:paraId="6E5D800E" w14:textId="77777777" w:rsidTr="00736E65">
        <w:trPr>
          <w:trHeight w:val="34"/>
          <w:jc w:val="center"/>
          <w:ins w:id="607" w:author="Per Lindell" w:date="2020-07-31T10:03:00Z"/>
        </w:trPr>
        <w:tc>
          <w:tcPr>
            <w:tcW w:w="1648" w:type="dxa"/>
            <w:vMerge/>
            <w:tcBorders>
              <w:left w:val="single" w:sz="4" w:space="0" w:color="auto"/>
              <w:right w:val="single" w:sz="4" w:space="0" w:color="auto"/>
            </w:tcBorders>
            <w:vAlign w:val="center"/>
          </w:tcPr>
          <w:p w14:paraId="1416CA05" w14:textId="77777777" w:rsidR="00736E65" w:rsidRDefault="00736E65" w:rsidP="00736E65">
            <w:pPr>
              <w:pStyle w:val="TAC"/>
              <w:keepNext w:val="0"/>
              <w:rPr>
                <w:ins w:id="608" w:author="Per Lindell" w:date="2020-07-31T10:03:00Z"/>
                <w:lang w:eastAsia="zh-CN"/>
              </w:rPr>
            </w:pPr>
          </w:p>
        </w:tc>
        <w:tc>
          <w:tcPr>
            <w:tcW w:w="1385" w:type="dxa"/>
            <w:vMerge/>
            <w:tcBorders>
              <w:left w:val="single" w:sz="4" w:space="0" w:color="auto"/>
              <w:right w:val="single" w:sz="4" w:space="0" w:color="auto"/>
            </w:tcBorders>
            <w:vAlign w:val="center"/>
          </w:tcPr>
          <w:p w14:paraId="4950D78A" w14:textId="77777777" w:rsidR="00736E65" w:rsidRDefault="00736E65" w:rsidP="00736E65">
            <w:pPr>
              <w:pStyle w:val="TAC"/>
              <w:keepNext w:val="0"/>
              <w:rPr>
                <w:ins w:id="609" w:author="Per Lindell" w:date="2020-07-31T10:03:00Z"/>
                <w:lang w:val="en-US"/>
              </w:rPr>
            </w:pPr>
          </w:p>
        </w:tc>
        <w:tc>
          <w:tcPr>
            <w:tcW w:w="671" w:type="dxa"/>
            <w:vMerge/>
            <w:tcBorders>
              <w:left w:val="single" w:sz="4" w:space="0" w:color="auto"/>
              <w:bottom w:val="single" w:sz="4" w:space="0" w:color="auto"/>
              <w:right w:val="single" w:sz="4" w:space="0" w:color="auto"/>
            </w:tcBorders>
            <w:vAlign w:val="center"/>
          </w:tcPr>
          <w:p w14:paraId="3D69AC0A" w14:textId="77777777" w:rsidR="00736E65" w:rsidRDefault="00736E65" w:rsidP="00736E65">
            <w:pPr>
              <w:pStyle w:val="TAC"/>
              <w:keepNext w:val="0"/>
              <w:rPr>
                <w:ins w:id="610" w:author="Per Lindell" w:date="2020-07-31T10:03:00Z"/>
                <w:lang w:val="en-US"/>
              </w:rPr>
            </w:pPr>
          </w:p>
        </w:tc>
        <w:tc>
          <w:tcPr>
            <w:tcW w:w="671" w:type="dxa"/>
            <w:tcBorders>
              <w:top w:val="single" w:sz="4" w:space="0" w:color="auto"/>
              <w:left w:val="single" w:sz="4" w:space="0" w:color="auto"/>
              <w:bottom w:val="single" w:sz="4" w:space="0" w:color="auto"/>
              <w:right w:val="single" w:sz="4" w:space="0" w:color="auto"/>
            </w:tcBorders>
          </w:tcPr>
          <w:p w14:paraId="19F9CC7C" w14:textId="77777777" w:rsidR="00736E65" w:rsidRDefault="00736E65" w:rsidP="00736E65">
            <w:pPr>
              <w:pStyle w:val="TAC"/>
              <w:rPr>
                <w:ins w:id="611" w:author="Per Lindell" w:date="2020-07-31T10:03:00Z"/>
                <w:rFonts w:cs="Arial"/>
                <w:szCs w:val="18"/>
                <w:lang w:val="en-US" w:eastAsia="zh-CN"/>
              </w:rPr>
            </w:pPr>
            <w:ins w:id="612" w:author="Per Lindell" w:date="2020-07-31T10:03:00Z">
              <w:r>
                <w:rPr>
                  <w:rFonts w:cs="Arial"/>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F266426" w14:textId="77777777" w:rsidR="00736E65" w:rsidRDefault="00736E65" w:rsidP="00736E65">
            <w:pPr>
              <w:pStyle w:val="TAC"/>
              <w:rPr>
                <w:ins w:id="613"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CDB00" w14:textId="77777777" w:rsidR="00736E65" w:rsidRDefault="00736E65" w:rsidP="00736E65">
            <w:pPr>
              <w:pStyle w:val="TAC"/>
              <w:rPr>
                <w:ins w:id="614" w:author="Per Lindell" w:date="2020-07-31T10:03:00Z"/>
                <w:rFonts w:cs="Arial"/>
                <w:szCs w:val="18"/>
              </w:rPr>
            </w:pPr>
            <w:ins w:id="615" w:author="Per Lindell" w:date="2020-07-31T10:03:00Z">
              <w:r>
                <w:rPr>
                  <w:rFonts w:eastAsia="Yu Mincho"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9CA56A2" w14:textId="77777777" w:rsidR="00736E65" w:rsidRDefault="00736E65" w:rsidP="00736E65">
            <w:pPr>
              <w:pStyle w:val="TAC"/>
              <w:rPr>
                <w:ins w:id="616" w:author="Per Lindell" w:date="2020-07-31T10:03:00Z"/>
                <w:rFonts w:cs="Arial"/>
                <w:szCs w:val="18"/>
              </w:rPr>
            </w:pPr>
            <w:ins w:id="617"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26A5135" w14:textId="77777777" w:rsidR="00736E65" w:rsidRDefault="00736E65" w:rsidP="00736E65">
            <w:pPr>
              <w:pStyle w:val="TAC"/>
              <w:rPr>
                <w:ins w:id="618" w:author="Per Lindell" w:date="2020-07-31T10:03:00Z"/>
                <w:rFonts w:cs="Arial"/>
                <w:szCs w:val="18"/>
              </w:rPr>
            </w:pPr>
            <w:ins w:id="619" w:author="Per Lindell" w:date="2020-07-31T10:03:00Z">
              <w:r>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3BA1540" w14:textId="77777777" w:rsidR="00736E65" w:rsidRDefault="00736E65" w:rsidP="00736E65">
            <w:pPr>
              <w:pStyle w:val="TAC"/>
              <w:rPr>
                <w:ins w:id="620"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4CE1E87" w14:textId="77777777" w:rsidR="00736E65" w:rsidRDefault="00736E65" w:rsidP="00736E65">
            <w:pPr>
              <w:pStyle w:val="TAC"/>
              <w:rPr>
                <w:ins w:id="621" w:author="Per Lindell" w:date="2020-07-31T10:03:00Z"/>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760F91" w14:textId="77777777" w:rsidR="00736E65" w:rsidRDefault="00736E65" w:rsidP="00736E65">
            <w:pPr>
              <w:pStyle w:val="TAC"/>
              <w:rPr>
                <w:ins w:id="622" w:author="Per Lindell" w:date="2020-07-31T10:03:00Z"/>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FDE15" w14:textId="77777777" w:rsidR="00736E65" w:rsidRDefault="00736E65" w:rsidP="00736E65">
            <w:pPr>
              <w:pStyle w:val="TAC"/>
              <w:rPr>
                <w:ins w:id="623"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378C25" w14:textId="77777777" w:rsidR="00736E65" w:rsidRDefault="00736E65" w:rsidP="00736E65">
            <w:pPr>
              <w:pStyle w:val="TAC"/>
              <w:rPr>
                <w:ins w:id="624"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0840F8" w14:textId="77777777" w:rsidR="00736E65" w:rsidRDefault="00736E65" w:rsidP="00736E65">
            <w:pPr>
              <w:pStyle w:val="TAC"/>
              <w:rPr>
                <w:ins w:id="625"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B15D55" w14:textId="77777777" w:rsidR="00736E65" w:rsidRDefault="00736E65" w:rsidP="00736E65">
            <w:pPr>
              <w:pStyle w:val="TAC"/>
              <w:rPr>
                <w:ins w:id="626" w:author="Per Lindell" w:date="2020-07-31T10: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566DCD" w14:textId="77777777" w:rsidR="00736E65" w:rsidRDefault="00736E65" w:rsidP="00736E65">
            <w:pPr>
              <w:pStyle w:val="TAC"/>
              <w:rPr>
                <w:ins w:id="627" w:author="Per Lindell" w:date="2020-07-31T10:03: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F4F33" w14:textId="77777777" w:rsidR="00736E65" w:rsidRDefault="00736E65" w:rsidP="00736E65">
            <w:pPr>
              <w:pStyle w:val="TAC"/>
              <w:rPr>
                <w:ins w:id="628" w:author="Per Lindell" w:date="2020-07-31T10:03:00Z"/>
                <w:rFonts w:eastAsia="Yu Mincho" w:cs="Arial"/>
                <w:szCs w:val="18"/>
              </w:rPr>
            </w:pPr>
          </w:p>
        </w:tc>
        <w:tc>
          <w:tcPr>
            <w:tcW w:w="1488" w:type="dxa"/>
            <w:vMerge/>
            <w:tcBorders>
              <w:left w:val="single" w:sz="4" w:space="0" w:color="auto"/>
              <w:right w:val="single" w:sz="4" w:space="0" w:color="auto"/>
            </w:tcBorders>
            <w:vAlign w:val="center"/>
          </w:tcPr>
          <w:p w14:paraId="034E4FF1" w14:textId="77777777" w:rsidR="00736E65" w:rsidRDefault="00736E65" w:rsidP="00736E65">
            <w:pPr>
              <w:pStyle w:val="TAC"/>
              <w:keepNext w:val="0"/>
              <w:rPr>
                <w:ins w:id="629" w:author="Per Lindell" w:date="2020-07-31T10:03:00Z"/>
                <w:rFonts w:eastAsia="Yu Mincho"/>
                <w:szCs w:val="18"/>
              </w:rPr>
            </w:pPr>
          </w:p>
        </w:tc>
      </w:tr>
      <w:tr w:rsidR="00736E65" w14:paraId="2B1814A5" w14:textId="77777777" w:rsidTr="00736E65">
        <w:trPr>
          <w:trHeight w:val="34"/>
          <w:jc w:val="center"/>
          <w:ins w:id="630" w:author="Per Lindell" w:date="2020-07-31T10:03:00Z"/>
        </w:trPr>
        <w:tc>
          <w:tcPr>
            <w:tcW w:w="1648" w:type="dxa"/>
            <w:vMerge/>
            <w:tcBorders>
              <w:left w:val="single" w:sz="4" w:space="0" w:color="auto"/>
              <w:right w:val="single" w:sz="4" w:space="0" w:color="auto"/>
            </w:tcBorders>
            <w:vAlign w:val="center"/>
          </w:tcPr>
          <w:p w14:paraId="14067913" w14:textId="77777777" w:rsidR="00736E65" w:rsidRDefault="00736E65" w:rsidP="00736E65">
            <w:pPr>
              <w:pStyle w:val="TAC"/>
              <w:keepNext w:val="0"/>
              <w:rPr>
                <w:ins w:id="631" w:author="Per Lindell" w:date="2020-07-31T10:03:00Z"/>
                <w:lang w:eastAsia="zh-CN"/>
              </w:rPr>
            </w:pPr>
          </w:p>
        </w:tc>
        <w:tc>
          <w:tcPr>
            <w:tcW w:w="1385" w:type="dxa"/>
            <w:vMerge/>
            <w:tcBorders>
              <w:left w:val="single" w:sz="4" w:space="0" w:color="auto"/>
              <w:right w:val="single" w:sz="4" w:space="0" w:color="auto"/>
            </w:tcBorders>
            <w:vAlign w:val="center"/>
          </w:tcPr>
          <w:p w14:paraId="575F8C2B" w14:textId="77777777" w:rsidR="00736E65" w:rsidRDefault="00736E65" w:rsidP="00736E65">
            <w:pPr>
              <w:pStyle w:val="TAC"/>
              <w:keepNext w:val="0"/>
              <w:rPr>
                <w:ins w:id="632" w:author="Per Lindell" w:date="2020-07-31T10:03:00Z"/>
                <w:lang w:val="en-US"/>
              </w:rPr>
            </w:pPr>
          </w:p>
        </w:tc>
        <w:tc>
          <w:tcPr>
            <w:tcW w:w="671" w:type="dxa"/>
            <w:tcBorders>
              <w:top w:val="single" w:sz="4" w:space="0" w:color="auto"/>
              <w:left w:val="single" w:sz="4" w:space="0" w:color="auto"/>
              <w:right w:val="single" w:sz="4" w:space="0" w:color="auto"/>
            </w:tcBorders>
            <w:vAlign w:val="center"/>
          </w:tcPr>
          <w:p w14:paraId="0791254A" w14:textId="77777777" w:rsidR="00736E65" w:rsidRDefault="00736E65" w:rsidP="00736E65">
            <w:pPr>
              <w:keepNext/>
              <w:keepLines/>
              <w:spacing w:after="0"/>
              <w:jc w:val="center"/>
              <w:rPr>
                <w:ins w:id="633" w:author="Per Lindell" w:date="2020-07-31T10:03:00Z"/>
                <w:rFonts w:ascii="Arial" w:hAnsi="Arial" w:cs="Arial"/>
                <w:sz w:val="18"/>
                <w:szCs w:val="18"/>
                <w:lang w:val="en-US" w:eastAsia="zh-CN"/>
              </w:rPr>
            </w:pPr>
            <w:ins w:id="634" w:author="Per Lindell" w:date="2020-07-31T10:03:00Z">
              <w:r>
                <w:rPr>
                  <w:rFonts w:ascii="Arial" w:eastAsia="Yu Mincho" w:hAnsi="Arial" w:cs="Arial"/>
                  <w:kern w:val="2"/>
                  <w:sz w:val="18"/>
                  <w:szCs w:val="18"/>
                  <w:lang w:val="en-US"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5AFAF2F8" w14:textId="74B1F56D" w:rsidR="00736E65" w:rsidRDefault="00736E65" w:rsidP="00736E65">
            <w:pPr>
              <w:pStyle w:val="TAC"/>
              <w:rPr>
                <w:ins w:id="635" w:author="Per Lindell" w:date="2020-07-31T10:03:00Z"/>
                <w:rFonts w:eastAsia="Yu Mincho" w:cs="Arial"/>
                <w:szCs w:val="18"/>
              </w:rPr>
            </w:pPr>
            <w:ins w:id="636" w:author="Per Lindell" w:date="2020-07-31T10:04:00Z">
              <w:r w:rsidRPr="00736E65">
                <w:rPr>
                  <w:rFonts w:eastAsia="Yu Mincho" w:cs="Arial"/>
                  <w:szCs w:val="18"/>
                </w:rPr>
                <w:t>See CA_n66(2A) Bandwidth Combination Set 1 in Table 5.5A.2-1</w:t>
              </w:r>
            </w:ins>
          </w:p>
        </w:tc>
        <w:tc>
          <w:tcPr>
            <w:tcW w:w="1488" w:type="dxa"/>
            <w:vMerge/>
            <w:tcBorders>
              <w:left w:val="single" w:sz="4" w:space="0" w:color="auto"/>
              <w:right w:val="single" w:sz="4" w:space="0" w:color="auto"/>
            </w:tcBorders>
            <w:vAlign w:val="center"/>
          </w:tcPr>
          <w:p w14:paraId="6847F1E7" w14:textId="77777777" w:rsidR="00736E65" w:rsidRDefault="00736E65" w:rsidP="00736E65">
            <w:pPr>
              <w:pStyle w:val="TAC"/>
              <w:keepNext w:val="0"/>
              <w:rPr>
                <w:ins w:id="637" w:author="Per Lindell" w:date="2020-07-31T10:03:00Z"/>
                <w:rFonts w:eastAsia="Yu Mincho"/>
                <w:szCs w:val="18"/>
              </w:rPr>
            </w:pPr>
          </w:p>
        </w:tc>
      </w:tr>
      <w:tr w:rsidR="009366B3" w14:paraId="777A29AE"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66B8D3F" w14:textId="77777777" w:rsidR="009366B3" w:rsidRDefault="009366B3"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0716751E" w14:textId="77777777" w:rsidR="009366B3" w:rsidRDefault="009366B3"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97C177" w14:textId="77777777" w:rsidR="009366B3" w:rsidRDefault="009366B3" w:rsidP="00CE63EB">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FE5A33B" w14:textId="77777777" w:rsidR="009366B3" w:rsidRDefault="009366B3"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7B406B1"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1A2AC"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7A6951"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7112E"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CAF9DC"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BE05958"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8D05870" w14:textId="77777777" w:rsidR="009366B3" w:rsidRDefault="009366B3"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BDDA7DD"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7DA7B3"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972C69"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8F7C54"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A18799" w14:textId="77777777" w:rsidR="009366B3" w:rsidRDefault="009366B3"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CDBAD67" w14:textId="77777777" w:rsidR="009366B3" w:rsidRDefault="009366B3" w:rsidP="00CE63EB">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2984ACC" w14:textId="77777777" w:rsidR="009366B3" w:rsidRDefault="009366B3" w:rsidP="00CE63EB">
            <w:pPr>
              <w:pStyle w:val="TAC"/>
              <w:keepNext w:val="0"/>
              <w:rPr>
                <w:szCs w:val="18"/>
                <w:lang w:val="en-US" w:eastAsia="zh-CN"/>
              </w:rPr>
            </w:pPr>
            <w:r>
              <w:rPr>
                <w:rFonts w:hint="eastAsia"/>
                <w:szCs w:val="18"/>
                <w:lang w:val="en-US" w:eastAsia="zh-CN"/>
              </w:rPr>
              <w:t>0</w:t>
            </w:r>
          </w:p>
        </w:tc>
      </w:tr>
      <w:tr w:rsidR="009366B3" w14:paraId="1780EFAF" w14:textId="77777777" w:rsidTr="002A000E">
        <w:trPr>
          <w:trHeight w:val="34"/>
          <w:jc w:val="center"/>
        </w:trPr>
        <w:tc>
          <w:tcPr>
            <w:tcW w:w="1648" w:type="dxa"/>
            <w:vMerge/>
            <w:tcBorders>
              <w:left w:val="single" w:sz="4" w:space="0" w:color="auto"/>
              <w:right w:val="single" w:sz="4" w:space="0" w:color="auto"/>
            </w:tcBorders>
            <w:vAlign w:val="center"/>
          </w:tcPr>
          <w:p w14:paraId="249DF38B" w14:textId="77777777" w:rsidR="009366B3" w:rsidRDefault="009366B3" w:rsidP="00CE63EB">
            <w:pPr>
              <w:keepNext/>
              <w:keepLines/>
              <w:widowControl w:val="0"/>
              <w:spacing w:after="0"/>
              <w:jc w:val="center"/>
              <w:rPr>
                <w:lang w:eastAsia="zh-CN"/>
              </w:rPr>
            </w:pPr>
          </w:p>
        </w:tc>
        <w:tc>
          <w:tcPr>
            <w:tcW w:w="1385" w:type="dxa"/>
            <w:vMerge/>
            <w:tcBorders>
              <w:left w:val="single" w:sz="4" w:space="0" w:color="auto"/>
              <w:right w:val="single" w:sz="4" w:space="0" w:color="auto"/>
            </w:tcBorders>
            <w:vAlign w:val="center"/>
          </w:tcPr>
          <w:p w14:paraId="5A94F4BC" w14:textId="77777777" w:rsidR="009366B3" w:rsidRDefault="009366B3"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DB6F3" w14:textId="77777777" w:rsidR="009366B3" w:rsidRDefault="009366B3"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E05C46" w14:textId="77777777" w:rsidR="009366B3" w:rsidRDefault="009366B3" w:rsidP="00CE63EB">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1E40B4A9"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35F78F5"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0265E"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DC69"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07026"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6BB5101"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B1F35C1" w14:textId="77777777" w:rsidR="009366B3" w:rsidRDefault="009366B3"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75E1543"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F62979C"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45F2792"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7DD519"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64D760" w14:textId="77777777" w:rsidR="009366B3" w:rsidRDefault="009366B3"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A78006" w14:textId="77777777" w:rsidR="009366B3" w:rsidRDefault="009366B3"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AE753A6" w14:textId="77777777" w:rsidR="009366B3" w:rsidRDefault="009366B3" w:rsidP="00CE63EB">
            <w:pPr>
              <w:pStyle w:val="TAC"/>
              <w:keepNext w:val="0"/>
              <w:rPr>
                <w:szCs w:val="18"/>
                <w:lang w:val="en-US" w:eastAsia="zh-CN"/>
              </w:rPr>
            </w:pPr>
          </w:p>
        </w:tc>
      </w:tr>
      <w:tr w:rsidR="009366B3" w14:paraId="7FEFA803" w14:textId="77777777" w:rsidTr="002A000E">
        <w:trPr>
          <w:trHeight w:val="34"/>
          <w:jc w:val="center"/>
        </w:trPr>
        <w:tc>
          <w:tcPr>
            <w:tcW w:w="1648" w:type="dxa"/>
            <w:vMerge/>
            <w:tcBorders>
              <w:left w:val="single" w:sz="4" w:space="0" w:color="auto"/>
              <w:right w:val="single" w:sz="4" w:space="0" w:color="auto"/>
            </w:tcBorders>
            <w:vAlign w:val="center"/>
          </w:tcPr>
          <w:p w14:paraId="4877C119" w14:textId="77777777" w:rsidR="009366B3" w:rsidRDefault="009366B3" w:rsidP="00CE63EB">
            <w:pPr>
              <w:keepNext/>
              <w:keepLines/>
              <w:widowControl w:val="0"/>
              <w:spacing w:after="0"/>
              <w:jc w:val="center"/>
              <w:rPr>
                <w:lang w:eastAsia="zh-CN"/>
              </w:rPr>
            </w:pPr>
          </w:p>
        </w:tc>
        <w:tc>
          <w:tcPr>
            <w:tcW w:w="1385" w:type="dxa"/>
            <w:vMerge/>
            <w:tcBorders>
              <w:left w:val="single" w:sz="4" w:space="0" w:color="auto"/>
              <w:right w:val="single" w:sz="4" w:space="0" w:color="auto"/>
            </w:tcBorders>
            <w:vAlign w:val="center"/>
          </w:tcPr>
          <w:p w14:paraId="3537C296" w14:textId="77777777" w:rsidR="009366B3" w:rsidRDefault="009366B3"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0BA8D" w14:textId="77777777" w:rsidR="009366B3" w:rsidRDefault="009366B3"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186B1" w14:textId="77777777" w:rsidR="009366B3" w:rsidRDefault="009366B3" w:rsidP="00CE63EB">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5491B7B"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AFF5BB"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2DBAD"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26665"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F15C5"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FF301C1"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8972520" w14:textId="77777777" w:rsidR="009366B3" w:rsidRDefault="009366B3"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9781891"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532148"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30A040"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80699B"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60152F" w14:textId="77777777" w:rsidR="009366B3" w:rsidRDefault="009366B3"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919768E" w14:textId="77777777" w:rsidR="009366B3" w:rsidRDefault="009366B3"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0E5EE31" w14:textId="77777777" w:rsidR="009366B3" w:rsidRDefault="009366B3" w:rsidP="00CE63EB">
            <w:pPr>
              <w:pStyle w:val="TAC"/>
              <w:keepNext w:val="0"/>
              <w:rPr>
                <w:szCs w:val="18"/>
                <w:lang w:val="en-US" w:eastAsia="zh-CN"/>
              </w:rPr>
            </w:pPr>
          </w:p>
        </w:tc>
      </w:tr>
      <w:tr w:rsidR="009366B3" w14:paraId="0B80B377" w14:textId="77777777" w:rsidTr="002A000E">
        <w:trPr>
          <w:trHeight w:val="34"/>
          <w:jc w:val="center"/>
        </w:trPr>
        <w:tc>
          <w:tcPr>
            <w:tcW w:w="1648" w:type="dxa"/>
            <w:vMerge/>
            <w:tcBorders>
              <w:left w:val="single" w:sz="4" w:space="0" w:color="auto"/>
              <w:right w:val="single" w:sz="4" w:space="0" w:color="auto"/>
            </w:tcBorders>
            <w:vAlign w:val="center"/>
          </w:tcPr>
          <w:p w14:paraId="280D6F9B" w14:textId="77777777" w:rsidR="009366B3" w:rsidRDefault="009366B3" w:rsidP="00CE63EB">
            <w:pPr>
              <w:keepNext/>
              <w:keepLines/>
              <w:widowControl w:val="0"/>
              <w:spacing w:after="0"/>
              <w:jc w:val="center"/>
              <w:rPr>
                <w:lang w:eastAsia="zh-CN"/>
              </w:rPr>
            </w:pPr>
          </w:p>
        </w:tc>
        <w:tc>
          <w:tcPr>
            <w:tcW w:w="1385" w:type="dxa"/>
            <w:vMerge/>
            <w:tcBorders>
              <w:left w:val="single" w:sz="4" w:space="0" w:color="auto"/>
              <w:right w:val="single" w:sz="4" w:space="0" w:color="auto"/>
            </w:tcBorders>
            <w:vAlign w:val="center"/>
          </w:tcPr>
          <w:p w14:paraId="267F522B" w14:textId="77777777" w:rsidR="009366B3" w:rsidRDefault="009366B3" w:rsidP="00CE63EB">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8012AF" w14:textId="77777777" w:rsidR="009366B3" w:rsidRDefault="009366B3" w:rsidP="00CE63EB">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559C653" w14:textId="77777777" w:rsidR="009366B3" w:rsidRDefault="009366B3" w:rsidP="00CE63EB">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01A36A4" w14:textId="77777777" w:rsidR="009366B3" w:rsidRDefault="009366B3" w:rsidP="00CE63EB">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8AF1F47"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F9746"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B1FEA"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4126C" w14:textId="77777777" w:rsidR="009366B3" w:rsidRDefault="009366B3"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39ED6" w14:textId="77777777" w:rsidR="009366B3" w:rsidRDefault="009366B3" w:rsidP="00CE63EB">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15D46" w14:textId="77777777" w:rsidR="009366B3" w:rsidRDefault="009366B3" w:rsidP="00CE63EB">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43FEA0" w14:textId="77777777" w:rsidR="009366B3" w:rsidRDefault="009366B3" w:rsidP="00CE63EB">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C22CE"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201B24"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9BE19E8" w14:textId="77777777" w:rsidR="009366B3" w:rsidRDefault="009366B3"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4AD59" w14:textId="77777777" w:rsidR="009366B3" w:rsidRDefault="009366B3" w:rsidP="00CE63EB">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AB27E4" w14:textId="77777777" w:rsidR="009366B3" w:rsidRDefault="009366B3" w:rsidP="00CE63EB">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E2639B5" w14:textId="77777777" w:rsidR="009366B3" w:rsidRDefault="009366B3" w:rsidP="00CE63EB">
            <w:pPr>
              <w:pStyle w:val="TAC"/>
              <w:keepNext w:val="0"/>
              <w:rPr>
                <w:szCs w:val="18"/>
                <w:lang w:val="en-US" w:eastAsia="zh-CN"/>
              </w:rPr>
            </w:pPr>
          </w:p>
        </w:tc>
      </w:tr>
      <w:tr w:rsidR="009366B3" w14:paraId="6FCCB014" w14:textId="77777777" w:rsidTr="002A000E">
        <w:trPr>
          <w:trHeight w:val="34"/>
          <w:jc w:val="center"/>
        </w:trPr>
        <w:tc>
          <w:tcPr>
            <w:tcW w:w="1648" w:type="dxa"/>
            <w:vMerge/>
            <w:tcBorders>
              <w:left w:val="single" w:sz="4" w:space="0" w:color="auto"/>
              <w:right w:val="single" w:sz="4" w:space="0" w:color="auto"/>
            </w:tcBorders>
            <w:vAlign w:val="center"/>
          </w:tcPr>
          <w:p w14:paraId="6371A67C" w14:textId="77777777" w:rsidR="009366B3" w:rsidRDefault="009366B3" w:rsidP="00680F85">
            <w:pPr>
              <w:keepNext/>
              <w:keepLines/>
              <w:widowControl w:val="0"/>
              <w:spacing w:after="0"/>
              <w:jc w:val="center"/>
              <w:rPr>
                <w:lang w:eastAsia="zh-CN"/>
              </w:rPr>
            </w:pPr>
          </w:p>
        </w:tc>
        <w:tc>
          <w:tcPr>
            <w:tcW w:w="1385" w:type="dxa"/>
            <w:vMerge/>
            <w:tcBorders>
              <w:left w:val="single" w:sz="4" w:space="0" w:color="auto"/>
              <w:right w:val="single" w:sz="4" w:space="0" w:color="auto"/>
            </w:tcBorders>
            <w:vAlign w:val="center"/>
          </w:tcPr>
          <w:p w14:paraId="1A0CBD1D" w14:textId="77777777" w:rsidR="009366B3" w:rsidRDefault="009366B3" w:rsidP="00680F8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FC1BF" w14:textId="77777777" w:rsidR="009366B3" w:rsidRDefault="009366B3" w:rsidP="00680F8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8AFC6" w14:textId="77777777" w:rsidR="009366B3" w:rsidRDefault="009366B3" w:rsidP="00680F85">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28FC34A5" w14:textId="77777777" w:rsidR="009366B3" w:rsidRDefault="009366B3" w:rsidP="00680F8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E7C5F20" w14:textId="77777777" w:rsidR="009366B3" w:rsidRDefault="009366B3" w:rsidP="00680F8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A4FE1" w14:textId="77777777" w:rsidR="009366B3" w:rsidRDefault="009366B3" w:rsidP="00680F8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72AF5" w14:textId="77777777" w:rsidR="009366B3" w:rsidRDefault="009366B3" w:rsidP="00680F8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79FAB" w14:textId="77777777" w:rsidR="009366B3" w:rsidRDefault="009366B3" w:rsidP="00680F8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B53278" w14:textId="77777777" w:rsidR="009366B3" w:rsidRDefault="009366B3" w:rsidP="00680F8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E0D25" w14:textId="77777777" w:rsidR="009366B3" w:rsidRDefault="009366B3" w:rsidP="00680F8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B1F7C"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37FC3"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919A8" w14:textId="4F61C628" w:rsidR="009366B3" w:rsidRDefault="009366B3" w:rsidP="00680F8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CA1640"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2EC47562"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80C2A"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18577FC0" w14:textId="77777777" w:rsidR="009366B3" w:rsidRDefault="009366B3" w:rsidP="00680F85">
            <w:pPr>
              <w:pStyle w:val="TAC"/>
              <w:keepNext w:val="0"/>
              <w:rPr>
                <w:szCs w:val="18"/>
                <w:lang w:val="en-US" w:eastAsia="zh-CN"/>
              </w:rPr>
            </w:pPr>
          </w:p>
        </w:tc>
      </w:tr>
      <w:tr w:rsidR="009366B3" w14:paraId="368E56B5" w14:textId="77777777" w:rsidTr="002A000E">
        <w:trPr>
          <w:trHeight w:val="34"/>
          <w:jc w:val="center"/>
        </w:trPr>
        <w:tc>
          <w:tcPr>
            <w:tcW w:w="1648" w:type="dxa"/>
            <w:vMerge/>
            <w:tcBorders>
              <w:left w:val="single" w:sz="4" w:space="0" w:color="auto"/>
              <w:right w:val="single" w:sz="4" w:space="0" w:color="auto"/>
            </w:tcBorders>
            <w:vAlign w:val="center"/>
          </w:tcPr>
          <w:p w14:paraId="1A8BEC79" w14:textId="77777777" w:rsidR="009366B3" w:rsidRDefault="009366B3" w:rsidP="00680F85">
            <w:pPr>
              <w:keepNext/>
              <w:keepLines/>
              <w:widowControl w:val="0"/>
              <w:spacing w:after="0"/>
              <w:jc w:val="center"/>
              <w:rPr>
                <w:lang w:eastAsia="zh-CN"/>
              </w:rPr>
            </w:pPr>
          </w:p>
        </w:tc>
        <w:tc>
          <w:tcPr>
            <w:tcW w:w="1385" w:type="dxa"/>
            <w:vMerge/>
            <w:tcBorders>
              <w:left w:val="single" w:sz="4" w:space="0" w:color="auto"/>
              <w:right w:val="single" w:sz="4" w:space="0" w:color="auto"/>
            </w:tcBorders>
            <w:vAlign w:val="center"/>
          </w:tcPr>
          <w:p w14:paraId="04FBA584" w14:textId="77777777" w:rsidR="009366B3" w:rsidRDefault="009366B3" w:rsidP="00680F8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097E56" w14:textId="77777777" w:rsidR="009366B3" w:rsidRDefault="009366B3" w:rsidP="00680F8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08ABA" w14:textId="77777777" w:rsidR="009366B3" w:rsidRDefault="009366B3" w:rsidP="00680F85">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7F16C11B" w14:textId="77777777" w:rsidR="009366B3" w:rsidRDefault="009366B3" w:rsidP="00680F8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6FB2A36" w14:textId="77777777" w:rsidR="009366B3" w:rsidRDefault="009366B3" w:rsidP="00680F8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F27C5" w14:textId="77777777" w:rsidR="009366B3" w:rsidRDefault="009366B3" w:rsidP="00680F8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57559" w14:textId="77777777" w:rsidR="009366B3" w:rsidRDefault="009366B3" w:rsidP="00680F8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3CDCB" w14:textId="77777777" w:rsidR="009366B3" w:rsidRDefault="009366B3" w:rsidP="00680F8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AC554" w14:textId="77777777" w:rsidR="009366B3" w:rsidRDefault="009366B3" w:rsidP="00680F8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0687" w14:textId="77777777" w:rsidR="009366B3" w:rsidRDefault="009366B3" w:rsidP="00680F8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428CF"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0E56C8"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23F85E" w14:textId="74FBC000" w:rsidR="009366B3" w:rsidRDefault="009366B3" w:rsidP="00680F8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FC1374"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528312CB"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4E4CB" w14:textId="77777777" w:rsidR="009366B3" w:rsidRDefault="009366B3" w:rsidP="00680F85">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479FA90" w14:textId="77777777" w:rsidR="009366B3" w:rsidRDefault="009366B3" w:rsidP="00680F85">
            <w:pPr>
              <w:pStyle w:val="TAC"/>
              <w:keepNext w:val="0"/>
              <w:rPr>
                <w:szCs w:val="18"/>
                <w:lang w:val="en-US" w:eastAsia="zh-CN"/>
              </w:rPr>
            </w:pPr>
          </w:p>
        </w:tc>
      </w:tr>
      <w:tr w:rsidR="009366B3" w14:paraId="6F135661" w14:textId="77777777" w:rsidTr="002A000E">
        <w:trPr>
          <w:trHeight w:val="34"/>
          <w:jc w:val="center"/>
          <w:ins w:id="638" w:author="Per Lindell" w:date="2020-08-13T09:15:00Z"/>
        </w:trPr>
        <w:tc>
          <w:tcPr>
            <w:tcW w:w="1648" w:type="dxa"/>
            <w:vMerge/>
            <w:tcBorders>
              <w:left w:val="single" w:sz="4" w:space="0" w:color="auto"/>
              <w:right w:val="single" w:sz="4" w:space="0" w:color="auto"/>
            </w:tcBorders>
            <w:vAlign w:val="center"/>
          </w:tcPr>
          <w:p w14:paraId="6A5BDF67" w14:textId="0CF342A8" w:rsidR="009366B3" w:rsidRDefault="009366B3" w:rsidP="00086254">
            <w:pPr>
              <w:keepNext/>
              <w:keepLines/>
              <w:widowControl w:val="0"/>
              <w:spacing w:after="0"/>
              <w:jc w:val="center"/>
              <w:rPr>
                <w:ins w:id="639" w:author="Per Lindell" w:date="2020-08-13T09:15:00Z"/>
                <w:lang w:eastAsia="zh-CN"/>
              </w:rPr>
            </w:pPr>
          </w:p>
        </w:tc>
        <w:tc>
          <w:tcPr>
            <w:tcW w:w="1385" w:type="dxa"/>
            <w:vMerge/>
            <w:tcBorders>
              <w:left w:val="single" w:sz="4" w:space="0" w:color="auto"/>
              <w:right w:val="single" w:sz="4" w:space="0" w:color="auto"/>
            </w:tcBorders>
            <w:vAlign w:val="center"/>
          </w:tcPr>
          <w:p w14:paraId="619669C7" w14:textId="2E0B922B" w:rsidR="009366B3" w:rsidRDefault="009366B3" w:rsidP="00086254">
            <w:pPr>
              <w:keepNext/>
              <w:keepLines/>
              <w:widowControl w:val="0"/>
              <w:spacing w:after="0"/>
              <w:jc w:val="center"/>
              <w:rPr>
                <w:ins w:id="640" w:author="Per Lindell" w:date="2020-08-13T09:15:00Z"/>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64DEB1" w14:textId="77777777" w:rsidR="009366B3" w:rsidRDefault="009366B3" w:rsidP="00086254">
            <w:pPr>
              <w:keepNext/>
              <w:keepLines/>
              <w:widowControl w:val="0"/>
              <w:spacing w:after="0"/>
              <w:jc w:val="center"/>
              <w:rPr>
                <w:ins w:id="641" w:author="Per Lindell" w:date="2020-08-13T09:15:00Z"/>
                <w:lang w:val="en-US" w:eastAsia="zh-CN"/>
              </w:rPr>
            </w:pPr>
            <w:ins w:id="642" w:author="Per Lindell" w:date="2020-08-13T09:15:00Z">
              <w:r>
                <w:rPr>
                  <w:rFonts w:ascii="Arial" w:hAnsi="Arial" w:cs="Arial"/>
                  <w:kern w:val="2"/>
                  <w:sz w:val="18"/>
                  <w:szCs w:val="18"/>
                  <w:lang w:val="en-US"/>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52C01F9D" w14:textId="77777777" w:rsidR="009366B3" w:rsidRDefault="009366B3" w:rsidP="00086254">
            <w:pPr>
              <w:keepNext/>
              <w:keepLines/>
              <w:widowControl w:val="0"/>
              <w:spacing w:after="0"/>
              <w:jc w:val="center"/>
              <w:rPr>
                <w:ins w:id="643" w:author="Per Lindell" w:date="2020-08-13T09:15:00Z"/>
                <w:lang w:val="en-US" w:eastAsia="zh-CN"/>
              </w:rPr>
            </w:pPr>
            <w:ins w:id="644" w:author="Per Lindell" w:date="2020-08-13T09:15: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14:paraId="2F89B8C8" w14:textId="77777777" w:rsidR="009366B3" w:rsidRDefault="009366B3" w:rsidP="00086254">
            <w:pPr>
              <w:keepNext/>
              <w:keepLines/>
              <w:widowControl w:val="0"/>
              <w:spacing w:after="0"/>
              <w:jc w:val="center"/>
              <w:rPr>
                <w:ins w:id="645" w:author="Per Lindell" w:date="2020-08-13T09:15:00Z"/>
              </w:rPr>
            </w:pPr>
            <w:ins w:id="646"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18295F7" w14:textId="77777777" w:rsidR="009366B3" w:rsidRDefault="009366B3" w:rsidP="00086254">
            <w:pPr>
              <w:keepNext/>
              <w:keepLines/>
              <w:widowControl w:val="0"/>
              <w:spacing w:after="0"/>
              <w:jc w:val="center"/>
              <w:rPr>
                <w:ins w:id="647" w:author="Per Lindell" w:date="2020-08-13T09:15:00Z"/>
              </w:rPr>
            </w:pPr>
            <w:ins w:id="648"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9BFFF3F" w14:textId="77777777" w:rsidR="009366B3" w:rsidRDefault="009366B3" w:rsidP="00086254">
            <w:pPr>
              <w:keepNext/>
              <w:keepLines/>
              <w:widowControl w:val="0"/>
              <w:spacing w:after="0"/>
              <w:jc w:val="center"/>
              <w:rPr>
                <w:ins w:id="649" w:author="Per Lindell" w:date="2020-08-13T09:15:00Z"/>
              </w:rPr>
            </w:pPr>
            <w:ins w:id="650"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AFD78B" w14:textId="77777777" w:rsidR="009366B3" w:rsidRDefault="009366B3" w:rsidP="00086254">
            <w:pPr>
              <w:keepNext/>
              <w:keepLines/>
              <w:widowControl w:val="0"/>
              <w:spacing w:after="0"/>
              <w:jc w:val="center"/>
              <w:rPr>
                <w:ins w:id="651" w:author="Per Lindell" w:date="2020-08-13T09:15:00Z"/>
              </w:rPr>
            </w:pPr>
            <w:ins w:id="652"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ECF085" w14:textId="77777777" w:rsidR="009366B3" w:rsidRDefault="009366B3" w:rsidP="00086254">
            <w:pPr>
              <w:keepNext/>
              <w:keepLines/>
              <w:widowControl w:val="0"/>
              <w:spacing w:after="0"/>
              <w:jc w:val="center"/>
              <w:rPr>
                <w:ins w:id="653" w:author="Per Lindell" w:date="2020-08-13T09:15:00Z"/>
              </w:rPr>
            </w:pPr>
          </w:p>
        </w:tc>
        <w:tc>
          <w:tcPr>
            <w:tcW w:w="671" w:type="dxa"/>
            <w:tcBorders>
              <w:top w:val="single" w:sz="4" w:space="0" w:color="auto"/>
              <w:left w:val="single" w:sz="4" w:space="0" w:color="auto"/>
              <w:bottom w:val="single" w:sz="4" w:space="0" w:color="auto"/>
              <w:right w:val="single" w:sz="4" w:space="0" w:color="auto"/>
            </w:tcBorders>
          </w:tcPr>
          <w:p w14:paraId="1DD4166E" w14:textId="77777777" w:rsidR="009366B3" w:rsidRDefault="009366B3" w:rsidP="00086254">
            <w:pPr>
              <w:keepNext/>
              <w:keepLines/>
              <w:widowControl w:val="0"/>
              <w:spacing w:after="0"/>
              <w:jc w:val="center"/>
              <w:rPr>
                <w:ins w:id="654" w:author="Per Lindell" w:date="2020-08-13T09:15:00Z"/>
              </w:rPr>
            </w:pPr>
          </w:p>
        </w:tc>
        <w:tc>
          <w:tcPr>
            <w:tcW w:w="671" w:type="dxa"/>
            <w:tcBorders>
              <w:top w:val="single" w:sz="4" w:space="0" w:color="auto"/>
              <w:left w:val="single" w:sz="4" w:space="0" w:color="auto"/>
              <w:bottom w:val="single" w:sz="4" w:space="0" w:color="auto"/>
              <w:right w:val="single" w:sz="4" w:space="0" w:color="auto"/>
            </w:tcBorders>
            <w:vAlign w:val="center"/>
          </w:tcPr>
          <w:p w14:paraId="6C6D3407" w14:textId="77777777" w:rsidR="009366B3" w:rsidRDefault="009366B3" w:rsidP="00086254">
            <w:pPr>
              <w:keepNext/>
              <w:keepLines/>
              <w:widowControl w:val="0"/>
              <w:spacing w:after="0"/>
              <w:jc w:val="center"/>
              <w:rPr>
                <w:ins w:id="655" w:author="Per Lindell" w:date="2020-08-13T09:15:00Z"/>
              </w:rPr>
            </w:pPr>
          </w:p>
        </w:tc>
        <w:tc>
          <w:tcPr>
            <w:tcW w:w="672" w:type="dxa"/>
            <w:tcBorders>
              <w:top w:val="single" w:sz="4" w:space="0" w:color="auto"/>
              <w:left w:val="single" w:sz="4" w:space="0" w:color="auto"/>
              <w:bottom w:val="single" w:sz="4" w:space="0" w:color="auto"/>
              <w:right w:val="single" w:sz="4" w:space="0" w:color="auto"/>
            </w:tcBorders>
            <w:vAlign w:val="center"/>
          </w:tcPr>
          <w:p w14:paraId="3471E7FB" w14:textId="77777777" w:rsidR="009366B3" w:rsidRDefault="009366B3" w:rsidP="00086254">
            <w:pPr>
              <w:keepNext/>
              <w:keepLines/>
              <w:widowControl w:val="0"/>
              <w:spacing w:after="0"/>
              <w:jc w:val="center"/>
              <w:rPr>
                <w:ins w:id="656"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DD5058" w14:textId="77777777" w:rsidR="009366B3" w:rsidRDefault="009366B3" w:rsidP="00086254">
            <w:pPr>
              <w:keepNext/>
              <w:keepLines/>
              <w:widowControl w:val="0"/>
              <w:spacing w:after="0"/>
              <w:jc w:val="center"/>
              <w:rPr>
                <w:ins w:id="657"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5FF060" w14:textId="77777777" w:rsidR="009366B3" w:rsidRDefault="009366B3" w:rsidP="00086254">
            <w:pPr>
              <w:keepNext/>
              <w:keepLines/>
              <w:widowControl w:val="0"/>
              <w:spacing w:after="0"/>
              <w:jc w:val="center"/>
              <w:rPr>
                <w:ins w:id="658"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955364" w14:textId="77777777" w:rsidR="009366B3" w:rsidRDefault="009366B3" w:rsidP="00086254">
            <w:pPr>
              <w:keepNext/>
              <w:keepLines/>
              <w:widowControl w:val="0"/>
              <w:spacing w:after="0"/>
              <w:jc w:val="center"/>
              <w:rPr>
                <w:ins w:id="659"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ACE5DE" w14:textId="77777777" w:rsidR="009366B3" w:rsidRDefault="009366B3" w:rsidP="00086254">
            <w:pPr>
              <w:keepNext/>
              <w:keepLines/>
              <w:widowControl w:val="0"/>
              <w:spacing w:after="0"/>
              <w:jc w:val="center"/>
              <w:rPr>
                <w:ins w:id="660" w:author="Per Lindell" w:date="2020-08-13T09:15: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EFB3484" w14:textId="77777777" w:rsidR="009366B3" w:rsidRDefault="009366B3" w:rsidP="00086254">
            <w:pPr>
              <w:keepNext/>
              <w:keepLines/>
              <w:widowControl w:val="0"/>
              <w:spacing w:after="0"/>
              <w:jc w:val="center"/>
              <w:rPr>
                <w:ins w:id="661" w:author="Per Lindell" w:date="2020-08-13T09:15: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761A6EA3" w14:textId="4F7747D5" w:rsidR="009366B3" w:rsidRDefault="009366B3" w:rsidP="00086254">
            <w:pPr>
              <w:pStyle w:val="TAC"/>
              <w:keepNext w:val="0"/>
              <w:rPr>
                <w:ins w:id="662" w:author="Per Lindell" w:date="2020-08-13T09:15:00Z"/>
                <w:szCs w:val="18"/>
                <w:lang w:val="en-US" w:eastAsia="zh-CN"/>
              </w:rPr>
            </w:pPr>
            <w:ins w:id="663" w:author="Per Lindell" w:date="2020-08-13T09:15:00Z">
              <w:r>
                <w:rPr>
                  <w:szCs w:val="18"/>
                  <w:lang w:val="en-US" w:eastAsia="zh-CN"/>
                </w:rPr>
                <w:t>1</w:t>
              </w:r>
            </w:ins>
          </w:p>
        </w:tc>
      </w:tr>
      <w:tr w:rsidR="009366B3" w14:paraId="5A8AED6D" w14:textId="77777777" w:rsidTr="002A000E">
        <w:trPr>
          <w:trHeight w:val="34"/>
          <w:jc w:val="center"/>
          <w:ins w:id="664" w:author="Per Lindell" w:date="2020-08-13T09:15:00Z"/>
        </w:trPr>
        <w:tc>
          <w:tcPr>
            <w:tcW w:w="1648" w:type="dxa"/>
            <w:vMerge/>
            <w:tcBorders>
              <w:left w:val="single" w:sz="4" w:space="0" w:color="auto"/>
              <w:right w:val="single" w:sz="4" w:space="0" w:color="auto"/>
            </w:tcBorders>
            <w:vAlign w:val="center"/>
          </w:tcPr>
          <w:p w14:paraId="53E5A81F" w14:textId="77777777" w:rsidR="009366B3" w:rsidRDefault="009366B3" w:rsidP="00086254">
            <w:pPr>
              <w:keepNext/>
              <w:keepLines/>
              <w:widowControl w:val="0"/>
              <w:spacing w:after="0"/>
              <w:jc w:val="center"/>
              <w:rPr>
                <w:ins w:id="665" w:author="Per Lindell" w:date="2020-08-13T09:15:00Z"/>
                <w:lang w:eastAsia="zh-CN"/>
              </w:rPr>
            </w:pPr>
          </w:p>
        </w:tc>
        <w:tc>
          <w:tcPr>
            <w:tcW w:w="1385" w:type="dxa"/>
            <w:vMerge/>
            <w:tcBorders>
              <w:left w:val="single" w:sz="4" w:space="0" w:color="auto"/>
              <w:right w:val="single" w:sz="4" w:space="0" w:color="auto"/>
            </w:tcBorders>
            <w:vAlign w:val="center"/>
          </w:tcPr>
          <w:p w14:paraId="2C6F81DB" w14:textId="77777777" w:rsidR="009366B3" w:rsidRDefault="009366B3" w:rsidP="00086254">
            <w:pPr>
              <w:keepNext/>
              <w:keepLines/>
              <w:widowControl w:val="0"/>
              <w:spacing w:after="0"/>
              <w:jc w:val="center"/>
              <w:rPr>
                <w:ins w:id="666" w:author="Per Lindell" w:date="2020-08-13T09:15: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D58B2B" w14:textId="77777777" w:rsidR="009366B3" w:rsidRDefault="009366B3" w:rsidP="00086254">
            <w:pPr>
              <w:keepNext/>
              <w:keepLines/>
              <w:widowControl w:val="0"/>
              <w:spacing w:after="0"/>
              <w:jc w:val="center"/>
              <w:rPr>
                <w:ins w:id="667" w:author="Per Lindell" w:date="2020-08-13T09:1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8DDF1" w14:textId="77777777" w:rsidR="009366B3" w:rsidRDefault="009366B3" w:rsidP="00086254">
            <w:pPr>
              <w:keepNext/>
              <w:keepLines/>
              <w:widowControl w:val="0"/>
              <w:spacing w:after="0"/>
              <w:jc w:val="center"/>
              <w:rPr>
                <w:ins w:id="668" w:author="Per Lindell" w:date="2020-08-13T09:15:00Z"/>
                <w:lang w:val="en-US" w:eastAsia="zh-CN"/>
              </w:rPr>
            </w:pPr>
            <w:ins w:id="669" w:author="Per Lindell" w:date="2020-08-13T09:15: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14:paraId="017740EB" w14:textId="77777777" w:rsidR="009366B3" w:rsidRDefault="009366B3" w:rsidP="00086254">
            <w:pPr>
              <w:keepNext/>
              <w:keepLines/>
              <w:widowControl w:val="0"/>
              <w:spacing w:after="0"/>
              <w:jc w:val="center"/>
              <w:rPr>
                <w:ins w:id="670" w:author="Per Lindell" w:date="2020-08-13T09:15:00Z"/>
              </w:rPr>
            </w:pPr>
          </w:p>
        </w:tc>
        <w:tc>
          <w:tcPr>
            <w:tcW w:w="671" w:type="dxa"/>
            <w:tcBorders>
              <w:top w:val="single" w:sz="4" w:space="0" w:color="auto"/>
              <w:left w:val="single" w:sz="4" w:space="0" w:color="auto"/>
              <w:bottom w:val="single" w:sz="4" w:space="0" w:color="auto"/>
              <w:right w:val="single" w:sz="4" w:space="0" w:color="auto"/>
            </w:tcBorders>
          </w:tcPr>
          <w:p w14:paraId="57022D18" w14:textId="77777777" w:rsidR="009366B3" w:rsidRDefault="009366B3" w:rsidP="00086254">
            <w:pPr>
              <w:keepNext/>
              <w:keepLines/>
              <w:widowControl w:val="0"/>
              <w:spacing w:after="0"/>
              <w:jc w:val="center"/>
              <w:rPr>
                <w:ins w:id="671" w:author="Per Lindell" w:date="2020-08-13T09:15:00Z"/>
              </w:rPr>
            </w:pPr>
            <w:ins w:id="672"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88D4A1" w14:textId="77777777" w:rsidR="009366B3" w:rsidRDefault="009366B3" w:rsidP="00086254">
            <w:pPr>
              <w:keepNext/>
              <w:keepLines/>
              <w:widowControl w:val="0"/>
              <w:spacing w:after="0"/>
              <w:jc w:val="center"/>
              <w:rPr>
                <w:ins w:id="673" w:author="Per Lindell" w:date="2020-08-13T09:15:00Z"/>
              </w:rPr>
            </w:pPr>
            <w:ins w:id="674"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151DA6F" w14:textId="77777777" w:rsidR="009366B3" w:rsidRDefault="009366B3" w:rsidP="00086254">
            <w:pPr>
              <w:keepNext/>
              <w:keepLines/>
              <w:widowControl w:val="0"/>
              <w:spacing w:after="0"/>
              <w:jc w:val="center"/>
              <w:rPr>
                <w:ins w:id="675" w:author="Per Lindell" w:date="2020-08-13T09:15:00Z"/>
              </w:rPr>
            </w:pPr>
            <w:ins w:id="676"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C35CC23" w14:textId="77777777" w:rsidR="009366B3" w:rsidRDefault="009366B3" w:rsidP="00086254">
            <w:pPr>
              <w:keepNext/>
              <w:keepLines/>
              <w:widowControl w:val="0"/>
              <w:spacing w:after="0"/>
              <w:jc w:val="center"/>
              <w:rPr>
                <w:ins w:id="677" w:author="Per Lindell" w:date="2020-08-13T09:15:00Z"/>
              </w:rPr>
            </w:pPr>
          </w:p>
        </w:tc>
        <w:tc>
          <w:tcPr>
            <w:tcW w:w="671" w:type="dxa"/>
            <w:tcBorders>
              <w:top w:val="single" w:sz="4" w:space="0" w:color="auto"/>
              <w:left w:val="single" w:sz="4" w:space="0" w:color="auto"/>
              <w:bottom w:val="single" w:sz="4" w:space="0" w:color="auto"/>
              <w:right w:val="single" w:sz="4" w:space="0" w:color="auto"/>
            </w:tcBorders>
          </w:tcPr>
          <w:p w14:paraId="56E51F33" w14:textId="77777777" w:rsidR="009366B3" w:rsidRDefault="009366B3" w:rsidP="00086254">
            <w:pPr>
              <w:keepNext/>
              <w:keepLines/>
              <w:widowControl w:val="0"/>
              <w:spacing w:after="0"/>
              <w:jc w:val="center"/>
              <w:rPr>
                <w:ins w:id="678" w:author="Per Lindell" w:date="2020-08-13T09:15:00Z"/>
              </w:rPr>
            </w:pPr>
          </w:p>
        </w:tc>
        <w:tc>
          <w:tcPr>
            <w:tcW w:w="671" w:type="dxa"/>
            <w:tcBorders>
              <w:top w:val="single" w:sz="4" w:space="0" w:color="auto"/>
              <w:left w:val="single" w:sz="4" w:space="0" w:color="auto"/>
              <w:bottom w:val="single" w:sz="4" w:space="0" w:color="auto"/>
              <w:right w:val="single" w:sz="4" w:space="0" w:color="auto"/>
            </w:tcBorders>
            <w:vAlign w:val="center"/>
          </w:tcPr>
          <w:p w14:paraId="2EEAC21E" w14:textId="77777777" w:rsidR="009366B3" w:rsidRDefault="009366B3" w:rsidP="00086254">
            <w:pPr>
              <w:keepNext/>
              <w:keepLines/>
              <w:widowControl w:val="0"/>
              <w:spacing w:after="0"/>
              <w:jc w:val="center"/>
              <w:rPr>
                <w:ins w:id="679" w:author="Per Lindell" w:date="2020-08-13T09:15:00Z"/>
              </w:rPr>
            </w:pPr>
          </w:p>
        </w:tc>
        <w:tc>
          <w:tcPr>
            <w:tcW w:w="672" w:type="dxa"/>
            <w:tcBorders>
              <w:top w:val="single" w:sz="4" w:space="0" w:color="auto"/>
              <w:left w:val="single" w:sz="4" w:space="0" w:color="auto"/>
              <w:bottom w:val="single" w:sz="4" w:space="0" w:color="auto"/>
              <w:right w:val="single" w:sz="4" w:space="0" w:color="auto"/>
            </w:tcBorders>
            <w:vAlign w:val="center"/>
          </w:tcPr>
          <w:p w14:paraId="7F25C386" w14:textId="77777777" w:rsidR="009366B3" w:rsidRDefault="009366B3" w:rsidP="00086254">
            <w:pPr>
              <w:keepNext/>
              <w:keepLines/>
              <w:widowControl w:val="0"/>
              <w:spacing w:after="0"/>
              <w:jc w:val="center"/>
              <w:rPr>
                <w:ins w:id="680"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CAE895" w14:textId="77777777" w:rsidR="009366B3" w:rsidRDefault="009366B3" w:rsidP="00086254">
            <w:pPr>
              <w:keepNext/>
              <w:keepLines/>
              <w:widowControl w:val="0"/>
              <w:spacing w:after="0"/>
              <w:jc w:val="center"/>
              <w:rPr>
                <w:ins w:id="681"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49948B" w14:textId="77777777" w:rsidR="009366B3" w:rsidRDefault="009366B3" w:rsidP="00086254">
            <w:pPr>
              <w:keepNext/>
              <w:keepLines/>
              <w:widowControl w:val="0"/>
              <w:spacing w:after="0"/>
              <w:jc w:val="center"/>
              <w:rPr>
                <w:ins w:id="682"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D44800" w14:textId="77777777" w:rsidR="009366B3" w:rsidRDefault="009366B3" w:rsidP="00086254">
            <w:pPr>
              <w:keepNext/>
              <w:keepLines/>
              <w:widowControl w:val="0"/>
              <w:spacing w:after="0"/>
              <w:jc w:val="center"/>
              <w:rPr>
                <w:ins w:id="683"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DB07FC" w14:textId="77777777" w:rsidR="009366B3" w:rsidRDefault="009366B3" w:rsidP="00086254">
            <w:pPr>
              <w:keepNext/>
              <w:keepLines/>
              <w:widowControl w:val="0"/>
              <w:spacing w:after="0"/>
              <w:jc w:val="center"/>
              <w:rPr>
                <w:ins w:id="684" w:author="Per Lindell" w:date="2020-08-13T09:15: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DCE1C2D" w14:textId="77777777" w:rsidR="009366B3" w:rsidRDefault="009366B3" w:rsidP="00086254">
            <w:pPr>
              <w:keepNext/>
              <w:keepLines/>
              <w:widowControl w:val="0"/>
              <w:spacing w:after="0"/>
              <w:jc w:val="center"/>
              <w:rPr>
                <w:ins w:id="685" w:author="Per Lindell" w:date="2020-08-13T09:15:00Z"/>
                <w:rFonts w:eastAsia="Yu Mincho"/>
              </w:rPr>
            </w:pPr>
          </w:p>
        </w:tc>
        <w:tc>
          <w:tcPr>
            <w:tcW w:w="1488" w:type="dxa"/>
            <w:vMerge/>
            <w:tcBorders>
              <w:left w:val="single" w:sz="4" w:space="0" w:color="auto"/>
              <w:right w:val="single" w:sz="4" w:space="0" w:color="auto"/>
            </w:tcBorders>
            <w:vAlign w:val="center"/>
          </w:tcPr>
          <w:p w14:paraId="571BA4B7" w14:textId="77777777" w:rsidR="009366B3" w:rsidRDefault="009366B3" w:rsidP="00086254">
            <w:pPr>
              <w:pStyle w:val="TAC"/>
              <w:keepNext w:val="0"/>
              <w:rPr>
                <w:ins w:id="686" w:author="Per Lindell" w:date="2020-08-13T09:15:00Z"/>
                <w:szCs w:val="18"/>
                <w:lang w:val="en-US" w:eastAsia="zh-CN"/>
              </w:rPr>
            </w:pPr>
          </w:p>
        </w:tc>
      </w:tr>
      <w:tr w:rsidR="009366B3" w14:paraId="3EFC9F4D" w14:textId="77777777" w:rsidTr="002A000E">
        <w:trPr>
          <w:trHeight w:val="34"/>
          <w:jc w:val="center"/>
          <w:ins w:id="687" w:author="Per Lindell" w:date="2020-08-13T09:15:00Z"/>
        </w:trPr>
        <w:tc>
          <w:tcPr>
            <w:tcW w:w="1648" w:type="dxa"/>
            <w:vMerge/>
            <w:tcBorders>
              <w:left w:val="single" w:sz="4" w:space="0" w:color="auto"/>
              <w:right w:val="single" w:sz="4" w:space="0" w:color="auto"/>
            </w:tcBorders>
            <w:vAlign w:val="center"/>
          </w:tcPr>
          <w:p w14:paraId="1EC34C7C" w14:textId="77777777" w:rsidR="009366B3" w:rsidRDefault="009366B3" w:rsidP="00086254">
            <w:pPr>
              <w:keepNext/>
              <w:keepLines/>
              <w:widowControl w:val="0"/>
              <w:spacing w:after="0"/>
              <w:jc w:val="center"/>
              <w:rPr>
                <w:ins w:id="688" w:author="Per Lindell" w:date="2020-08-13T09:15:00Z"/>
                <w:lang w:eastAsia="zh-CN"/>
              </w:rPr>
            </w:pPr>
          </w:p>
        </w:tc>
        <w:tc>
          <w:tcPr>
            <w:tcW w:w="1385" w:type="dxa"/>
            <w:vMerge/>
            <w:tcBorders>
              <w:left w:val="single" w:sz="4" w:space="0" w:color="auto"/>
              <w:right w:val="single" w:sz="4" w:space="0" w:color="auto"/>
            </w:tcBorders>
            <w:vAlign w:val="center"/>
          </w:tcPr>
          <w:p w14:paraId="4559FB60" w14:textId="77777777" w:rsidR="009366B3" w:rsidRDefault="009366B3" w:rsidP="00086254">
            <w:pPr>
              <w:keepNext/>
              <w:keepLines/>
              <w:widowControl w:val="0"/>
              <w:spacing w:after="0"/>
              <w:jc w:val="center"/>
              <w:rPr>
                <w:ins w:id="689" w:author="Per Lindell" w:date="2020-08-13T09:15: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0D72E9" w14:textId="77777777" w:rsidR="009366B3" w:rsidRDefault="009366B3" w:rsidP="00086254">
            <w:pPr>
              <w:keepNext/>
              <w:keepLines/>
              <w:widowControl w:val="0"/>
              <w:spacing w:after="0"/>
              <w:jc w:val="center"/>
              <w:rPr>
                <w:ins w:id="690" w:author="Per Lindell" w:date="2020-08-13T09:1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E10BD" w14:textId="77777777" w:rsidR="009366B3" w:rsidRDefault="009366B3" w:rsidP="00086254">
            <w:pPr>
              <w:keepNext/>
              <w:keepLines/>
              <w:widowControl w:val="0"/>
              <w:spacing w:after="0"/>
              <w:jc w:val="center"/>
              <w:rPr>
                <w:ins w:id="691" w:author="Per Lindell" w:date="2020-08-13T09:15:00Z"/>
                <w:lang w:val="en-US" w:eastAsia="zh-CN"/>
              </w:rPr>
            </w:pPr>
            <w:ins w:id="692" w:author="Per Lindell" w:date="2020-08-13T09:15: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14:paraId="7BD4F00F" w14:textId="77777777" w:rsidR="009366B3" w:rsidRDefault="009366B3" w:rsidP="00086254">
            <w:pPr>
              <w:keepNext/>
              <w:keepLines/>
              <w:widowControl w:val="0"/>
              <w:spacing w:after="0"/>
              <w:jc w:val="center"/>
              <w:rPr>
                <w:ins w:id="693" w:author="Per Lindell" w:date="2020-08-13T09:15:00Z"/>
              </w:rPr>
            </w:pPr>
          </w:p>
        </w:tc>
        <w:tc>
          <w:tcPr>
            <w:tcW w:w="671" w:type="dxa"/>
            <w:tcBorders>
              <w:top w:val="single" w:sz="4" w:space="0" w:color="auto"/>
              <w:left w:val="single" w:sz="4" w:space="0" w:color="auto"/>
              <w:bottom w:val="single" w:sz="4" w:space="0" w:color="auto"/>
              <w:right w:val="single" w:sz="4" w:space="0" w:color="auto"/>
            </w:tcBorders>
            <w:vAlign w:val="center"/>
          </w:tcPr>
          <w:p w14:paraId="330A61A4" w14:textId="77777777" w:rsidR="009366B3" w:rsidRDefault="009366B3" w:rsidP="00086254">
            <w:pPr>
              <w:keepNext/>
              <w:keepLines/>
              <w:widowControl w:val="0"/>
              <w:spacing w:after="0"/>
              <w:jc w:val="center"/>
              <w:rPr>
                <w:ins w:id="694" w:author="Per Lindell" w:date="2020-08-13T09:15:00Z"/>
              </w:rPr>
            </w:pPr>
            <w:ins w:id="695"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050A386" w14:textId="77777777" w:rsidR="009366B3" w:rsidRDefault="009366B3" w:rsidP="00086254">
            <w:pPr>
              <w:keepNext/>
              <w:keepLines/>
              <w:widowControl w:val="0"/>
              <w:spacing w:after="0"/>
              <w:jc w:val="center"/>
              <w:rPr>
                <w:ins w:id="696" w:author="Per Lindell" w:date="2020-08-13T09:15:00Z"/>
              </w:rPr>
            </w:pPr>
            <w:ins w:id="697"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09E2871" w14:textId="77777777" w:rsidR="009366B3" w:rsidRDefault="009366B3" w:rsidP="00086254">
            <w:pPr>
              <w:keepNext/>
              <w:keepLines/>
              <w:widowControl w:val="0"/>
              <w:spacing w:after="0"/>
              <w:jc w:val="center"/>
              <w:rPr>
                <w:ins w:id="698" w:author="Per Lindell" w:date="2020-08-13T09:15:00Z"/>
              </w:rPr>
            </w:pPr>
            <w:ins w:id="699"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E824BF1" w14:textId="77777777" w:rsidR="009366B3" w:rsidRDefault="009366B3" w:rsidP="00086254">
            <w:pPr>
              <w:keepNext/>
              <w:keepLines/>
              <w:widowControl w:val="0"/>
              <w:spacing w:after="0"/>
              <w:jc w:val="center"/>
              <w:rPr>
                <w:ins w:id="700" w:author="Per Lindell" w:date="2020-08-13T09:15:00Z"/>
              </w:rPr>
            </w:pPr>
          </w:p>
        </w:tc>
        <w:tc>
          <w:tcPr>
            <w:tcW w:w="671" w:type="dxa"/>
            <w:tcBorders>
              <w:top w:val="single" w:sz="4" w:space="0" w:color="auto"/>
              <w:left w:val="single" w:sz="4" w:space="0" w:color="auto"/>
              <w:bottom w:val="single" w:sz="4" w:space="0" w:color="auto"/>
              <w:right w:val="single" w:sz="4" w:space="0" w:color="auto"/>
            </w:tcBorders>
          </w:tcPr>
          <w:p w14:paraId="17A8550A" w14:textId="77777777" w:rsidR="009366B3" w:rsidRDefault="009366B3" w:rsidP="00086254">
            <w:pPr>
              <w:keepNext/>
              <w:keepLines/>
              <w:widowControl w:val="0"/>
              <w:spacing w:after="0"/>
              <w:jc w:val="center"/>
              <w:rPr>
                <w:ins w:id="701" w:author="Per Lindell" w:date="2020-08-13T09:15:00Z"/>
              </w:rPr>
            </w:pPr>
          </w:p>
        </w:tc>
        <w:tc>
          <w:tcPr>
            <w:tcW w:w="671" w:type="dxa"/>
            <w:tcBorders>
              <w:top w:val="single" w:sz="4" w:space="0" w:color="auto"/>
              <w:left w:val="single" w:sz="4" w:space="0" w:color="auto"/>
              <w:bottom w:val="single" w:sz="4" w:space="0" w:color="auto"/>
              <w:right w:val="single" w:sz="4" w:space="0" w:color="auto"/>
            </w:tcBorders>
            <w:vAlign w:val="center"/>
          </w:tcPr>
          <w:p w14:paraId="2FD3171B" w14:textId="77777777" w:rsidR="009366B3" w:rsidRDefault="009366B3" w:rsidP="00086254">
            <w:pPr>
              <w:keepNext/>
              <w:keepLines/>
              <w:widowControl w:val="0"/>
              <w:spacing w:after="0"/>
              <w:jc w:val="center"/>
              <w:rPr>
                <w:ins w:id="702" w:author="Per Lindell" w:date="2020-08-13T09:15:00Z"/>
              </w:rPr>
            </w:pPr>
          </w:p>
        </w:tc>
        <w:tc>
          <w:tcPr>
            <w:tcW w:w="672" w:type="dxa"/>
            <w:tcBorders>
              <w:top w:val="single" w:sz="4" w:space="0" w:color="auto"/>
              <w:left w:val="single" w:sz="4" w:space="0" w:color="auto"/>
              <w:bottom w:val="single" w:sz="4" w:space="0" w:color="auto"/>
              <w:right w:val="single" w:sz="4" w:space="0" w:color="auto"/>
            </w:tcBorders>
            <w:vAlign w:val="center"/>
          </w:tcPr>
          <w:p w14:paraId="502A42AC" w14:textId="77777777" w:rsidR="009366B3" w:rsidRDefault="009366B3" w:rsidP="00086254">
            <w:pPr>
              <w:keepNext/>
              <w:keepLines/>
              <w:widowControl w:val="0"/>
              <w:spacing w:after="0"/>
              <w:jc w:val="center"/>
              <w:rPr>
                <w:ins w:id="703"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4C8E7D" w14:textId="77777777" w:rsidR="009366B3" w:rsidRDefault="009366B3" w:rsidP="00086254">
            <w:pPr>
              <w:keepNext/>
              <w:keepLines/>
              <w:widowControl w:val="0"/>
              <w:spacing w:after="0"/>
              <w:jc w:val="center"/>
              <w:rPr>
                <w:ins w:id="704"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4030843" w14:textId="77777777" w:rsidR="009366B3" w:rsidRDefault="009366B3" w:rsidP="00086254">
            <w:pPr>
              <w:keepNext/>
              <w:keepLines/>
              <w:widowControl w:val="0"/>
              <w:spacing w:after="0"/>
              <w:jc w:val="center"/>
              <w:rPr>
                <w:ins w:id="705"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360A451" w14:textId="77777777" w:rsidR="009366B3" w:rsidRDefault="009366B3" w:rsidP="00086254">
            <w:pPr>
              <w:keepNext/>
              <w:keepLines/>
              <w:widowControl w:val="0"/>
              <w:spacing w:after="0"/>
              <w:jc w:val="center"/>
              <w:rPr>
                <w:ins w:id="706"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8CA58D" w14:textId="77777777" w:rsidR="009366B3" w:rsidRDefault="009366B3" w:rsidP="00086254">
            <w:pPr>
              <w:keepNext/>
              <w:keepLines/>
              <w:widowControl w:val="0"/>
              <w:spacing w:after="0"/>
              <w:jc w:val="center"/>
              <w:rPr>
                <w:ins w:id="707" w:author="Per Lindell" w:date="2020-08-13T09:15: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7B7F461" w14:textId="77777777" w:rsidR="009366B3" w:rsidRDefault="009366B3" w:rsidP="00086254">
            <w:pPr>
              <w:keepNext/>
              <w:keepLines/>
              <w:widowControl w:val="0"/>
              <w:spacing w:after="0"/>
              <w:jc w:val="center"/>
              <w:rPr>
                <w:ins w:id="708" w:author="Per Lindell" w:date="2020-08-13T09:15:00Z"/>
                <w:rFonts w:eastAsia="Yu Mincho"/>
              </w:rPr>
            </w:pPr>
          </w:p>
        </w:tc>
        <w:tc>
          <w:tcPr>
            <w:tcW w:w="1488" w:type="dxa"/>
            <w:vMerge/>
            <w:tcBorders>
              <w:left w:val="single" w:sz="4" w:space="0" w:color="auto"/>
              <w:right w:val="single" w:sz="4" w:space="0" w:color="auto"/>
            </w:tcBorders>
            <w:vAlign w:val="center"/>
          </w:tcPr>
          <w:p w14:paraId="47270521" w14:textId="77777777" w:rsidR="009366B3" w:rsidRDefault="009366B3" w:rsidP="00086254">
            <w:pPr>
              <w:pStyle w:val="TAC"/>
              <w:keepNext w:val="0"/>
              <w:rPr>
                <w:ins w:id="709" w:author="Per Lindell" w:date="2020-08-13T09:15:00Z"/>
                <w:szCs w:val="18"/>
                <w:lang w:val="en-US" w:eastAsia="zh-CN"/>
              </w:rPr>
            </w:pPr>
          </w:p>
        </w:tc>
      </w:tr>
      <w:tr w:rsidR="009366B3" w14:paraId="76788B60" w14:textId="77777777" w:rsidTr="002A000E">
        <w:trPr>
          <w:trHeight w:val="34"/>
          <w:jc w:val="center"/>
          <w:ins w:id="710" w:author="Per Lindell" w:date="2020-08-13T09:15:00Z"/>
        </w:trPr>
        <w:tc>
          <w:tcPr>
            <w:tcW w:w="1648" w:type="dxa"/>
            <w:vMerge/>
            <w:tcBorders>
              <w:left w:val="single" w:sz="4" w:space="0" w:color="auto"/>
              <w:right w:val="single" w:sz="4" w:space="0" w:color="auto"/>
            </w:tcBorders>
            <w:vAlign w:val="center"/>
          </w:tcPr>
          <w:p w14:paraId="7C781E6B" w14:textId="77777777" w:rsidR="009366B3" w:rsidRDefault="009366B3" w:rsidP="00086254">
            <w:pPr>
              <w:keepNext/>
              <w:keepLines/>
              <w:widowControl w:val="0"/>
              <w:spacing w:after="0"/>
              <w:jc w:val="center"/>
              <w:rPr>
                <w:ins w:id="711" w:author="Per Lindell" w:date="2020-08-13T09:15:00Z"/>
                <w:lang w:eastAsia="zh-CN"/>
              </w:rPr>
            </w:pPr>
          </w:p>
        </w:tc>
        <w:tc>
          <w:tcPr>
            <w:tcW w:w="1385" w:type="dxa"/>
            <w:vMerge/>
            <w:tcBorders>
              <w:left w:val="single" w:sz="4" w:space="0" w:color="auto"/>
              <w:right w:val="single" w:sz="4" w:space="0" w:color="auto"/>
            </w:tcBorders>
            <w:vAlign w:val="center"/>
          </w:tcPr>
          <w:p w14:paraId="2733D9B8" w14:textId="77777777" w:rsidR="009366B3" w:rsidRDefault="009366B3" w:rsidP="00086254">
            <w:pPr>
              <w:keepNext/>
              <w:keepLines/>
              <w:widowControl w:val="0"/>
              <w:spacing w:after="0"/>
              <w:jc w:val="center"/>
              <w:rPr>
                <w:ins w:id="712" w:author="Per Lindell" w:date="2020-08-13T09:15:00Z"/>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344296" w14:textId="77777777" w:rsidR="009366B3" w:rsidRDefault="009366B3" w:rsidP="00086254">
            <w:pPr>
              <w:keepNext/>
              <w:keepLines/>
              <w:widowControl w:val="0"/>
              <w:spacing w:after="0"/>
              <w:jc w:val="center"/>
              <w:rPr>
                <w:ins w:id="713" w:author="Per Lindell" w:date="2020-08-13T09:15:00Z"/>
                <w:lang w:val="en-US" w:eastAsia="zh-CN"/>
              </w:rPr>
            </w:pPr>
            <w:ins w:id="714" w:author="Per Lindell" w:date="2020-08-13T09:15:00Z">
              <w:r>
                <w:rPr>
                  <w:rFonts w:ascii="Arial" w:hAnsi="Arial" w:cs="Arial"/>
                  <w:kern w:val="2"/>
                  <w:sz w:val="18"/>
                  <w:szCs w:val="18"/>
                  <w:lang w:val="en-US"/>
                </w:rPr>
                <w:t>n78</w:t>
              </w:r>
            </w:ins>
          </w:p>
        </w:tc>
        <w:tc>
          <w:tcPr>
            <w:tcW w:w="671" w:type="dxa"/>
            <w:tcBorders>
              <w:top w:val="single" w:sz="4" w:space="0" w:color="auto"/>
              <w:left w:val="single" w:sz="4" w:space="0" w:color="auto"/>
              <w:bottom w:val="single" w:sz="4" w:space="0" w:color="auto"/>
              <w:right w:val="single" w:sz="4" w:space="0" w:color="auto"/>
            </w:tcBorders>
            <w:vAlign w:val="center"/>
          </w:tcPr>
          <w:p w14:paraId="6EEB26B1" w14:textId="77777777" w:rsidR="009366B3" w:rsidRDefault="009366B3" w:rsidP="00086254">
            <w:pPr>
              <w:keepNext/>
              <w:keepLines/>
              <w:widowControl w:val="0"/>
              <w:spacing w:after="0"/>
              <w:jc w:val="center"/>
              <w:rPr>
                <w:ins w:id="715" w:author="Per Lindell" w:date="2020-08-13T09:15:00Z"/>
                <w:lang w:val="en-US" w:eastAsia="zh-CN"/>
              </w:rPr>
            </w:pPr>
            <w:ins w:id="716" w:author="Per Lindell" w:date="2020-08-13T09:15: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14:paraId="4E3848F7" w14:textId="77777777" w:rsidR="009366B3" w:rsidRDefault="009366B3" w:rsidP="00086254">
            <w:pPr>
              <w:keepNext/>
              <w:keepLines/>
              <w:widowControl w:val="0"/>
              <w:spacing w:after="0"/>
              <w:jc w:val="center"/>
              <w:rPr>
                <w:ins w:id="717" w:author="Per Lindell" w:date="2020-08-13T09:15:00Z"/>
              </w:rPr>
            </w:pPr>
          </w:p>
        </w:tc>
        <w:tc>
          <w:tcPr>
            <w:tcW w:w="671" w:type="dxa"/>
            <w:tcBorders>
              <w:top w:val="single" w:sz="4" w:space="0" w:color="auto"/>
              <w:left w:val="single" w:sz="4" w:space="0" w:color="auto"/>
              <w:bottom w:val="single" w:sz="4" w:space="0" w:color="auto"/>
              <w:right w:val="single" w:sz="4" w:space="0" w:color="auto"/>
            </w:tcBorders>
            <w:vAlign w:val="center"/>
          </w:tcPr>
          <w:p w14:paraId="6053FE86" w14:textId="77777777" w:rsidR="009366B3" w:rsidRDefault="009366B3" w:rsidP="00086254">
            <w:pPr>
              <w:keepNext/>
              <w:keepLines/>
              <w:widowControl w:val="0"/>
              <w:spacing w:after="0"/>
              <w:jc w:val="center"/>
              <w:rPr>
                <w:ins w:id="718" w:author="Per Lindell" w:date="2020-08-13T09:15:00Z"/>
              </w:rPr>
            </w:pPr>
            <w:ins w:id="719"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1584FDF" w14:textId="77777777" w:rsidR="009366B3" w:rsidRDefault="009366B3" w:rsidP="00086254">
            <w:pPr>
              <w:keepNext/>
              <w:keepLines/>
              <w:widowControl w:val="0"/>
              <w:spacing w:after="0"/>
              <w:jc w:val="center"/>
              <w:rPr>
                <w:ins w:id="720" w:author="Per Lindell" w:date="2020-08-13T09:15:00Z"/>
              </w:rPr>
            </w:pPr>
            <w:ins w:id="721"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3FCD4CA" w14:textId="77777777" w:rsidR="009366B3" w:rsidRDefault="009366B3" w:rsidP="00086254">
            <w:pPr>
              <w:keepNext/>
              <w:keepLines/>
              <w:widowControl w:val="0"/>
              <w:spacing w:after="0"/>
              <w:jc w:val="center"/>
              <w:rPr>
                <w:ins w:id="722" w:author="Per Lindell" w:date="2020-08-13T09:15:00Z"/>
              </w:rPr>
            </w:pPr>
            <w:ins w:id="723"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57BF465" w14:textId="77777777" w:rsidR="009366B3" w:rsidRDefault="009366B3" w:rsidP="00086254">
            <w:pPr>
              <w:keepNext/>
              <w:keepLines/>
              <w:widowControl w:val="0"/>
              <w:spacing w:after="0"/>
              <w:jc w:val="center"/>
              <w:rPr>
                <w:ins w:id="724" w:author="Per Lindell" w:date="2020-08-13T09:15:00Z"/>
              </w:rPr>
            </w:pPr>
            <w:ins w:id="725" w:author="Per Lindell" w:date="2020-08-13T09:15: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4F5B8435" w14:textId="77777777" w:rsidR="009366B3" w:rsidRDefault="009366B3" w:rsidP="00086254">
            <w:pPr>
              <w:keepNext/>
              <w:keepLines/>
              <w:widowControl w:val="0"/>
              <w:spacing w:after="0"/>
              <w:jc w:val="center"/>
              <w:rPr>
                <w:ins w:id="726" w:author="Per Lindell" w:date="2020-08-13T09:15:00Z"/>
              </w:rPr>
            </w:pPr>
            <w:ins w:id="727" w:author="Per Lindell" w:date="2020-08-13T09:15: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EBC3F8" w14:textId="77777777" w:rsidR="009366B3" w:rsidRDefault="009366B3" w:rsidP="00086254">
            <w:pPr>
              <w:keepNext/>
              <w:keepLines/>
              <w:widowControl w:val="0"/>
              <w:spacing w:after="0"/>
              <w:jc w:val="center"/>
              <w:rPr>
                <w:ins w:id="728" w:author="Per Lindell" w:date="2020-08-13T09:15:00Z"/>
              </w:rPr>
            </w:pPr>
            <w:ins w:id="729"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3C9A4FC" w14:textId="77777777" w:rsidR="009366B3" w:rsidRDefault="009366B3" w:rsidP="00086254">
            <w:pPr>
              <w:keepNext/>
              <w:keepLines/>
              <w:widowControl w:val="0"/>
              <w:spacing w:after="0"/>
              <w:jc w:val="center"/>
              <w:rPr>
                <w:ins w:id="730" w:author="Per Lindell" w:date="2020-08-13T09:15:00Z"/>
                <w:rFonts w:eastAsia="Yu Mincho"/>
              </w:rPr>
            </w:pPr>
            <w:ins w:id="731"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9CB319C" w14:textId="77777777" w:rsidR="009366B3" w:rsidRDefault="009366B3" w:rsidP="00086254">
            <w:pPr>
              <w:keepNext/>
              <w:keepLines/>
              <w:widowControl w:val="0"/>
              <w:spacing w:after="0"/>
              <w:jc w:val="center"/>
              <w:rPr>
                <w:ins w:id="732"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3B1440" w14:textId="77777777" w:rsidR="009366B3" w:rsidRDefault="009366B3" w:rsidP="00086254">
            <w:pPr>
              <w:keepNext/>
              <w:keepLines/>
              <w:widowControl w:val="0"/>
              <w:spacing w:after="0"/>
              <w:jc w:val="center"/>
              <w:rPr>
                <w:ins w:id="733"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84A846" w14:textId="77777777" w:rsidR="009366B3" w:rsidRDefault="009366B3" w:rsidP="00086254">
            <w:pPr>
              <w:keepNext/>
              <w:keepLines/>
              <w:widowControl w:val="0"/>
              <w:spacing w:after="0"/>
              <w:jc w:val="center"/>
              <w:rPr>
                <w:ins w:id="734" w:author="Per Lindell" w:date="2020-08-13T09:15: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387B24" w14:textId="77777777" w:rsidR="009366B3" w:rsidRDefault="009366B3" w:rsidP="00086254">
            <w:pPr>
              <w:keepNext/>
              <w:keepLines/>
              <w:widowControl w:val="0"/>
              <w:spacing w:after="0"/>
              <w:jc w:val="center"/>
              <w:rPr>
                <w:ins w:id="735" w:author="Per Lindell" w:date="2020-08-13T09:15: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D8FBA1" w14:textId="77777777" w:rsidR="009366B3" w:rsidRDefault="009366B3" w:rsidP="00086254">
            <w:pPr>
              <w:keepNext/>
              <w:keepLines/>
              <w:widowControl w:val="0"/>
              <w:spacing w:after="0"/>
              <w:jc w:val="center"/>
              <w:rPr>
                <w:ins w:id="736" w:author="Per Lindell" w:date="2020-08-13T09:15:00Z"/>
                <w:rFonts w:eastAsia="Yu Mincho"/>
              </w:rPr>
            </w:pPr>
          </w:p>
        </w:tc>
        <w:tc>
          <w:tcPr>
            <w:tcW w:w="1488" w:type="dxa"/>
            <w:vMerge/>
            <w:tcBorders>
              <w:left w:val="single" w:sz="4" w:space="0" w:color="auto"/>
              <w:right w:val="single" w:sz="4" w:space="0" w:color="auto"/>
            </w:tcBorders>
            <w:vAlign w:val="center"/>
          </w:tcPr>
          <w:p w14:paraId="743A2A60" w14:textId="77777777" w:rsidR="009366B3" w:rsidRDefault="009366B3" w:rsidP="00086254">
            <w:pPr>
              <w:pStyle w:val="TAC"/>
              <w:keepNext w:val="0"/>
              <w:rPr>
                <w:ins w:id="737" w:author="Per Lindell" w:date="2020-08-13T09:15:00Z"/>
                <w:szCs w:val="18"/>
                <w:lang w:val="en-US" w:eastAsia="zh-CN"/>
              </w:rPr>
            </w:pPr>
          </w:p>
        </w:tc>
      </w:tr>
      <w:tr w:rsidR="009366B3" w14:paraId="301E5ACE" w14:textId="77777777" w:rsidTr="002A000E">
        <w:trPr>
          <w:trHeight w:val="34"/>
          <w:jc w:val="center"/>
          <w:ins w:id="738" w:author="Per Lindell" w:date="2020-08-13T09:15:00Z"/>
        </w:trPr>
        <w:tc>
          <w:tcPr>
            <w:tcW w:w="1648" w:type="dxa"/>
            <w:vMerge/>
            <w:tcBorders>
              <w:left w:val="single" w:sz="4" w:space="0" w:color="auto"/>
              <w:right w:val="single" w:sz="4" w:space="0" w:color="auto"/>
            </w:tcBorders>
            <w:vAlign w:val="center"/>
          </w:tcPr>
          <w:p w14:paraId="0987CE4D" w14:textId="77777777" w:rsidR="009366B3" w:rsidRDefault="009366B3" w:rsidP="00086254">
            <w:pPr>
              <w:keepNext/>
              <w:keepLines/>
              <w:widowControl w:val="0"/>
              <w:spacing w:after="0"/>
              <w:jc w:val="center"/>
              <w:rPr>
                <w:ins w:id="739" w:author="Per Lindell" w:date="2020-08-13T09:15:00Z"/>
                <w:lang w:eastAsia="zh-CN"/>
              </w:rPr>
            </w:pPr>
          </w:p>
        </w:tc>
        <w:tc>
          <w:tcPr>
            <w:tcW w:w="1385" w:type="dxa"/>
            <w:vMerge/>
            <w:tcBorders>
              <w:left w:val="single" w:sz="4" w:space="0" w:color="auto"/>
              <w:right w:val="single" w:sz="4" w:space="0" w:color="auto"/>
            </w:tcBorders>
            <w:vAlign w:val="center"/>
          </w:tcPr>
          <w:p w14:paraId="3A020D28" w14:textId="77777777" w:rsidR="009366B3" w:rsidRDefault="009366B3" w:rsidP="00086254">
            <w:pPr>
              <w:keepNext/>
              <w:keepLines/>
              <w:widowControl w:val="0"/>
              <w:spacing w:after="0"/>
              <w:jc w:val="center"/>
              <w:rPr>
                <w:ins w:id="740" w:author="Per Lindell" w:date="2020-08-13T09:15: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BF7F4F" w14:textId="77777777" w:rsidR="009366B3" w:rsidRDefault="009366B3" w:rsidP="00086254">
            <w:pPr>
              <w:keepNext/>
              <w:keepLines/>
              <w:widowControl w:val="0"/>
              <w:spacing w:after="0"/>
              <w:jc w:val="center"/>
              <w:rPr>
                <w:ins w:id="741" w:author="Per Lindell" w:date="2020-08-13T09:1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3FA59" w14:textId="77777777" w:rsidR="009366B3" w:rsidRDefault="009366B3" w:rsidP="00086254">
            <w:pPr>
              <w:keepNext/>
              <w:keepLines/>
              <w:widowControl w:val="0"/>
              <w:spacing w:after="0"/>
              <w:jc w:val="center"/>
              <w:rPr>
                <w:ins w:id="742" w:author="Per Lindell" w:date="2020-08-13T09:15:00Z"/>
                <w:lang w:val="en-US" w:eastAsia="zh-CN"/>
              </w:rPr>
            </w:pPr>
            <w:ins w:id="743" w:author="Per Lindell" w:date="2020-08-13T09:15: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14:paraId="6E2823E3" w14:textId="77777777" w:rsidR="009366B3" w:rsidRDefault="009366B3" w:rsidP="00086254">
            <w:pPr>
              <w:keepNext/>
              <w:keepLines/>
              <w:widowControl w:val="0"/>
              <w:spacing w:after="0"/>
              <w:jc w:val="center"/>
              <w:rPr>
                <w:ins w:id="744" w:author="Per Lindell" w:date="2020-08-13T09:15:00Z"/>
              </w:rPr>
            </w:pPr>
          </w:p>
        </w:tc>
        <w:tc>
          <w:tcPr>
            <w:tcW w:w="671" w:type="dxa"/>
            <w:tcBorders>
              <w:top w:val="single" w:sz="4" w:space="0" w:color="auto"/>
              <w:left w:val="single" w:sz="4" w:space="0" w:color="auto"/>
              <w:bottom w:val="single" w:sz="4" w:space="0" w:color="auto"/>
              <w:right w:val="single" w:sz="4" w:space="0" w:color="auto"/>
            </w:tcBorders>
          </w:tcPr>
          <w:p w14:paraId="14F5A98A" w14:textId="77777777" w:rsidR="009366B3" w:rsidRDefault="009366B3" w:rsidP="00086254">
            <w:pPr>
              <w:keepNext/>
              <w:keepLines/>
              <w:widowControl w:val="0"/>
              <w:spacing w:after="0"/>
              <w:jc w:val="center"/>
              <w:rPr>
                <w:ins w:id="745" w:author="Per Lindell" w:date="2020-08-13T09:15:00Z"/>
              </w:rPr>
            </w:pPr>
            <w:ins w:id="746"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F75C02B" w14:textId="77777777" w:rsidR="009366B3" w:rsidRDefault="009366B3" w:rsidP="00086254">
            <w:pPr>
              <w:keepNext/>
              <w:keepLines/>
              <w:widowControl w:val="0"/>
              <w:spacing w:after="0"/>
              <w:jc w:val="center"/>
              <w:rPr>
                <w:ins w:id="747" w:author="Per Lindell" w:date="2020-08-13T09:15:00Z"/>
              </w:rPr>
            </w:pPr>
            <w:ins w:id="748"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359EB77" w14:textId="77777777" w:rsidR="009366B3" w:rsidRDefault="009366B3" w:rsidP="00086254">
            <w:pPr>
              <w:keepNext/>
              <w:keepLines/>
              <w:widowControl w:val="0"/>
              <w:spacing w:after="0"/>
              <w:jc w:val="center"/>
              <w:rPr>
                <w:ins w:id="749" w:author="Per Lindell" w:date="2020-08-13T09:15:00Z"/>
              </w:rPr>
            </w:pPr>
            <w:ins w:id="750"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BAB16C3" w14:textId="77777777" w:rsidR="009366B3" w:rsidRDefault="009366B3" w:rsidP="00086254">
            <w:pPr>
              <w:keepNext/>
              <w:keepLines/>
              <w:widowControl w:val="0"/>
              <w:spacing w:after="0"/>
              <w:jc w:val="center"/>
              <w:rPr>
                <w:ins w:id="751" w:author="Per Lindell" w:date="2020-08-13T09:15:00Z"/>
              </w:rPr>
            </w:pPr>
            <w:ins w:id="752" w:author="Per Lindell" w:date="2020-08-13T09:15: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2D950B36" w14:textId="77777777" w:rsidR="009366B3" w:rsidRDefault="009366B3" w:rsidP="00086254">
            <w:pPr>
              <w:keepNext/>
              <w:keepLines/>
              <w:widowControl w:val="0"/>
              <w:spacing w:after="0"/>
              <w:jc w:val="center"/>
              <w:rPr>
                <w:ins w:id="753" w:author="Per Lindell" w:date="2020-08-13T09:15:00Z"/>
              </w:rPr>
            </w:pPr>
            <w:ins w:id="754" w:author="Per Lindell" w:date="2020-08-13T09:15: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9DBDE53" w14:textId="77777777" w:rsidR="009366B3" w:rsidRDefault="009366B3" w:rsidP="00086254">
            <w:pPr>
              <w:keepNext/>
              <w:keepLines/>
              <w:widowControl w:val="0"/>
              <w:spacing w:after="0"/>
              <w:jc w:val="center"/>
              <w:rPr>
                <w:ins w:id="755" w:author="Per Lindell" w:date="2020-08-13T09:15:00Z"/>
              </w:rPr>
            </w:pPr>
            <w:ins w:id="756"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2ECE97A" w14:textId="77777777" w:rsidR="009366B3" w:rsidRDefault="009366B3" w:rsidP="00086254">
            <w:pPr>
              <w:keepNext/>
              <w:keepLines/>
              <w:widowControl w:val="0"/>
              <w:spacing w:after="0"/>
              <w:jc w:val="center"/>
              <w:rPr>
                <w:ins w:id="757" w:author="Per Lindell" w:date="2020-08-13T09:15:00Z"/>
                <w:rFonts w:eastAsia="Yu Mincho"/>
              </w:rPr>
            </w:pPr>
            <w:ins w:id="758"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5C5A033" w14:textId="77777777" w:rsidR="009366B3" w:rsidRDefault="009366B3" w:rsidP="00086254">
            <w:pPr>
              <w:keepNext/>
              <w:keepLines/>
              <w:widowControl w:val="0"/>
              <w:spacing w:after="0"/>
              <w:jc w:val="center"/>
              <w:rPr>
                <w:ins w:id="759" w:author="Per Lindell" w:date="2020-08-13T09:15:00Z"/>
                <w:rFonts w:eastAsia="Yu Mincho"/>
              </w:rPr>
            </w:pPr>
            <w:ins w:id="760"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99F84D1" w14:textId="77777777" w:rsidR="009366B3" w:rsidRDefault="009366B3" w:rsidP="00086254">
            <w:pPr>
              <w:keepNext/>
              <w:keepLines/>
              <w:widowControl w:val="0"/>
              <w:spacing w:after="0"/>
              <w:jc w:val="center"/>
              <w:rPr>
                <w:ins w:id="761" w:author="Per Lindell" w:date="2020-08-13T09:15:00Z"/>
                <w:rFonts w:eastAsia="Yu Mincho"/>
              </w:rPr>
            </w:pPr>
            <w:ins w:id="762" w:author="Per Lindell" w:date="2020-08-13T09:15: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7B719EB" w14:textId="77777777" w:rsidR="009366B3" w:rsidRDefault="009366B3" w:rsidP="00086254">
            <w:pPr>
              <w:keepNext/>
              <w:keepLines/>
              <w:widowControl w:val="0"/>
              <w:spacing w:after="0"/>
              <w:jc w:val="center"/>
              <w:rPr>
                <w:ins w:id="763" w:author="Per Lindell" w:date="2020-08-13T09:15:00Z"/>
                <w:rFonts w:eastAsia="Yu Mincho"/>
              </w:rPr>
            </w:pPr>
            <w:ins w:id="764"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tcPr>
          <w:p w14:paraId="766A3DF6" w14:textId="77777777" w:rsidR="009366B3" w:rsidRDefault="009366B3" w:rsidP="00086254">
            <w:pPr>
              <w:keepNext/>
              <w:keepLines/>
              <w:widowControl w:val="0"/>
              <w:spacing w:after="0"/>
              <w:jc w:val="center"/>
              <w:rPr>
                <w:ins w:id="765" w:author="Per Lindell" w:date="2020-08-13T09:15:00Z"/>
                <w:rFonts w:eastAsia="Yu Mincho"/>
              </w:rPr>
            </w:pPr>
            <w:ins w:id="766"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4D7EE4A" w14:textId="77777777" w:rsidR="009366B3" w:rsidRDefault="009366B3" w:rsidP="00086254">
            <w:pPr>
              <w:keepNext/>
              <w:keepLines/>
              <w:widowControl w:val="0"/>
              <w:spacing w:after="0"/>
              <w:jc w:val="center"/>
              <w:rPr>
                <w:ins w:id="767" w:author="Per Lindell" w:date="2020-08-13T09:15:00Z"/>
                <w:rFonts w:eastAsia="Yu Mincho"/>
              </w:rPr>
            </w:pPr>
            <w:ins w:id="768" w:author="Per Lindell" w:date="2020-08-13T09:15:00Z">
              <w:r>
                <w:rPr>
                  <w:rFonts w:ascii="Arial" w:hAnsi="Arial" w:cs="Arial"/>
                  <w:kern w:val="2"/>
                  <w:sz w:val="18"/>
                  <w:szCs w:val="18"/>
                </w:rPr>
                <w:t>Yes</w:t>
              </w:r>
            </w:ins>
          </w:p>
        </w:tc>
        <w:tc>
          <w:tcPr>
            <w:tcW w:w="1488" w:type="dxa"/>
            <w:vMerge/>
            <w:tcBorders>
              <w:left w:val="single" w:sz="4" w:space="0" w:color="auto"/>
              <w:right w:val="single" w:sz="4" w:space="0" w:color="auto"/>
            </w:tcBorders>
            <w:vAlign w:val="center"/>
          </w:tcPr>
          <w:p w14:paraId="4ADD8AB0" w14:textId="77777777" w:rsidR="009366B3" w:rsidRDefault="009366B3" w:rsidP="00086254">
            <w:pPr>
              <w:pStyle w:val="TAC"/>
              <w:keepNext w:val="0"/>
              <w:rPr>
                <w:ins w:id="769" w:author="Per Lindell" w:date="2020-08-13T09:15:00Z"/>
                <w:szCs w:val="18"/>
                <w:lang w:val="en-US" w:eastAsia="zh-CN"/>
              </w:rPr>
            </w:pPr>
          </w:p>
        </w:tc>
      </w:tr>
      <w:tr w:rsidR="009366B3" w14:paraId="2767ACED" w14:textId="77777777" w:rsidTr="002A000E">
        <w:trPr>
          <w:trHeight w:val="34"/>
          <w:jc w:val="center"/>
          <w:ins w:id="770" w:author="Per Lindell" w:date="2020-08-13T09:15:00Z"/>
        </w:trPr>
        <w:tc>
          <w:tcPr>
            <w:tcW w:w="1648" w:type="dxa"/>
            <w:vMerge/>
            <w:tcBorders>
              <w:left w:val="single" w:sz="4" w:space="0" w:color="auto"/>
              <w:right w:val="single" w:sz="4" w:space="0" w:color="auto"/>
            </w:tcBorders>
            <w:vAlign w:val="center"/>
          </w:tcPr>
          <w:p w14:paraId="178E54A6" w14:textId="77777777" w:rsidR="009366B3" w:rsidRDefault="009366B3" w:rsidP="00086254">
            <w:pPr>
              <w:keepNext/>
              <w:keepLines/>
              <w:widowControl w:val="0"/>
              <w:spacing w:after="0"/>
              <w:jc w:val="center"/>
              <w:rPr>
                <w:ins w:id="771" w:author="Per Lindell" w:date="2020-08-13T09:15:00Z"/>
                <w:lang w:eastAsia="zh-CN"/>
              </w:rPr>
            </w:pPr>
          </w:p>
        </w:tc>
        <w:tc>
          <w:tcPr>
            <w:tcW w:w="1385" w:type="dxa"/>
            <w:vMerge/>
            <w:tcBorders>
              <w:left w:val="single" w:sz="4" w:space="0" w:color="auto"/>
              <w:right w:val="single" w:sz="4" w:space="0" w:color="auto"/>
            </w:tcBorders>
            <w:vAlign w:val="center"/>
          </w:tcPr>
          <w:p w14:paraId="4A52268A" w14:textId="77777777" w:rsidR="009366B3" w:rsidRDefault="009366B3" w:rsidP="00086254">
            <w:pPr>
              <w:keepNext/>
              <w:keepLines/>
              <w:widowControl w:val="0"/>
              <w:spacing w:after="0"/>
              <w:jc w:val="center"/>
              <w:rPr>
                <w:ins w:id="772" w:author="Per Lindell" w:date="2020-08-13T09:15: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9D6BDA" w14:textId="77777777" w:rsidR="009366B3" w:rsidRDefault="009366B3" w:rsidP="00086254">
            <w:pPr>
              <w:keepNext/>
              <w:keepLines/>
              <w:widowControl w:val="0"/>
              <w:spacing w:after="0"/>
              <w:jc w:val="center"/>
              <w:rPr>
                <w:ins w:id="773" w:author="Per Lindell" w:date="2020-08-13T09:15: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F5D5D" w14:textId="77777777" w:rsidR="009366B3" w:rsidRDefault="009366B3" w:rsidP="00086254">
            <w:pPr>
              <w:keepNext/>
              <w:keepLines/>
              <w:widowControl w:val="0"/>
              <w:spacing w:after="0"/>
              <w:jc w:val="center"/>
              <w:rPr>
                <w:ins w:id="774" w:author="Per Lindell" w:date="2020-08-13T09:15:00Z"/>
                <w:lang w:val="en-US" w:eastAsia="zh-CN"/>
              </w:rPr>
            </w:pPr>
            <w:ins w:id="775" w:author="Per Lindell" w:date="2020-08-13T09:15: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14:paraId="6FEDAA73" w14:textId="77777777" w:rsidR="009366B3" w:rsidRDefault="009366B3" w:rsidP="00086254">
            <w:pPr>
              <w:keepNext/>
              <w:keepLines/>
              <w:widowControl w:val="0"/>
              <w:spacing w:after="0"/>
              <w:jc w:val="center"/>
              <w:rPr>
                <w:ins w:id="776" w:author="Per Lindell" w:date="2020-08-13T09:15:00Z"/>
              </w:rPr>
            </w:pPr>
          </w:p>
        </w:tc>
        <w:tc>
          <w:tcPr>
            <w:tcW w:w="671" w:type="dxa"/>
            <w:tcBorders>
              <w:top w:val="single" w:sz="4" w:space="0" w:color="auto"/>
              <w:left w:val="single" w:sz="4" w:space="0" w:color="auto"/>
              <w:bottom w:val="single" w:sz="4" w:space="0" w:color="auto"/>
              <w:right w:val="single" w:sz="4" w:space="0" w:color="auto"/>
            </w:tcBorders>
            <w:vAlign w:val="center"/>
          </w:tcPr>
          <w:p w14:paraId="0BB0ECAD" w14:textId="77777777" w:rsidR="009366B3" w:rsidRDefault="009366B3" w:rsidP="00086254">
            <w:pPr>
              <w:keepNext/>
              <w:keepLines/>
              <w:widowControl w:val="0"/>
              <w:spacing w:after="0"/>
              <w:jc w:val="center"/>
              <w:rPr>
                <w:ins w:id="777" w:author="Per Lindell" w:date="2020-08-13T09:15:00Z"/>
              </w:rPr>
            </w:pPr>
            <w:ins w:id="778"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D7455BB" w14:textId="77777777" w:rsidR="009366B3" w:rsidRDefault="009366B3" w:rsidP="00086254">
            <w:pPr>
              <w:keepNext/>
              <w:keepLines/>
              <w:widowControl w:val="0"/>
              <w:spacing w:after="0"/>
              <w:jc w:val="center"/>
              <w:rPr>
                <w:ins w:id="779" w:author="Per Lindell" w:date="2020-08-13T09:15:00Z"/>
              </w:rPr>
            </w:pPr>
            <w:ins w:id="780"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309B935" w14:textId="77777777" w:rsidR="009366B3" w:rsidRDefault="009366B3" w:rsidP="00086254">
            <w:pPr>
              <w:keepNext/>
              <w:keepLines/>
              <w:widowControl w:val="0"/>
              <w:spacing w:after="0"/>
              <w:jc w:val="center"/>
              <w:rPr>
                <w:ins w:id="781" w:author="Per Lindell" w:date="2020-08-13T09:15:00Z"/>
              </w:rPr>
            </w:pPr>
            <w:ins w:id="782"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712EAA9" w14:textId="77777777" w:rsidR="009366B3" w:rsidRDefault="009366B3" w:rsidP="00086254">
            <w:pPr>
              <w:keepNext/>
              <w:keepLines/>
              <w:widowControl w:val="0"/>
              <w:spacing w:after="0"/>
              <w:jc w:val="center"/>
              <w:rPr>
                <w:ins w:id="783" w:author="Per Lindell" w:date="2020-08-13T09:15:00Z"/>
              </w:rPr>
            </w:pPr>
            <w:ins w:id="784" w:author="Per Lindell" w:date="2020-08-13T09:15: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2BC14F61" w14:textId="77777777" w:rsidR="009366B3" w:rsidRDefault="009366B3" w:rsidP="00086254">
            <w:pPr>
              <w:keepNext/>
              <w:keepLines/>
              <w:widowControl w:val="0"/>
              <w:spacing w:after="0"/>
              <w:jc w:val="center"/>
              <w:rPr>
                <w:ins w:id="785" w:author="Per Lindell" w:date="2020-08-13T09:15:00Z"/>
              </w:rPr>
            </w:pPr>
            <w:ins w:id="786" w:author="Per Lindell" w:date="2020-08-13T09:15:00Z">
              <w:r>
                <w:rPr>
                  <w:rFonts w:ascii="Arial" w:hAnsi="Arial" w:cs="Arial" w:hint="eastAsia"/>
                  <w:kern w:val="2"/>
                  <w:sz w:val="18"/>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20F0AFD" w14:textId="77777777" w:rsidR="009366B3" w:rsidRDefault="009366B3" w:rsidP="00086254">
            <w:pPr>
              <w:keepNext/>
              <w:keepLines/>
              <w:widowControl w:val="0"/>
              <w:spacing w:after="0"/>
              <w:jc w:val="center"/>
              <w:rPr>
                <w:ins w:id="787" w:author="Per Lindell" w:date="2020-08-13T09:15:00Z"/>
              </w:rPr>
            </w:pPr>
            <w:ins w:id="788"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6256215" w14:textId="77777777" w:rsidR="009366B3" w:rsidRDefault="009366B3" w:rsidP="00086254">
            <w:pPr>
              <w:keepNext/>
              <w:keepLines/>
              <w:widowControl w:val="0"/>
              <w:spacing w:after="0"/>
              <w:jc w:val="center"/>
              <w:rPr>
                <w:ins w:id="789" w:author="Per Lindell" w:date="2020-08-13T09:15:00Z"/>
                <w:rFonts w:eastAsia="Yu Mincho"/>
              </w:rPr>
            </w:pPr>
            <w:ins w:id="790"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3306EC2" w14:textId="77777777" w:rsidR="009366B3" w:rsidRDefault="009366B3" w:rsidP="00086254">
            <w:pPr>
              <w:keepNext/>
              <w:keepLines/>
              <w:widowControl w:val="0"/>
              <w:spacing w:after="0"/>
              <w:jc w:val="center"/>
              <w:rPr>
                <w:ins w:id="791" w:author="Per Lindell" w:date="2020-08-13T09:15:00Z"/>
                <w:rFonts w:eastAsia="Yu Mincho"/>
              </w:rPr>
            </w:pPr>
            <w:ins w:id="792"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415EBFB" w14:textId="77777777" w:rsidR="009366B3" w:rsidRDefault="009366B3" w:rsidP="00086254">
            <w:pPr>
              <w:keepNext/>
              <w:keepLines/>
              <w:widowControl w:val="0"/>
              <w:spacing w:after="0"/>
              <w:jc w:val="center"/>
              <w:rPr>
                <w:ins w:id="793" w:author="Per Lindell" w:date="2020-08-13T09:15:00Z"/>
                <w:rFonts w:eastAsia="Yu Mincho"/>
              </w:rPr>
            </w:pPr>
            <w:ins w:id="794" w:author="Per Lindell" w:date="2020-08-13T09:15:00Z">
              <w:r>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80ADE6A" w14:textId="77777777" w:rsidR="009366B3" w:rsidRDefault="009366B3" w:rsidP="00086254">
            <w:pPr>
              <w:keepNext/>
              <w:keepLines/>
              <w:widowControl w:val="0"/>
              <w:spacing w:after="0"/>
              <w:jc w:val="center"/>
              <w:rPr>
                <w:ins w:id="795" w:author="Per Lindell" w:date="2020-08-13T09:15:00Z"/>
                <w:rFonts w:eastAsia="Yu Mincho"/>
              </w:rPr>
            </w:pPr>
            <w:ins w:id="796" w:author="Per Lindell" w:date="2020-08-13T09:15: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tcPr>
          <w:p w14:paraId="0403675F" w14:textId="77777777" w:rsidR="009366B3" w:rsidRDefault="009366B3" w:rsidP="00086254">
            <w:pPr>
              <w:keepNext/>
              <w:keepLines/>
              <w:widowControl w:val="0"/>
              <w:spacing w:after="0"/>
              <w:jc w:val="center"/>
              <w:rPr>
                <w:ins w:id="797" w:author="Per Lindell" w:date="2020-08-13T09:15:00Z"/>
                <w:rFonts w:eastAsia="Yu Mincho"/>
              </w:rPr>
            </w:pPr>
            <w:ins w:id="798" w:author="Per Lindell" w:date="2020-08-13T09:15: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1A15958" w14:textId="77777777" w:rsidR="009366B3" w:rsidRDefault="009366B3" w:rsidP="00086254">
            <w:pPr>
              <w:keepNext/>
              <w:keepLines/>
              <w:widowControl w:val="0"/>
              <w:spacing w:after="0"/>
              <w:jc w:val="center"/>
              <w:rPr>
                <w:ins w:id="799" w:author="Per Lindell" w:date="2020-08-13T09:15:00Z"/>
                <w:rFonts w:eastAsia="Yu Mincho"/>
              </w:rPr>
            </w:pPr>
            <w:ins w:id="800" w:author="Per Lindell" w:date="2020-08-13T09:15:00Z">
              <w:r>
                <w:rPr>
                  <w:rFonts w:ascii="Arial" w:hAnsi="Arial" w:cs="Arial"/>
                  <w:kern w:val="2"/>
                  <w:sz w:val="18"/>
                  <w:szCs w:val="18"/>
                </w:rPr>
                <w:t>Yes</w:t>
              </w:r>
            </w:ins>
          </w:p>
        </w:tc>
        <w:tc>
          <w:tcPr>
            <w:tcW w:w="1488" w:type="dxa"/>
            <w:vMerge/>
            <w:tcBorders>
              <w:left w:val="single" w:sz="4" w:space="0" w:color="auto"/>
              <w:right w:val="single" w:sz="4" w:space="0" w:color="auto"/>
            </w:tcBorders>
            <w:vAlign w:val="center"/>
          </w:tcPr>
          <w:p w14:paraId="75ED306D" w14:textId="77777777" w:rsidR="009366B3" w:rsidRDefault="009366B3" w:rsidP="00086254">
            <w:pPr>
              <w:pStyle w:val="TAC"/>
              <w:keepNext w:val="0"/>
              <w:rPr>
                <w:ins w:id="801" w:author="Per Lindell" w:date="2020-08-13T09:15:00Z"/>
                <w:szCs w:val="18"/>
                <w:lang w:val="en-US" w:eastAsia="zh-CN"/>
              </w:rPr>
            </w:pPr>
          </w:p>
        </w:tc>
      </w:tr>
      <w:tr w:rsidR="00912A82" w14:paraId="2FDF307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DA122EB" w14:textId="77777777" w:rsidR="00912A82" w:rsidRDefault="00912A82" w:rsidP="00CE63EB">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9C53795" w14:textId="77777777" w:rsidR="00912A82" w:rsidRDefault="00912A82" w:rsidP="00CE63EB">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24166" w14:textId="77777777" w:rsidR="00912A82" w:rsidRDefault="00912A82" w:rsidP="00CE63EB">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71C399AD" w14:textId="77777777" w:rsidR="00912A82" w:rsidRDefault="00912A82" w:rsidP="00CE63EB">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EB87D1" w14:textId="77777777" w:rsidR="00912A82" w:rsidRDefault="00912A82"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65470" w14:textId="77777777" w:rsidR="00912A82" w:rsidRDefault="00912A82"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21BBC" w14:textId="77777777" w:rsidR="00912A82" w:rsidRDefault="00912A82"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EED56" w14:textId="77777777" w:rsidR="00912A82" w:rsidRDefault="00912A82"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5B3E79E" w14:textId="77777777" w:rsidR="00912A82" w:rsidRDefault="00912A82"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51C9571D" w14:textId="77777777" w:rsidR="00912A82" w:rsidRDefault="00912A82"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1FCEA6" w14:textId="77777777" w:rsidR="00912A82" w:rsidRDefault="00912A82"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3478B59" w14:textId="77777777" w:rsidR="00912A82" w:rsidRDefault="00912A82"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B9B564"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7091EC"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9AE758"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AA084A" w14:textId="77777777" w:rsidR="00912A82" w:rsidRDefault="00912A82"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90CD93E" w14:textId="77777777" w:rsidR="00912A82" w:rsidRDefault="00912A82" w:rsidP="00CE63EB">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CF721F8" w14:textId="77777777" w:rsidR="00912A82" w:rsidRDefault="00912A82" w:rsidP="00CE63EB">
            <w:pPr>
              <w:pStyle w:val="TAC"/>
              <w:keepNext w:val="0"/>
              <w:rPr>
                <w:szCs w:val="18"/>
                <w:lang w:val="en-US" w:eastAsia="zh-CN"/>
              </w:rPr>
            </w:pPr>
            <w:r>
              <w:rPr>
                <w:rFonts w:hint="eastAsia"/>
                <w:szCs w:val="18"/>
                <w:lang w:val="en-US" w:eastAsia="zh-CN"/>
              </w:rPr>
              <w:t>0</w:t>
            </w:r>
          </w:p>
        </w:tc>
      </w:tr>
      <w:tr w:rsidR="00912A82" w14:paraId="13EBCFE7" w14:textId="77777777" w:rsidTr="00912A82">
        <w:trPr>
          <w:trHeight w:val="34"/>
          <w:jc w:val="center"/>
        </w:trPr>
        <w:tc>
          <w:tcPr>
            <w:tcW w:w="1648" w:type="dxa"/>
            <w:vMerge/>
            <w:tcBorders>
              <w:left w:val="single" w:sz="4" w:space="0" w:color="auto"/>
              <w:right w:val="single" w:sz="4" w:space="0" w:color="auto"/>
            </w:tcBorders>
            <w:vAlign w:val="center"/>
          </w:tcPr>
          <w:p w14:paraId="20521095" w14:textId="77777777" w:rsidR="00912A82" w:rsidRDefault="00912A82" w:rsidP="00CE63EB">
            <w:pPr>
              <w:keepNext/>
              <w:keepLines/>
              <w:widowControl w:val="0"/>
              <w:spacing w:after="0"/>
              <w:jc w:val="center"/>
              <w:rPr>
                <w:lang w:eastAsia="zh-CN"/>
              </w:rPr>
            </w:pPr>
          </w:p>
        </w:tc>
        <w:tc>
          <w:tcPr>
            <w:tcW w:w="1385" w:type="dxa"/>
            <w:vMerge/>
            <w:tcBorders>
              <w:left w:val="single" w:sz="4" w:space="0" w:color="auto"/>
              <w:right w:val="single" w:sz="4" w:space="0" w:color="auto"/>
            </w:tcBorders>
            <w:vAlign w:val="center"/>
          </w:tcPr>
          <w:p w14:paraId="0752DA15" w14:textId="77777777" w:rsidR="00912A82" w:rsidRDefault="00912A82"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8502B7" w14:textId="77777777" w:rsidR="00912A82" w:rsidRDefault="00912A82"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5EAF7" w14:textId="77777777" w:rsidR="00912A82" w:rsidRDefault="00912A82" w:rsidP="00CE63EB">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8D3E052" w14:textId="77777777" w:rsidR="00912A82" w:rsidRDefault="00912A82"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351746C" w14:textId="77777777" w:rsidR="00912A82" w:rsidRDefault="00912A82"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C036A" w14:textId="77777777" w:rsidR="00912A82" w:rsidRDefault="00912A82"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BCB7B" w14:textId="77777777" w:rsidR="00912A82" w:rsidRDefault="00912A82"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1C9FC95" w14:textId="77777777" w:rsidR="00912A82" w:rsidRDefault="00912A82"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4CEBC43C" w14:textId="77777777" w:rsidR="00912A82" w:rsidRDefault="00912A82"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BD3FF0D" w14:textId="77777777" w:rsidR="00912A82" w:rsidRDefault="00912A82"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EC539D" w14:textId="77777777" w:rsidR="00912A82" w:rsidRDefault="00912A82"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08939"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AD2BB8"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730DC8"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E486A0" w14:textId="77777777" w:rsidR="00912A82" w:rsidRDefault="00912A82"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70D8137" w14:textId="77777777" w:rsidR="00912A82" w:rsidRDefault="00912A82" w:rsidP="00CE63EB">
            <w:pPr>
              <w:pStyle w:val="TAC"/>
              <w:rPr>
                <w:rFonts w:eastAsia="Yu Mincho"/>
              </w:rPr>
            </w:pPr>
          </w:p>
        </w:tc>
        <w:tc>
          <w:tcPr>
            <w:tcW w:w="1488" w:type="dxa"/>
            <w:vMerge/>
            <w:tcBorders>
              <w:left w:val="single" w:sz="4" w:space="0" w:color="auto"/>
              <w:right w:val="single" w:sz="4" w:space="0" w:color="auto"/>
            </w:tcBorders>
            <w:vAlign w:val="center"/>
          </w:tcPr>
          <w:p w14:paraId="6C22F3B1" w14:textId="77777777" w:rsidR="00912A82" w:rsidRDefault="00912A82" w:rsidP="00CE63EB">
            <w:pPr>
              <w:pStyle w:val="TAC"/>
              <w:keepNext w:val="0"/>
              <w:rPr>
                <w:szCs w:val="18"/>
                <w:lang w:val="en-US" w:eastAsia="zh-CN"/>
              </w:rPr>
            </w:pPr>
          </w:p>
        </w:tc>
      </w:tr>
      <w:tr w:rsidR="00912A82" w14:paraId="2BB6EC7E" w14:textId="77777777" w:rsidTr="00912A82">
        <w:trPr>
          <w:trHeight w:val="34"/>
          <w:jc w:val="center"/>
        </w:trPr>
        <w:tc>
          <w:tcPr>
            <w:tcW w:w="1648" w:type="dxa"/>
            <w:vMerge/>
            <w:tcBorders>
              <w:left w:val="single" w:sz="4" w:space="0" w:color="auto"/>
              <w:right w:val="single" w:sz="4" w:space="0" w:color="auto"/>
            </w:tcBorders>
            <w:vAlign w:val="center"/>
          </w:tcPr>
          <w:p w14:paraId="58939B78" w14:textId="77777777" w:rsidR="00912A82" w:rsidRDefault="00912A82" w:rsidP="00CE63EB">
            <w:pPr>
              <w:keepNext/>
              <w:keepLines/>
              <w:widowControl w:val="0"/>
              <w:spacing w:after="0"/>
              <w:jc w:val="center"/>
              <w:rPr>
                <w:lang w:eastAsia="zh-CN"/>
              </w:rPr>
            </w:pPr>
          </w:p>
        </w:tc>
        <w:tc>
          <w:tcPr>
            <w:tcW w:w="1385" w:type="dxa"/>
            <w:vMerge/>
            <w:tcBorders>
              <w:left w:val="single" w:sz="4" w:space="0" w:color="auto"/>
              <w:right w:val="single" w:sz="4" w:space="0" w:color="auto"/>
            </w:tcBorders>
            <w:vAlign w:val="center"/>
          </w:tcPr>
          <w:p w14:paraId="31C04088" w14:textId="77777777" w:rsidR="00912A82" w:rsidRDefault="00912A82" w:rsidP="00CE63EB">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787780" w14:textId="77777777" w:rsidR="00912A82" w:rsidRDefault="00912A82" w:rsidP="00CE63EB">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D3807" w14:textId="77777777" w:rsidR="00912A82" w:rsidRDefault="00912A82" w:rsidP="00CE63EB">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BAB25CD" w14:textId="77777777" w:rsidR="00912A82" w:rsidRDefault="00912A82" w:rsidP="00CE63EB">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FD631B1" w14:textId="77777777" w:rsidR="00912A82" w:rsidRDefault="00912A82" w:rsidP="00CE63EB">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D35D6" w14:textId="77777777" w:rsidR="00912A82" w:rsidRDefault="00912A82"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700D3" w14:textId="77777777" w:rsidR="00912A82" w:rsidRDefault="00912A82" w:rsidP="00CE63EB">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F76D55" w14:textId="77777777" w:rsidR="00912A82" w:rsidRDefault="00912A82" w:rsidP="00CE63EB">
            <w:pPr>
              <w:pStyle w:val="TAC"/>
            </w:pPr>
          </w:p>
        </w:tc>
        <w:tc>
          <w:tcPr>
            <w:tcW w:w="671" w:type="dxa"/>
            <w:tcBorders>
              <w:top w:val="single" w:sz="4" w:space="0" w:color="auto"/>
              <w:left w:val="single" w:sz="4" w:space="0" w:color="auto"/>
              <w:bottom w:val="single" w:sz="4" w:space="0" w:color="auto"/>
              <w:right w:val="single" w:sz="4" w:space="0" w:color="auto"/>
            </w:tcBorders>
          </w:tcPr>
          <w:p w14:paraId="1729FEB8" w14:textId="77777777" w:rsidR="00912A82" w:rsidRDefault="00912A82" w:rsidP="00CE63EB">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1D8C18" w14:textId="77777777" w:rsidR="00912A82" w:rsidRDefault="00912A82" w:rsidP="00CE63EB">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59457DA" w14:textId="77777777" w:rsidR="00912A82" w:rsidRDefault="00912A82" w:rsidP="00CE63EB">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FB0596"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121898"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465588" w14:textId="77777777" w:rsidR="00912A82" w:rsidRDefault="00912A82" w:rsidP="00CE63E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4C4C33" w14:textId="77777777" w:rsidR="00912A82" w:rsidRDefault="00912A82" w:rsidP="00CE63E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7141BDD" w14:textId="77777777" w:rsidR="00912A82" w:rsidRDefault="00912A82" w:rsidP="00CE63EB">
            <w:pPr>
              <w:pStyle w:val="TAC"/>
              <w:rPr>
                <w:rFonts w:eastAsia="Yu Mincho"/>
              </w:rPr>
            </w:pPr>
          </w:p>
        </w:tc>
        <w:tc>
          <w:tcPr>
            <w:tcW w:w="1488" w:type="dxa"/>
            <w:vMerge/>
            <w:tcBorders>
              <w:left w:val="single" w:sz="4" w:space="0" w:color="auto"/>
              <w:right w:val="single" w:sz="4" w:space="0" w:color="auto"/>
            </w:tcBorders>
            <w:vAlign w:val="center"/>
          </w:tcPr>
          <w:p w14:paraId="397DD73C" w14:textId="77777777" w:rsidR="00912A82" w:rsidRDefault="00912A82" w:rsidP="00CE63EB">
            <w:pPr>
              <w:pStyle w:val="TAC"/>
              <w:keepNext w:val="0"/>
              <w:rPr>
                <w:szCs w:val="18"/>
                <w:lang w:val="en-US" w:eastAsia="zh-CN"/>
              </w:rPr>
            </w:pPr>
          </w:p>
        </w:tc>
      </w:tr>
      <w:tr w:rsidR="00912A82" w14:paraId="1BDE9D80" w14:textId="77777777" w:rsidTr="00912A82">
        <w:trPr>
          <w:trHeight w:val="34"/>
          <w:jc w:val="center"/>
        </w:trPr>
        <w:tc>
          <w:tcPr>
            <w:tcW w:w="1648" w:type="dxa"/>
            <w:vMerge/>
            <w:tcBorders>
              <w:left w:val="single" w:sz="4" w:space="0" w:color="auto"/>
              <w:right w:val="single" w:sz="4" w:space="0" w:color="auto"/>
            </w:tcBorders>
            <w:vAlign w:val="center"/>
          </w:tcPr>
          <w:p w14:paraId="239B737E" w14:textId="77777777" w:rsidR="00912A82" w:rsidRDefault="00912A82" w:rsidP="00CE63EB">
            <w:pPr>
              <w:keepNext/>
              <w:keepLines/>
              <w:widowControl w:val="0"/>
              <w:spacing w:after="0"/>
              <w:jc w:val="center"/>
              <w:rPr>
                <w:lang w:eastAsia="zh-CN"/>
              </w:rPr>
            </w:pPr>
          </w:p>
        </w:tc>
        <w:tc>
          <w:tcPr>
            <w:tcW w:w="1385" w:type="dxa"/>
            <w:vMerge/>
            <w:tcBorders>
              <w:left w:val="single" w:sz="4" w:space="0" w:color="auto"/>
              <w:right w:val="single" w:sz="4" w:space="0" w:color="auto"/>
            </w:tcBorders>
            <w:vAlign w:val="center"/>
          </w:tcPr>
          <w:p w14:paraId="1DAA7AD3" w14:textId="77777777" w:rsidR="00912A82" w:rsidRDefault="00912A82" w:rsidP="00CE63EB">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6A028" w14:textId="77777777" w:rsidR="00912A82" w:rsidRDefault="00912A82" w:rsidP="00CE63EB">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AAFE84" w14:textId="40BEA75F" w:rsidR="00912A82" w:rsidRDefault="00912A82" w:rsidP="00CE63EB">
            <w:pPr>
              <w:pStyle w:val="NormalWeb"/>
              <w:keepNext/>
              <w:keepLines/>
              <w:spacing w:after="0" w:afterAutospacing="0"/>
              <w:jc w:val="center"/>
            </w:pPr>
            <w:r>
              <w:rPr>
                <w:rFonts w:ascii="Arial" w:hAnsi="Arial" w:cs="Arial"/>
                <w:sz w:val="18"/>
                <w:szCs w:val="18"/>
                <w:lang w:val="en-CA"/>
              </w:rPr>
              <w:t xml:space="preserve">See CA_n78(2A) Bandwidth Combination </w:t>
            </w:r>
            <w:ins w:id="802" w:author="Per Lindell" w:date="2020-07-31T10:18:00Z">
              <w:r>
                <w:rPr>
                  <w:rFonts w:ascii="Arial" w:hAnsi="Arial" w:cs="Arial"/>
                  <w:sz w:val="18"/>
                  <w:szCs w:val="18"/>
                  <w:lang w:val="en-CA"/>
                </w:rPr>
                <w:t xml:space="preserve">set </w:t>
              </w:r>
            </w:ins>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4CF2DB94" w14:textId="77777777" w:rsidR="00912A82" w:rsidRDefault="00912A82" w:rsidP="00CE63EB">
            <w:pPr>
              <w:pStyle w:val="TAC"/>
              <w:keepNext w:val="0"/>
              <w:rPr>
                <w:szCs w:val="18"/>
                <w:lang w:val="en-US" w:eastAsia="zh-CN"/>
              </w:rPr>
            </w:pPr>
          </w:p>
        </w:tc>
      </w:tr>
      <w:tr w:rsidR="00912A82" w14:paraId="051267DF" w14:textId="77777777" w:rsidTr="00912A82">
        <w:trPr>
          <w:trHeight w:val="34"/>
          <w:jc w:val="center"/>
          <w:ins w:id="803" w:author="Per Lindell" w:date="2020-07-31T10:04:00Z"/>
        </w:trPr>
        <w:tc>
          <w:tcPr>
            <w:tcW w:w="1648" w:type="dxa"/>
            <w:vMerge/>
            <w:tcBorders>
              <w:left w:val="single" w:sz="4" w:space="0" w:color="auto"/>
              <w:right w:val="single" w:sz="4" w:space="0" w:color="auto"/>
            </w:tcBorders>
            <w:vAlign w:val="center"/>
          </w:tcPr>
          <w:p w14:paraId="5CC6374C" w14:textId="610328BB" w:rsidR="00912A82" w:rsidRDefault="00912A82" w:rsidP="00975956">
            <w:pPr>
              <w:keepNext/>
              <w:keepLines/>
              <w:widowControl w:val="0"/>
              <w:spacing w:after="0"/>
              <w:jc w:val="center"/>
              <w:rPr>
                <w:ins w:id="804" w:author="Per Lindell" w:date="2020-07-31T10:04:00Z"/>
                <w:lang w:eastAsia="zh-CN"/>
              </w:rPr>
            </w:pPr>
          </w:p>
        </w:tc>
        <w:tc>
          <w:tcPr>
            <w:tcW w:w="1385" w:type="dxa"/>
            <w:vMerge/>
            <w:tcBorders>
              <w:left w:val="single" w:sz="4" w:space="0" w:color="auto"/>
              <w:right w:val="single" w:sz="4" w:space="0" w:color="auto"/>
            </w:tcBorders>
            <w:vAlign w:val="center"/>
          </w:tcPr>
          <w:p w14:paraId="3B4435AD" w14:textId="0A32872B" w:rsidR="00912A82" w:rsidRDefault="00912A82" w:rsidP="00975956">
            <w:pPr>
              <w:keepNext/>
              <w:keepLines/>
              <w:widowControl w:val="0"/>
              <w:spacing w:after="0"/>
              <w:jc w:val="center"/>
              <w:rPr>
                <w:ins w:id="805" w:author="Per Lindell" w:date="2020-07-31T10:04:00Z"/>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2CC0A3C" w14:textId="77777777" w:rsidR="00912A82" w:rsidRDefault="00912A82" w:rsidP="00975956">
            <w:pPr>
              <w:keepNext/>
              <w:keepLines/>
              <w:widowControl w:val="0"/>
              <w:spacing w:after="0"/>
              <w:jc w:val="center"/>
              <w:rPr>
                <w:ins w:id="806" w:author="Per Lindell" w:date="2020-07-31T10:04:00Z"/>
                <w:lang w:val="en-US" w:eastAsia="zh-CN"/>
              </w:rPr>
            </w:pPr>
            <w:ins w:id="807" w:author="Per Lindell" w:date="2020-07-31T10:04:00Z">
              <w:r>
                <w:rPr>
                  <w:rFonts w:ascii="Arial" w:hAnsi="Arial" w:cs="Arial"/>
                  <w:kern w:val="2"/>
                  <w:sz w:val="18"/>
                  <w:szCs w:val="18"/>
                  <w:lang w:val="en-US"/>
                </w:rPr>
                <w:t>n38</w:t>
              </w:r>
            </w:ins>
          </w:p>
        </w:tc>
        <w:tc>
          <w:tcPr>
            <w:tcW w:w="671" w:type="dxa"/>
            <w:tcBorders>
              <w:top w:val="single" w:sz="4" w:space="0" w:color="auto"/>
              <w:left w:val="single" w:sz="4" w:space="0" w:color="auto"/>
              <w:bottom w:val="single" w:sz="4" w:space="0" w:color="auto"/>
              <w:right w:val="single" w:sz="4" w:space="0" w:color="auto"/>
            </w:tcBorders>
            <w:vAlign w:val="center"/>
          </w:tcPr>
          <w:p w14:paraId="28B17837" w14:textId="77777777" w:rsidR="00912A82" w:rsidRDefault="00912A82" w:rsidP="00975956">
            <w:pPr>
              <w:keepNext/>
              <w:keepLines/>
              <w:widowControl w:val="0"/>
              <w:spacing w:after="0"/>
              <w:jc w:val="center"/>
              <w:rPr>
                <w:ins w:id="808" w:author="Per Lindell" w:date="2020-07-31T10:04:00Z"/>
                <w:lang w:val="en-US" w:eastAsia="zh-CN"/>
              </w:rPr>
            </w:pPr>
            <w:ins w:id="809" w:author="Per Lindell" w:date="2020-07-31T10:04:00Z">
              <w:r>
                <w:rPr>
                  <w:rFonts w:ascii="Arial" w:hAnsi="Arial" w:cs="Arial"/>
                  <w:kern w:val="2"/>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14:paraId="3B5D9658" w14:textId="77777777" w:rsidR="00912A82" w:rsidRDefault="00912A82" w:rsidP="00975956">
            <w:pPr>
              <w:keepNext/>
              <w:keepLines/>
              <w:widowControl w:val="0"/>
              <w:spacing w:after="0"/>
              <w:jc w:val="center"/>
              <w:rPr>
                <w:ins w:id="810" w:author="Per Lindell" w:date="2020-07-31T10:04:00Z"/>
              </w:rPr>
            </w:pPr>
            <w:ins w:id="811"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05D88EF" w14:textId="77777777" w:rsidR="00912A82" w:rsidRDefault="00912A82" w:rsidP="00975956">
            <w:pPr>
              <w:keepNext/>
              <w:keepLines/>
              <w:widowControl w:val="0"/>
              <w:spacing w:after="0"/>
              <w:jc w:val="center"/>
              <w:rPr>
                <w:ins w:id="812" w:author="Per Lindell" w:date="2020-07-31T10:04:00Z"/>
              </w:rPr>
            </w:pPr>
            <w:ins w:id="813" w:author="Per Lindell" w:date="2020-07-31T10:04: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F5AFFEE" w14:textId="77777777" w:rsidR="00912A82" w:rsidRDefault="00912A82" w:rsidP="00975956">
            <w:pPr>
              <w:keepNext/>
              <w:keepLines/>
              <w:widowControl w:val="0"/>
              <w:spacing w:after="0"/>
              <w:jc w:val="center"/>
              <w:rPr>
                <w:ins w:id="814" w:author="Per Lindell" w:date="2020-07-31T10:04:00Z"/>
              </w:rPr>
            </w:pPr>
            <w:ins w:id="815"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1935C4" w14:textId="77777777" w:rsidR="00912A82" w:rsidRDefault="00912A82" w:rsidP="00975956">
            <w:pPr>
              <w:keepNext/>
              <w:keepLines/>
              <w:widowControl w:val="0"/>
              <w:spacing w:after="0"/>
              <w:jc w:val="center"/>
              <w:rPr>
                <w:ins w:id="816" w:author="Per Lindell" w:date="2020-07-31T10:04:00Z"/>
              </w:rPr>
            </w:pPr>
            <w:ins w:id="817"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F304DB0" w14:textId="77777777" w:rsidR="00912A82" w:rsidRDefault="00912A82" w:rsidP="00975956">
            <w:pPr>
              <w:keepNext/>
              <w:keepLines/>
              <w:widowControl w:val="0"/>
              <w:spacing w:after="0"/>
              <w:jc w:val="center"/>
              <w:rPr>
                <w:ins w:id="818" w:author="Per Lindell" w:date="2020-07-31T10:04:00Z"/>
              </w:rPr>
            </w:pPr>
          </w:p>
        </w:tc>
        <w:tc>
          <w:tcPr>
            <w:tcW w:w="671" w:type="dxa"/>
            <w:tcBorders>
              <w:top w:val="single" w:sz="4" w:space="0" w:color="auto"/>
              <w:left w:val="single" w:sz="4" w:space="0" w:color="auto"/>
              <w:bottom w:val="single" w:sz="4" w:space="0" w:color="auto"/>
              <w:right w:val="single" w:sz="4" w:space="0" w:color="auto"/>
            </w:tcBorders>
          </w:tcPr>
          <w:p w14:paraId="4B21163A" w14:textId="77777777" w:rsidR="00912A82" w:rsidRDefault="00912A82" w:rsidP="00975956">
            <w:pPr>
              <w:keepNext/>
              <w:keepLines/>
              <w:widowControl w:val="0"/>
              <w:spacing w:after="0"/>
              <w:jc w:val="center"/>
              <w:rPr>
                <w:ins w:id="819" w:author="Per Lindell" w:date="2020-07-31T10:04:00Z"/>
              </w:rPr>
            </w:pPr>
          </w:p>
        </w:tc>
        <w:tc>
          <w:tcPr>
            <w:tcW w:w="671" w:type="dxa"/>
            <w:tcBorders>
              <w:top w:val="single" w:sz="4" w:space="0" w:color="auto"/>
              <w:left w:val="single" w:sz="4" w:space="0" w:color="auto"/>
              <w:bottom w:val="single" w:sz="4" w:space="0" w:color="auto"/>
              <w:right w:val="single" w:sz="4" w:space="0" w:color="auto"/>
            </w:tcBorders>
            <w:vAlign w:val="center"/>
          </w:tcPr>
          <w:p w14:paraId="4F5E9F3D" w14:textId="77777777" w:rsidR="00912A82" w:rsidRDefault="00912A82" w:rsidP="00975956">
            <w:pPr>
              <w:keepNext/>
              <w:keepLines/>
              <w:widowControl w:val="0"/>
              <w:spacing w:after="0"/>
              <w:jc w:val="center"/>
              <w:rPr>
                <w:ins w:id="820" w:author="Per Lindell" w:date="2020-07-31T10:04:00Z"/>
              </w:rPr>
            </w:pPr>
          </w:p>
        </w:tc>
        <w:tc>
          <w:tcPr>
            <w:tcW w:w="672" w:type="dxa"/>
            <w:tcBorders>
              <w:top w:val="single" w:sz="4" w:space="0" w:color="auto"/>
              <w:left w:val="single" w:sz="4" w:space="0" w:color="auto"/>
              <w:bottom w:val="single" w:sz="4" w:space="0" w:color="auto"/>
              <w:right w:val="single" w:sz="4" w:space="0" w:color="auto"/>
            </w:tcBorders>
            <w:vAlign w:val="center"/>
          </w:tcPr>
          <w:p w14:paraId="7C0FBDC6" w14:textId="77777777" w:rsidR="00912A82" w:rsidRDefault="00912A82" w:rsidP="00975956">
            <w:pPr>
              <w:keepNext/>
              <w:keepLines/>
              <w:widowControl w:val="0"/>
              <w:spacing w:after="0"/>
              <w:jc w:val="center"/>
              <w:rPr>
                <w:ins w:id="821"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F0543D" w14:textId="77777777" w:rsidR="00912A82" w:rsidRDefault="00912A82" w:rsidP="00975956">
            <w:pPr>
              <w:keepNext/>
              <w:keepLines/>
              <w:widowControl w:val="0"/>
              <w:spacing w:after="0"/>
              <w:jc w:val="center"/>
              <w:rPr>
                <w:ins w:id="822"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8DC4CA6" w14:textId="77777777" w:rsidR="00912A82" w:rsidRDefault="00912A82" w:rsidP="00975956">
            <w:pPr>
              <w:keepNext/>
              <w:keepLines/>
              <w:widowControl w:val="0"/>
              <w:spacing w:after="0"/>
              <w:jc w:val="center"/>
              <w:rPr>
                <w:ins w:id="823"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7567C2" w14:textId="77777777" w:rsidR="00912A82" w:rsidRDefault="00912A82" w:rsidP="00975956">
            <w:pPr>
              <w:keepNext/>
              <w:keepLines/>
              <w:widowControl w:val="0"/>
              <w:spacing w:after="0"/>
              <w:jc w:val="center"/>
              <w:rPr>
                <w:ins w:id="824"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1A33BA" w14:textId="77777777" w:rsidR="00912A82" w:rsidRDefault="00912A82" w:rsidP="00975956">
            <w:pPr>
              <w:keepNext/>
              <w:keepLines/>
              <w:widowControl w:val="0"/>
              <w:spacing w:after="0"/>
              <w:jc w:val="center"/>
              <w:rPr>
                <w:ins w:id="825" w:author="Per Lindell" w:date="2020-07-31T10:0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53F2D87" w14:textId="77777777" w:rsidR="00912A82" w:rsidRDefault="00912A82" w:rsidP="00975956">
            <w:pPr>
              <w:keepNext/>
              <w:keepLines/>
              <w:widowControl w:val="0"/>
              <w:spacing w:after="0"/>
              <w:jc w:val="center"/>
              <w:rPr>
                <w:ins w:id="826" w:author="Per Lindell" w:date="2020-07-31T10:04:00Z"/>
                <w:rFonts w:eastAsia="Yu Mincho"/>
              </w:rPr>
            </w:pPr>
          </w:p>
        </w:tc>
        <w:tc>
          <w:tcPr>
            <w:tcW w:w="1488" w:type="dxa"/>
            <w:vMerge w:val="restart"/>
            <w:tcBorders>
              <w:top w:val="single" w:sz="4" w:space="0" w:color="auto"/>
              <w:left w:val="single" w:sz="4" w:space="0" w:color="auto"/>
              <w:right w:val="single" w:sz="4" w:space="0" w:color="auto"/>
            </w:tcBorders>
            <w:vAlign w:val="center"/>
          </w:tcPr>
          <w:p w14:paraId="73C26E67" w14:textId="55DFDC93" w:rsidR="00912A82" w:rsidRDefault="00912A82" w:rsidP="00975956">
            <w:pPr>
              <w:pStyle w:val="TAC"/>
              <w:keepNext w:val="0"/>
              <w:rPr>
                <w:ins w:id="827" w:author="Per Lindell" w:date="2020-07-31T10:04:00Z"/>
                <w:szCs w:val="18"/>
                <w:lang w:val="en-US" w:eastAsia="zh-CN"/>
              </w:rPr>
            </w:pPr>
            <w:ins w:id="828" w:author="Per Lindell" w:date="2020-07-31T10:08:00Z">
              <w:r>
                <w:rPr>
                  <w:szCs w:val="18"/>
                  <w:lang w:val="en-US" w:eastAsia="zh-CN"/>
                </w:rPr>
                <w:t>1</w:t>
              </w:r>
            </w:ins>
          </w:p>
        </w:tc>
      </w:tr>
      <w:tr w:rsidR="00912A82" w14:paraId="5D365BD4" w14:textId="77777777" w:rsidTr="00912A82">
        <w:trPr>
          <w:trHeight w:val="34"/>
          <w:jc w:val="center"/>
          <w:ins w:id="829" w:author="Per Lindell" w:date="2020-07-31T10:04:00Z"/>
        </w:trPr>
        <w:tc>
          <w:tcPr>
            <w:tcW w:w="1648" w:type="dxa"/>
            <w:vMerge/>
            <w:tcBorders>
              <w:left w:val="single" w:sz="4" w:space="0" w:color="auto"/>
              <w:right w:val="single" w:sz="4" w:space="0" w:color="auto"/>
            </w:tcBorders>
            <w:vAlign w:val="center"/>
          </w:tcPr>
          <w:p w14:paraId="2E2792A1" w14:textId="77777777" w:rsidR="00912A82" w:rsidRDefault="00912A82" w:rsidP="00975956">
            <w:pPr>
              <w:keepNext/>
              <w:keepLines/>
              <w:widowControl w:val="0"/>
              <w:spacing w:after="0"/>
              <w:jc w:val="center"/>
              <w:rPr>
                <w:ins w:id="830" w:author="Per Lindell" w:date="2020-07-31T10:04:00Z"/>
                <w:lang w:eastAsia="zh-CN"/>
              </w:rPr>
            </w:pPr>
          </w:p>
        </w:tc>
        <w:tc>
          <w:tcPr>
            <w:tcW w:w="1385" w:type="dxa"/>
            <w:vMerge/>
            <w:tcBorders>
              <w:left w:val="single" w:sz="4" w:space="0" w:color="auto"/>
              <w:right w:val="single" w:sz="4" w:space="0" w:color="auto"/>
            </w:tcBorders>
            <w:vAlign w:val="center"/>
          </w:tcPr>
          <w:p w14:paraId="3F31024E" w14:textId="77777777" w:rsidR="00912A82" w:rsidRDefault="00912A82" w:rsidP="00975956">
            <w:pPr>
              <w:keepNext/>
              <w:keepLines/>
              <w:widowControl w:val="0"/>
              <w:spacing w:after="0"/>
              <w:jc w:val="center"/>
              <w:rPr>
                <w:ins w:id="831" w:author="Per Lindell" w:date="2020-07-31T10:04: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323FAE" w14:textId="77777777" w:rsidR="00912A82" w:rsidRDefault="00912A82" w:rsidP="00975956">
            <w:pPr>
              <w:keepNext/>
              <w:keepLines/>
              <w:widowControl w:val="0"/>
              <w:spacing w:after="0"/>
              <w:jc w:val="center"/>
              <w:rPr>
                <w:ins w:id="832" w:author="Per Lindell" w:date="2020-07-31T10:0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1CBC7" w14:textId="77777777" w:rsidR="00912A82" w:rsidRDefault="00912A82" w:rsidP="00975956">
            <w:pPr>
              <w:keepNext/>
              <w:keepLines/>
              <w:widowControl w:val="0"/>
              <w:spacing w:after="0"/>
              <w:jc w:val="center"/>
              <w:rPr>
                <w:ins w:id="833" w:author="Per Lindell" w:date="2020-07-31T10:04:00Z"/>
                <w:lang w:val="en-US" w:eastAsia="zh-CN"/>
              </w:rPr>
            </w:pPr>
            <w:ins w:id="834" w:author="Per Lindell" w:date="2020-07-31T10:04:00Z">
              <w:r>
                <w:rPr>
                  <w:rFonts w:ascii="Arial" w:hAnsi="Arial" w:cs="Arial"/>
                  <w:kern w:val="2"/>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14:paraId="05B37BC5" w14:textId="77777777" w:rsidR="00912A82" w:rsidRDefault="00912A82" w:rsidP="00975956">
            <w:pPr>
              <w:keepNext/>
              <w:keepLines/>
              <w:widowControl w:val="0"/>
              <w:spacing w:after="0"/>
              <w:jc w:val="center"/>
              <w:rPr>
                <w:ins w:id="835" w:author="Per Lindell" w:date="2020-07-31T10:04:00Z"/>
              </w:rPr>
            </w:pPr>
          </w:p>
        </w:tc>
        <w:tc>
          <w:tcPr>
            <w:tcW w:w="671" w:type="dxa"/>
            <w:tcBorders>
              <w:top w:val="single" w:sz="4" w:space="0" w:color="auto"/>
              <w:left w:val="single" w:sz="4" w:space="0" w:color="auto"/>
              <w:bottom w:val="single" w:sz="4" w:space="0" w:color="auto"/>
              <w:right w:val="single" w:sz="4" w:space="0" w:color="auto"/>
            </w:tcBorders>
          </w:tcPr>
          <w:p w14:paraId="519FEC50" w14:textId="77777777" w:rsidR="00912A82" w:rsidRDefault="00912A82" w:rsidP="00975956">
            <w:pPr>
              <w:keepNext/>
              <w:keepLines/>
              <w:widowControl w:val="0"/>
              <w:spacing w:after="0"/>
              <w:jc w:val="center"/>
              <w:rPr>
                <w:ins w:id="836" w:author="Per Lindell" w:date="2020-07-31T10:04:00Z"/>
              </w:rPr>
            </w:pPr>
            <w:ins w:id="837" w:author="Per Lindell" w:date="2020-07-31T10:04: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F39984B" w14:textId="77777777" w:rsidR="00912A82" w:rsidRDefault="00912A82" w:rsidP="00975956">
            <w:pPr>
              <w:keepNext/>
              <w:keepLines/>
              <w:widowControl w:val="0"/>
              <w:spacing w:after="0"/>
              <w:jc w:val="center"/>
              <w:rPr>
                <w:ins w:id="838" w:author="Per Lindell" w:date="2020-07-31T10:04:00Z"/>
              </w:rPr>
            </w:pPr>
            <w:ins w:id="839"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947047" w14:textId="77777777" w:rsidR="00912A82" w:rsidRDefault="00912A82" w:rsidP="00975956">
            <w:pPr>
              <w:keepNext/>
              <w:keepLines/>
              <w:widowControl w:val="0"/>
              <w:spacing w:after="0"/>
              <w:jc w:val="center"/>
              <w:rPr>
                <w:ins w:id="840" w:author="Per Lindell" w:date="2020-07-31T10:04:00Z"/>
              </w:rPr>
            </w:pPr>
            <w:ins w:id="841"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CA43785" w14:textId="77777777" w:rsidR="00912A82" w:rsidRDefault="00912A82" w:rsidP="00975956">
            <w:pPr>
              <w:keepNext/>
              <w:keepLines/>
              <w:widowControl w:val="0"/>
              <w:spacing w:after="0"/>
              <w:jc w:val="center"/>
              <w:rPr>
                <w:ins w:id="842" w:author="Per Lindell" w:date="2020-07-31T10:04:00Z"/>
              </w:rPr>
            </w:pPr>
          </w:p>
        </w:tc>
        <w:tc>
          <w:tcPr>
            <w:tcW w:w="671" w:type="dxa"/>
            <w:tcBorders>
              <w:top w:val="single" w:sz="4" w:space="0" w:color="auto"/>
              <w:left w:val="single" w:sz="4" w:space="0" w:color="auto"/>
              <w:bottom w:val="single" w:sz="4" w:space="0" w:color="auto"/>
              <w:right w:val="single" w:sz="4" w:space="0" w:color="auto"/>
            </w:tcBorders>
          </w:tcPr>
          <w:p w14:paraId="22F2E074" w14:textId="77777777" w:rsidR="00912A82" w:rsidRDefault="00912A82" w:rsidP="00975956">
            <w:pPr>
              <w:keepNext/>
              <w:keepLines/>
              <w:widowControl w:val="0"/>
              <w:spacing w:after="0"/>
              <w:jc w:val="center"/>
              <w:rPr>
                <w:ins w:id="843" w:author="Per Lindell" w:date="2020-07-31T10:04:00Z"/>
              </w:rPr>
            </w:pPr>
          </w:p>
        </w:tc>
        <w:tc>
          <w:tcPr>
            <w:tcW w:w="671" w:type="dxa"/>
            <w:tcBorders>
              <w:top w:val="single" w:sz="4" w:space="0" w:color="auto"/>
              <w:left w:val="single" w:sz="4" w:space="0" w:color="auto"/>
              <w:bottom w:val="single" w:sz="4" w:space="0" w:color="auto"/>
              <w:right w:val="single" w:sz="4" w:space="0" w:color="auto"/>
            </w:tcBorders>
            <w:vAlign w:val="center"/>
          </w:tcPr>
          <w:p w14:paraId="5A9994A3" w14:textId="77777777" w:rsidR="00912A82" w:rsidRDefault="00912A82" w:rsidP="00975956">
            <w:pPr>
              <w:keepNext/>
              <w:keepLines/>
              <w:widowControl w:val="0"/>
              <w:spacing w:after="0"/>
              <w:jc w:val="center"/>
              <w:rPr>
                <w:ins w:id="844" w:author="Per Lindell" w:date="2020-07-31T10:04:00Z"/>
              </w:rPr>
            </w:pPr>
          </w:p>
        </w:tc>
        <w:tc>
          <w:tcPr>
            <w:tcW w:w="672" w:type="dxa"/>
            <w:tcBorders>
              <w:top w:val="single" w:sz="4" w:space="0" w:color="auto"/>
              <w:left w:val="single" w:sz="4" w:space="0" w:color="auto"/>
              <w:bottom w:val="single" w:sz="4" w:space="0" w:color="auto"/>
              <w:right w:val="single" w:sz="4" w:space="0" w:color="auto"/>
            </w:tcBorders>
            <w:vAlign w:val="center"/>
          </w:tcPr>
          <w:p w14:paraId="50E80A87" w14:textId="77777777" w:rsidR="00912A82" w:rsidRDefault="00912A82" w:rsidP="00975956">
            <w:pPr>
              <w:keepNext/>
              <w:keepLines/>
              <w:widowControl w:val="0"/>
              <w:spacing w:after="0"/>
              <w:jc w:val="center"/>
              <w:rPr>
                <w:ins w:id="845"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E8CAA9" w14:textId="77777777" w:rsidR="00912A82" w:rsidRDefault="00912A82" w:rsidP="00975956">
            <w:pPr>
              <w:keepNext/>
              <w:keepLines/>
              <w:widowControl w:val="0"/>
              <w:spacing w:after="0"/>
              <w:jc w:val="center"/>
              <w:rPr>
                <w:ins w:id="846"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DB3ABA2" w14:textId="77777777" w:rsidR="00912A82" w:rsidRDefault="00912A82" w:rsidP="00975956">
            <w:pPr>
              <w:keepNext/>
              <w:keepLines/>
              <w:widowControl w:val="0"/>
              <w:spacing w:after="0"/>
              <w:jc w:val="center"/>
              <w:rPr>
                <w:ins w:id="847"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CC319A" w14:textId="77777777" w:rsidR="00912A82" w:rsidRDefault="00912A82" w:rsidP="00975956">
            <w:pPr>
              <w:keepNext/>
              <w:keepLines/>
              <w:widowControl w:val="0"/>
              <w:spacing w:after="0"/>
              <w:jc w:val="center"/>
              <w:rPr>
                <w:ins w:id="848"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97D34A" w14:textId="77777777" w:rsidR="00912A82" w:rsidRDefault="00912A82" w:rsidP="00975956">
            <w:pPr>
              <w:keepNext/>
              <w:keepLines/>
              <w:widowControl w:val="0"/>
              <w:spacing w:after="0"/>
              <w:jc w:val="center"/>
              <w:rPr>
                <w:ins w:id="849" w:author="Per Lindell" w:date="2020-07-31T10:0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F917867" w14:textId="77777777" w:rsidR="00912A82" w:rsidRDefault="00912A82" w:rsidP="00975956">
            <w:pPr>
              <w:keepNext/>
              <w:keepLines/>
              <w:widowControl w:val="0"/>
              <w:spacing w:after="0"/>
              <w:jc w:val="center"/>
              <w:rPr>
                <w:ins w:id="850" w:author="Per Lindell" w:date="2020-07-31T10:04:00Z"/>
                <w:rFonts w:eastAsia="Yu Mincho"/>
              </w:rPr>
            </w:pPr>
          </w:p>
        </w:tc>
        <w:tc>
          <w:tcPr>
            <w:tcW w:w="1488" w:type="dxa"/>
            <w:vMerge/>
            <w:tcBorders>
              <w:left w:val="single" w:sz="4" w:space="0" w:color="auto"/>
              <w:right w:val="single" w:sz="4" w:space="0" w:color="auto"/>
            </w:tcBorders>
            <w:vAlign w:val="center"/>
          </w:tcPr>
          <w:p w14:paraId="2AC4DBF0" w14:textId="77777777" w:rsidR="00912A82" w:rsidRDefault="00912A82" w:rsidP="00975956">
            <w:pPr>
              <w:pStyle w:val="TAC"/>
              <w:keepNext w:val="0"/>
              <w:rPr>
                <w:ins w:id="851" w:author="Per Lindell" w:date="2020-07-31T10:04:00Z"/>
                <w:szCs w:val="18"/>
                <w:lang w:val="en-US" w:eastAsia="zh-CN"/>
              </w:rPr>
            </w:pPr>
          </w:p>
        </w:tc>
      </w:tr>
      <w:tr w:rsidR="00912A82" w14:paraId="7362F056" w14:textId="77777777" w:rsidTr="00912A82">
        <w:trPr>
          <w:trHeight w:val="34"/>
          <w:jc w:val="center"/>
          <w:ins w:id="852" w:author="Per Lindell" w:date="2020-07-31T10:04:00Z"/>
        </w:trPr>
        <w:tc>
          <w:tcPr>
            <w:tcW w:w="1648" w:type="dxa"/>
            <w:vMerge/>
            <w:tcBorders>
              <w:left w:val="single" w:sz="4" w:space="0" w:color="auto"/>
              <w:right w:val="single" w:sz="4" w:space="0" w:color="auto"/>
            </w:tcBorders>
            <w:vAlign w:val="center"/>
          </w:tcPr>
          <w:p w14:paraId="096DC576" w14:textId="77777777" w:rsidR="00912A82" w:rsidRDefault="00912A82" w:rsidP="00975956">
            <w:pPr>
              <w:keepNext/>
              <w:keepLines/>
              <w:widowControl w:val="0"/>
              <w:spacing w:after="0"/>
              <w:jc w:val="center"/>
              <w:rPr>
                <w:ins w:id="853" w:author="Per Lindell" w:date="2020-07-31T10:04:00Z"/>
                <w:lang w:eastAsia="zh-CN"/>
              </w:rPr>
            </w:pPr>
          </w:p>
        </w:tc>
        <w:tc>
          <w:tcPr>
            <w:tcW w:w="1385" w:type="dxa"/>
            <w:vMerge/>
            <w:tcBorders>
              <w:left w:val="single" w:sz="4" w:space="0" w:color="auto"/>
              <w:right w:val="single" w:sz="4" w:space="0" w:color="auto"/>
            </w:tcBorders>
            <w:vAlign w:val="center"/>
          </w:tcPr>
          <w:p w14:paraId="533CF37E" w14:textId="77777777" w:rsidR="00912A82" w:rsidRDefault="00912A82" w:rsidP="00975956">
            <w:pPr>
              <w:keepNext/>
              <w:keepLines/>
              <w:widowControl w:val="0"/>
              <w:spacing w:after="0"/>
              <w:jc w:val="center"/>
              <w:rPr>
                <w:ins w:id="854" w:author="Per Lindell" w:date="2020-07-31T10:04:00Z"/>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560861" w14:textId="77777777" w:rsidR="00912A82" w:rsidRDefault="00912A82" w:rsidP="00975956">
            <w:pPr>
              <w:keepNext/>
              <w:keepLines/>
              <w:widowControl w:val="0"/>
              <w:spacing w:after="0"/>
              <w:jc w:val="center"/>
              <w:rPr>
                <w:ins w:id="855" w:author="Per Lindell" w:date="2020-07-31T10:04: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C68BF" w14:textId="77777777" w:rsidR="00912A82" w:rsidRDefault="00912A82" w:rsidP="00975956">
            <w:pPr>
              <w:keepNext/>
              <w:keepLines/>
              <w:widowControl w:val="0"/>
              <w:spacing w:after="0"/>
              <w:jc w:val="center"/>
              <w:rPr>
                <w:ins w:id="856" w:author="Per Lindell" w:date="2020-07-31T10:04:00Z"/>
                <w:lang w:val="en-US" w:eastAsia="zh-CN"/>
              </w:rPr>
            </w:pPr>
            <w:ins w:id="857" w:author="Per Lindell" w:date="2020-07-31T10:04:00Z">
              <w:r>
                <w:rPr>
                  <w:rFonts w:ascii="Arial" w:hAnsi="Arial" w:cs="Arial"/>
                  <w:kern w:val="2"/>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14:paraId="4C9B5CB9" w14:textId="77777777" w:rsidR="00912A82" w:rsidRDefault="00912A82" w:rsidP="00975956">
            <w:pPr>
              <w:keepNext/>
              <w:keepLines/>
              <w:widowControl w:val="0"/>
              <w:spacing w:after="0"/>
              <w:jc w:val="center"/>
              <w:rPr>
                <w:ins w:id="858" w:author="Per Lindell" w:date="2020-07-31T10:04:00Z"/>
              </w:rPr>
            </w:pPr>
          </w:p>
        </w:tc>
        <w:tc>
          <w:tcPr>
            <w:tcW w:w="671" w:type="dxa"/>
            <w:tcBorders>
              <w:top w:val="single" w:sz="4" w:space="0" w:color="auto"/>
              <w:left w:val="single" w:sz="4" w:space="0" w:color="auto"/>
              <w:bottom w:val="single" w:sz="4" w:space="0" w:color="auto"/>
              <w:right w:val="single" w:sz="4" w:space="0" w:color="auto"/>
            </w:tcBorders>
            <w:vAlign w:val="center"/>
          </w:tcPr>
          <w:p w14:paraId="7F411047" w14:textId="77777777" w:rsidR="00912A82" w:rsidRDefault="00912A82" w:rsidP="00975956">
            <w:pPr>
              <w:keepNext/>
              <w:keepLines/>
              <w:widowControl w:val="0"/>
              <w:spacing w:after="0"/>
              <w:jc w:val="center"/>
              <w:rPr>
                <w:ins w:id="859" w:author="Per Lindell" w:date="2020-07-31T10:04:00Z"/>
              </w:rPr>
            </w:pPr>
            <w:ins w:id="860" w:author="Per Lindell" w:date="2020-07-31T10:04:00Z">
              <w:r>
                <w:rPr>
                  <w:rFonts w:ascii="Arial" w:hAnsi="Arial" w:cs="Arial"/>
                  <w:kern w:val="2"/>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E1A6348" w14:textId="77777777" w:rsidR="00912A82" w:rsidRDefault="00912A82" w:rsidP="00975956">
            <w:pPr>
              <w:keepNext/>
              <w:keepLines/>
              <w:widowControl w:val="0"/>
              <w:spacing w:after="0"/>
              <w:jc w:val="center"/>
              <w:rPr>
                <w:ins w:id="861" w:author="Per Lindell" w:date="2020-07-31T10:04:00Z"/>
              </w:rPr>
            </w:pPr>
            <w:ins w:id="862"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55FCC26" w14:textId="77777777" w:rsidR="00912A82" w:rsidRDefault="00912A82" w:rsidP="00975956">
            <w:pPr>
              <w:keepNext/>
              <w:keepLines/>
              <w:widowControl w:val="0"/>
              <w:spacing w:after="0"/>
              <w:jc w:val="center"/>
              <w:rPr>
                <w:ins w:id="863" w:author="Per Lindell" w:date="2020-07-31T10:04:00Z"/>
              </w:rPr>
            </w:pPr>
            <w:ins w:id="864" w:author="Per Lindell" w:date="2020-07-31T10:04:00Z">
              <w:r>
                <w:rPr>
                  <w:rFonts w:ascii="Arial" w:hAnsi="Arial" w:cs="Arial"/>
                  <w:kern w:val="2"/>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27A58B" w14:textId="77777777" w:rsidR="00912A82" w:rsidRDefault="00912A82" w:rsidP="00975956">
            <w:pPr>
              <w:keepNext/>
              <w:keepLines/>
              <w:widowControl w:val="0"/>
              <w:spacing w:after="0"/>
              <w:jc w:val="center"/>
              <w:rPr>
                <w:ins w:id="865" w:author="Per Lindell" w:date="2020-07-31T10:04:00Z"/>
              </w:rPr>
            </w:pPr>
          </w:p>
        </w:tc>
        <w:tc>
          <w:tcPr>
            <w:tcW w:w="671" w:type="dxa"/>
            <w:tcBorders>
              <w:top w:val="single" w:sz="4" w:space="0" w:color="auto"/>
              <w:left w:val="single" w:sz="4" w:space="0" w:color="auto"/>
              <w:bottom w:val="single" w:sz="4" w:space="0" w:color="auto"/>
              <w:right w:val="single" w:sz="4" w:space="0" w:color="auto"/>
            </w:tcBorders>
          </w:tcPr>
          <w:p w14:paraId="2706BA3C" w14:textId="77777777" w:rsidR="00912A82" w:rsidRDefault="00912A82" w:rsidP="00975956">
            <w:pPr>
              <w:keepNext/>
              <w:keepLines/>
              <w:widowControl w:val="0"/>
              <w:spacing w:after="0"/>
              <w:jc w:val="center"/>
              <w:rPr>
                <w:ins w:id="866" w:author="Per Lindell" w:date="2020-07-31T10:04:00Z"/>
              </w:rPr>
            </w:pPr>
          </w:p>
        </w:tc>
        <w:tc>
          <w:tcPr>
            <w:tcW w:w="671" w:type="dxa"/>
            <w:tcBorders>
              <w:top w:val="single" w:sz="4" w:space="0" w:color="auto"/>
              <w:left w:val="single" w:sz="4" w:space="0" w:color="auto"/>
              <w:bottom w:val="single" w:sz="4" w:space="0" w:color="auto"/>
              <w:right w:val="single" w:sz="4" w:space="0" w:color="auto"/>
            </w:tcBorders>
            <w:vAlign w:val="center"/>
          </w:tcPr>
          <w:p w14:paraId="4823697C" w14:textId="77777777" w:rsidR="00912A82" w:rsidRDefault="00912A82" w:rsidP="00975956">
            <w:pPr>
              <w:keepNext/>
              <w:keepLines/>
              <w:widowControl w:val="0"/>
              <w:spacing w:after="0"/>
              <w:jc w:val="center"/>
              <w:rPr>
                <w:ins w:id="867" w:author="Per Lindell" w:date="2020-07-31T10:04:00Z"/>
              </w:rPr>
            </w:pPr>
          </w:p>
        </w:tc>
        <w:tc>
          <w:tcPr>
            <w:tcW w:w="672" w:type="dxa"/>
            <w:tcBorders>
              <w:top w:val="single" w:sz="4" w:space="0" w:color="auto"/>
              <w:left w:val="single" w:sz="4" w:space="0" w:color="auto"/>
              <w:bottom w:val="single" w:sz="4" w:space="0" w:color="auto"/>
              <w:right w:val="single" w:sz="4" w:space="0" w:color="auto"/>
            </w:tcBorders>
            <w:vAlign w:val="center"/>
          </w:tcPr>
          <w:p w14:paraId="1192A426" w14:textId="77777777" w:rsidR="00912A82" w:rsidRDefault="00912A82" w:rsidP="00975956">
            <w:pPr>
              <w:keepNext/>
              <w:keepLines/>
              <w:widowControl w:val="0"/>
              <w:spacing w:after="0"/>
              <w:jc w:val="center"/>
              <w:rPr>
                <w:ins w:id="868"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B00113" w14:textId="77777777" w:rsidR="00912A82" w:rsidRDefault="00912A82" w:rsidP="00975956">
            <w:pPr>
              <w:keepNext/>
              <w:keepLines/>
              <w:widowControl w:val="0"/>
              <w:spacing w:after="0"/>
              <w:jc w:val="center"/>
              <w:rPr>
                <w:ins w:id="869"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260362" w14:textId="77777777" w:rsidR="00912A82" w:rsidRDefault="00912A82" w:rsidP="00975956">
            <w:pPr>
              <w:keepNext/>
              <w:keepLines/>
              <w:widowControl w:val="0"/>
              <w:spacing w:after="0"/>
              <w:jc w:val="center"/>
              <w:rPr>
                <w:ins w:id="870"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55C730A" w14:textId="77777777" w:rsidR="00912A82" w:rsidRDefault="00912A82" w:rsidP="00975956">
            <w:pPr>
              <w:keepNext/>
              <w:keepLines/>
              <w:widowControl w:val="0"/>
              <w:spacing w:after="0"/>
              <w:jc w:val="center"/>
              <w:rPr>
                <w:ins w:id="871" w:author="Per Lindell" w:date="2020-07-31T10:0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B5EF18" w14:textId="77777777" w:rsidR="00912A82" w:rsidRDefault="00912A82" w:rsidP="00975956">
            <w:pPr>
              <w:keepNext/>
              <w:keepLines/>
              <w:widowControl w:val="0"/>
              <w:spacing w:after="0"/>
              <w:jc w:val="center"/>
              <w:rPr>
                <w:ins w:id="872" w:author="Per Lindell" w:date="2020-07-31T10:04:00Z"/>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A248DB" w14:textId="77777777" w:rsidR="00912A82" w:rsidRDefault="00912A82" w:rsidP="00975956">
            <w:pPr>
              <w:keepNext/>
              <w:keepLines/>
              <w:widowControl w:val="0"/>
              <w:spacing w:after="0"/>
              <w:jc w:val="center"/>
              <w:rPr>
                <w:ins w:id="873" w:author="Per Lindell" w:date="2020-07-31T10:04:00Z"/>
                <w:rFonts w:eastAsia="Yu Mincho"/>
              </w:rPr>
            </w:pPr>
          </w:p>
        </w:tc>
        <w:tc>
          <w:tcPr>
            <w:tcW w:w="1488" w:type="dxa"/>
            <w:vMerge/>
            <w:tcBorders>
              <w:left w:val="single" w:sz="4" w:space="0" w:color="auto"/>
              <w:right w:val="single" w:sz="4" w:space="0" w:color="auto"/>
            </w:tcBorders>
            <w:vAlign w:val="center"/>
          </w:tcPr>
          <w:p w14:paraId="08D1CAEF" w14:textId="77777777" w:rsidR="00912A82" w:rsidRDefault="00912A82" w:rsidP="00975956">
            <w:pPr>
              <w:pStyle w:val="TAC"/>
              <w:keepNext w:val="0"/>
              <w:rPr>
                <w:ins w:id="874" w:author="Per Lindell" w:date="2020-07-31T10:04:00Z"/>
                <w:szCs w:val="18"/>
                <w:lang w:val="en-US" w:eastAsia="zh-CN"/>
              </w:rPr>
            </w:pPr>
          </w:p>
        </w:tc>
      </w:tr>
      <w:tr w:rsidR="00912A82" w14:paraId="4E8D3637" w14:textId="77777777" w:rsidTr="00912A82">
        <w:trPr>
          <w:trHeight w:val="34"/>
          <w:jc w:val="center"/>
          <w:ins w:id="875" w:author="Per Lindell" w:date="2020-07-31T10:04:00Z"/>
        </w:trPr>
        <w:tc>
          <w:tcPr>
            <w:tcW w:w="1648" w:type="dxa"/>
            <w:vMerge/>
            <w:tcBorders>
              <w:left w:val="single" w:sz="4" w:space="0" w:color="auto"/>
              <w:right w:val="single" w:sz="4" w:space="0" w:color="auto"/>
            </w:tcBorders>
            <w:vAlign w:val="center"/>
          </w:tcPr>
          <w:p w14:paraId="35AB1851" w14:textId="77777777" w:rsidR="00912A82" w:rsidRDefault="00912A82" w:rsidP="00975956">
            <w:pPr>
              <w:keepNext/>
              <w:keepLines/>
              <w:widowControl w:val="0"/>
              <w:spacing w:after="0"/>
              <w:jc w:val="center"/>
              <w:rPr>
                <w:ins w:id="876" w:author="Per Lindell" w:date="2020-07-31T10:04:00Z"/>
                <w:lang w:eastAsia="zh-CN"/>
              </w:rPr>
            </w:pPr>
          </w:p>
        </w:tc>
        <w:tc>
          <w:tcPr>
            <w:tcW w:w="1385" w:type="dxa"/>
            <w:vMerge/>
            <w:tcBorders>
              <w:left w:val="single" w:sz="4" w:space="0" w:color="auto"/>
              <w:right w:val="single" w:sz="4" w:space="0" w:color="auto"/>
            </w:tcBorders>
            <w:vAlign w:val="center"/>
          </w:tcPr>
          <w:p w14:paraId="7FD0A5AD" w14:textId="77777777" w:rsidR="00912A82" w:rsidRDefault="00912A82" w:rsidP="00975956">
            <w:pPr>
              <w:keepNext/>
              <w:keepLines/>
              <w:widowControl w:val="0"/>
              <w:spacing w:after="0"/>
              <w:jc w:val="center"/>
              <w:rPr>
                <w:ins w:id="877" w:author="Per Lindell" w:date="2020-07-31T10:0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0DE47" w14:textId="77777777" w:rsidR="00912A82" w:rsidRDefault="00912A82" w:rsidP="00975956">
            <w:pPr>
              <w:keepNext/>
              <w:keepLines/>
              <w:widowControl w:val="0"/>
              <w:spacing w:after="0"/>
              <w:jc w:val="center"/>
              <w:rPr>
                <w:ins w:id="878" w:author="Per Lindell" w:date="2020-07-31T10:04:00Z"/>
                <w:lang w:val="en-US" w:eastAsia="zh-CN"/>
              </w:rPr>
            </w:pPr>
            <w:ins w:id="879" w:author="Per Lindell" w:date="2020-07-31T10:04:00Z">
              <w:r>
                <w:rPr>
                  <w:rFonts w:ascii="Arial" w:hAnsi="Arial" w:cs="Arial"/>
                  <w:kern w:val="2"/>
                  <w:sz w:val="18"/>
                  <w:szCs w:val="18"/>
                  <w:lang w:val="en-US"/>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8001091" w14:textId="36D62A56" w:rsidR="00912A82" w:rsidRPr="005F3064" w:rsidRDefault="00912A82" w:rsidP="00975956">
            <w:pPr>
              <w:keepNext/>
              <w:keepLines/>
              <w:widowControl w:val="0"/>
              <w:spacing w:after="0"/>
              <w:jc w:val="center"/>
              <w:rPr>
                <w:ins w:id="880" w:author="Per Lindell" w:date="2020-07-31T10:04:00Z"/>
                <w:rFonts w:ascii="Arial" w:eastAsia="Yu Mincho" w:hAnsi="Arial" w:cs="Arial"/>
                <w:sz w:val="18"/>
                <w:szCs w:val="18"/>
              </w:rPr>
            </w:pPr>
            <w:ins w:id="881" w:author="Per Lindell" w:date="2020-07-31T10:07:00Z">
              <w:r w:rsidRPr="005F3064">
                <w:rPr>
                  <w:rFonts w:ascii="Arial" w:eastAsia="Yu Mincho" w:hAnsi="Arial" w:cs="Arial"/>
                  <w:sz w:val="18"/>
                  <w:szCs w:val="18"/>
                </w:rPr>
                <w:t>See CA_n78(2A) Bandwidth Combination Set 2 in Table 5.5A.2-1</w:t>
              </w:r>
            </w:ins>
          </w:p>
        </w:tc>
        <w:tc>
          <w:tcPr>
            <w:tcW w:w="1488" w:type="dxa"/>
            <w:vMerge/>
            <w:tcBorders>
              <w:left w:val="single" w:sz="4" w:space="0" w:color="auto"/>
              <w:right w:val="single" w:sz="4" w:space="0" w:color="auto"/>
            </w:tcBorders>
            <w:vAlign w:val="center"/>
          </w:tcPr>
          <w:p w14:paraId="35887214" w14:textId="77777777" w:rsidR="00912A82" w:rsidRDefault="00912A82" w:rsidP="00975956">
            <w:pPr>
              <w:pStyle w:val="TAC"/>
              <w:keepNext w:val="0"/>
              <w:rPr>
                <w:ins w:id="882" w:author="Per Lindell" w:date="2020-07-31T10:04:00Z"/>
                <w:szCs w:val="18"/>
                <w:lang w:val="en-US" w:eastAsia="zh-CN"/>
              </w:rPr>
            </w:pPr>
          </w:p>
        </w:tc>
      </w:tr>
      <w:tr w:rsidR="005F3064" w14:paraId="01110E76"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64CFE15" w14:textId="77777777" w:rsidR="005F3064" w:rsidRDefault="005F3064" w:rsidP="005F306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2BC4984" w14:textId="77777777" w:rsidR="005F3064" w:rsidRDefault="005F3064" w:rsidP="005F306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5D1748" w14:textId="77777777" w:rsidR="005F3064" w:rsidRDefault="005F3064" w:rsidP="005F3064">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A53062F" w14:textId="77777777" w:rsidR="005F3064" w:rsidRDefault="005F3064" w:rsidP="005F306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2141E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CE9BBBE"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DD441C9"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2ECAD17"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9029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0A4BC96"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AE3A8A5"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C9C059"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E4DA4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E973F6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68D380"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869111"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782286" w14:textId="77777777" w:rsidR="005F3064" w:rsidRDefault="005F3064" w:rsidP="005F3064">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33D1575B" w14:textId="77777777" w:rsidR="005F3064" w:rsidRDefault="005F3064" w:rsidP="005F3064">
            <w:pPr>
              <w:pStyle w:val="TAC"/>
              <w:keepNext w:val="0"/>
              <w:rPr>
                <w:rFonts w:eastAsia="Yu Mincho"/>
                <w:szCs w:val="18"/>
              </w:rPr>
            </w:pPr>
            <w:r>
              <w:rPr>
                <w:rFonts w:hint="eastAsia"/>
                <w:szCs w:val="18"/>
                <w:lang w:val="en-US" w:eastAsia="zh-CN"/>
              </w:rPr>
              <w:t>0</w:t>
            </w:r>
          </w:p>
        </w:tc>
      </w:tr>
      <w:tr w:rsidR="005F3064" w14:paraId="3628FF58" w14:textId="77777777" w:rsidTr="00CE63EB">
        <w:trPr>
          <w:trHeight w:val="34"/>
          <w:jc w:val="center"/>
        </w:trPr>
        <w:tc>
          <w:tcPr>
            <w:tcW w:w="1648" w:type="dxa"/>
            <w:vMerge/>
            <w:tcBorders>
              <w:left w:val="single" w:sz="4" w:space="0" w:color="auto"/>
              <w:right w:val="single" w:sz="4" w:space="0" w:color="auto"/>
            </w:tcBorders>
            <w:vAlign w:val="center"/>
          </w:tcPr>
          <w:p w14:paraId="06647487" w14:textId="77777777" w:rsidR="005F3064" w:rsidRDefault="005F3064" w:rsidP="005F3064">
            <w:pPr>
              <w:pStyle w:val="TAC"/>
              <w:rPr>
                <w:lang w:eastAsia="zh-CN"/>
              </w:rPr>
            </w:pPr>
          </w:p>
        </w:tc>
        <w:tc>
          <w:tcPr>
            <w:tcW w:w="1385" w:type="dxa"/>
            <w:vMerge/>
            <w:tcBorders>
              <w:left w:val="single" w:sz="4" w:space="0" w:color="auto"/>
              <w:right w:val="single" w:sz="4" w:space="0" w:color="auto"/>
            </w:tcBorders>
            <w:vAlign w:val="center"/>
          </w:tcPr>
          <w:p w14:paraId="56D7003C" w14:textId="77777777" w:rsidR="005F3064" w:rsidRDefault="005F3064" w:rsidP="005F306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30F50B"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56929" w14:textId="77777777" w:rsidR="005F3064" w:rsidRDefault="005F3064" w:rsidP="005F306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100C49"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B3FD73"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00EEFB5"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0ED5C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2D44FC"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BC48C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5408382"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01F92E"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C12338"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70D617"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D1F36B"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741926"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F5B95F" w14:textId="77777777" w:rsidR="005F3064" w:rsidRDefault="005F3064" w:rsidP="005F3064">
            <w:pPr>
              <w:pStyle w:val="TAC"/>
              <w:rPr>
                <w:rFonts w:eastAsia="Yu Mincho"/>
              </w:rPr>
            </w:pPr>
          </w:p>
        </w:tc>
        <w:tc>
          <w:tcPr>
            <w:tcW w:w="1488" w:type="dxa"/>
            <w:vMerge/>
            <w:tcBorders>
              <w:left w:val="single" w:sz="4" w:space="0" w:color="auto"/>
              <w:right w:val="single" w:sz="4" w:space="0" w:color="auto"/>
            </w:tcBorders>
            <w:vAlign w:val="center"/>
          </w:tcPr>
          <w:p w14:paraId="5ED540EF" w14:textId="77777777" w:rsidR="005F3064" w:rsidRDefault="005F3064" w:rsidP="005F3064">
            <w:pPr>
              <w:pStyle w:val="TAC"/>
              <w:keepNext w:val="0"/>
              <w:rPr>
                <w:rFonts w:eastAsia="Yu Mincho"/>
                <w:szCs w:val="18"/>
              </w:rPr>
            </w:pPr>
          </w:p>
        </w:tc>
      </w:tr>
      <w:tr w:rsidR="005F3064" w14:paraId="41C619A2" w14:textId="77777777" w:rsidTr="00CE63EB">
        <w:trPr>
          <w:trHeight w:val="34"/>
          <w:jc w:val="center"/>
        </w:trPr>
        <w:tc>
          <w:tcPr>
            <w:tcW w:w="1648" w:type="dxa"/>
            <w:vMerge/>
            <w:tcBorders>
              <w:left w:val="single" w:sz="4" w:space="0" w:color="auto"/>
              <w:right w:val="single" w:sz="4" w:space="0" w:color="auto"/>
            </w:tcBorders>
            <w:vAlign w:val="center"/>
          </w:tcPr>
          <w:p w14:paraId="5DD8A9BC" w14:textId="77777777" w:rsidR="005F3064" w:rsidRDefault="005F3064" w:rsidP="005F3064">
            <w:pPr>
              <w:pStyle w:val="TAC"/>
              <w:rPr>
                <w:lang w:eastAsia="zh-CN"/>
              </w:rPr>
            </w:pPr>
          </w:p>
        </w:tc>
        <w:tc>
          <w:tcPr>
            <w:tcW w:w="1385" w:type="dxa"/>
            <w:vMerge/>
            <w:tcBorders>
              <w:left w:val="single" w:sz="4" w:space="0" w:color="auto"/>
              <w:right w:val="single" w:sz="4" w:space="0" w:color="auto"/>
            </w:tcBorders>
            <w:vAlign w:val="center"/>
          </w:tcPr>
          <w:p w14:paraId="5BF4782C" w14:textId="77777777" w:rsidR="005F3064" w:rsidRDefault="005F3064" w:rsidP="005F306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B318E2"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E7B55" w14:textId="77777777" w:rsidR="005F3064" w:rsidRDefault="005F3064" w:rsidP="005F306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5E2E91"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2D3D7A"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79C5220"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3078989"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3344CE7"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876DE69"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33F273B"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8D0DF09"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093A4E"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0E9A9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4DDEBC"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66B580"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14DDC3A" w14:textId="77777777" w:rsidR="005F3064" w:rsidRDefault="005F3064" w:rsidP="005F3064">
            <w:pPr>
              <w:pStyle w:val="TAC"/>
              <w:rPr>
                <w:rFonts w:eastAsia="Yu Mincho"/>
              </w:rPr>
            </w:pPr>
          </w:p>
        </w:tc>
        <w:tc>
          <w:tcPr>
            <w:tcW w:w="1488" w:type="dxa"/>
            <w:vMerge/>
            <w:tcBorders>
              <w:left w:val="single" w:sz="4" w:space="0" w:color="auto"/>
              <w:right w:val="single" w:sz="4" w:space="0" w:color="auto"/>
            </w:tcBorders>
            <w:vAlign w:val="center"/>
          </w:tcPr>
          <w:p w14:paraId="23063FB0" w14:textId="77777777" w:rsidR="005F3064" w:rsidRDefault="005F3064" w:rsidP="005F3064">
            <w:pPr>
              <w:pStyle w:val="TAC"/>
              <w:keepNext w:val="0"/>
              <w:rPr>
                <w:rFonts w:eastAsia="Yu Mincho"/>
                <w:szCs w:val="18"/>
              </w:rPr>
            </w:pPr>
          </w:p>
        </w:tc>
      </w:tr>
      <w:tr w:rsidR="005F3064" w14:paraId="2A160B70" w14:textId="77777777" w:rsidTr="00CE63EB">
        <w:trPr>
          <w:trHeight w:val="34"/>
          <w:jc w:val="center"/>
        </w:trPr>
        <w:tc>
          <w:tcPr>
            <w:tcW w:w="1648" w:type="dxa"/>
            <w:vMerge/>
            <w:tcBorders>
              <w:left w:val="single" w:sz="4" w:space="0" w:color="auto"/>
              <w:right w:val="single" w:sz="4" w:space="0" w:color="auto"/>
            </w:tcBorders>
            <w:vAlign w:val="center"/>
          </w:tcPr>
          <w:p w14:paraId="67D220E5" w14:textId="77777777" w:rsidR="005F3064" w:rsidRDefault="005F3064" w:rsidP="005F3064">
            <w:pPr>
              <w:pStyle w:val="TAC"/>
              <w:rPr>
                <w:lang w:eastAsia="zh-CN"/>
              </w:rPr>
            </w:pPr>
          </w:p>
        </w:tc>
        <w:tc>
          <w:tcPr>
            <w:tcW w:w="1385" w:type="dxa"/>
            <w:vMerge/>
            <w:tcBorders>
              <w:left w:val="single" w:sz="4" w:space="0" w:color="auto"/>
              <w:right w:val="single" w:sz="4" w:space="0" w:color="auto"/>
            </w:tcBorders>
            <w:vAlign w:val="center"/>
          </w:tcPr>
          <w:p w14:paraId="0344ECD4" w14:textId="77777777" w:rsidR="005F3064" w:rsidRDefault="005F3064" w:rsidP="005F3064">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3E2942" w14:textId="77777777" w:rsidR="005F3064" w:rsidRDefault="005F3064" w:rsidP="005F3064">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C16AD9" w14:textId="77777777" w:rsidR="005F3064" w:rsidRDefault="005F3064" w:rsidP="005F3064">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2CD533"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FBCFF8"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D663566"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1B532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45316B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9ACF0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0639DB"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1E6645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EA553DF"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8F772A"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DB687D"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446245"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37AC943" w14:textId="77777777" w:rsidR="005F3064" w:rsidRDefault="005F3064" w:rsidP="005F3064">
            <w:pPr>
              <w:pStyle w:val="TAC"/>
              <w:rPr>
                <w:rFonts w:eastAsia="Yu Mincho"/>
              </w:rPr>
            </w:pPr>
          </w:p>
        </w:tc>
        <w:tc>
          <w:tcPr>
            <w:tcW w:w="1488" w:type="dxa"/>
            <w:vMerge/>
            <w:tcBorders>
              <w:left w:val="single" w:sz="4" w:space="0" w:color="auto"/>
              <w:right w:val="single" w:sz="4" w:space="0" w:color="auto"/>
            </w:tcBorders>
            <w:vAlign w:val="center"/>
          </w:tcPr>
          <w:p w14:paraId="1887BACD" w14:textId="77777777" w:rsidR="005F3064" w:rsidRDefault="005F3064" w:rsidP="005F3064">
            <w:pPr>
              <w:pStyle w:val="TAC"/>
              <w:keepNext w:val="0"/>
              <w:rPr>
                <w:rFonts w:eastAsia="Yu Mincho"/>
                <w:szCs w:val="18"/>
              </w:rPr>
            </w:pPr>
          </w:p>
        </w:tc>
      </w:tr>
      <w:tr w:rsidR="005F3064" w14:paraId="01E2B7A6" w14:textId="77777777" w:rsidTr="00CE63EB">
        <w:trPr>
          <w:trHeight w:val="34"/>
          <w:jc w:val="center"/>
        </w:trPr>
        <w:tc>
          <w:tcPr>
            <w:tcW w:w="1648" w:type="dxa"/>
            <w:vMerge/>
            <w:tcBorders>
              <w:left w:val="single" w:sz="4" w:space="0" w:color="auto"/>
              <w:right w:val="single" w:sz="4" w:space="0" w:color="auto"/>
            </w:tcBorders>
            <w:vAlign w:val="center"/>
          </w:tcPr>
          <w:p w14:paraId="2AC18DAC" w14:textId="77777777" w:rsidR="005F3064" w:rsidRDefault="005F3064" w:rsidP="005F3064">
            <w:pPr>
              <w:pStyle w:val="TAC"/>
              <w:rPr>
                <w:lang w:eastAsia="zh-CN"/>
              </w:rPr>
            </w:pPr>
          </w:p>
        </w:tc>
        <w:tc>
          <w:tcPr>
            <w:tcW w:w="1385" w:type="dxa"/>
            <w:vMerge/>
            <w:tcBorders>
              <w:left w:val="single" w:sz="4" w:space="0" w:color="auto"/>
              <w:right w:val="single" w:sz="4" w:space="0" w:color="auto"/>
            </w:tcBorders>
            <w:vAlign w:val="center"/>
          </w:tcPr>
          <w:p w14:paraId="5E64CBFC" w14:textId="77777777" w:rsidR="005F3064" w:rsidRDefault="005F3064" w:rsidP="005F306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F26DD8"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CD580" w14:textId="77777777" w:rsidR="005F3064" w:rsidRDefault="005F3064" w:rsidP="005F3064">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478E21"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2460EE"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2A7553D"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87DE9A4"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1790250"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A5A605A"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2F1366"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107DF98"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19C0DF"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08E35C" w14:textId="77777777" w:rsidR="005F3064" w:rsidRDefault="005F3064" w:rsidP="005F3064">
            <w:pPr>
              <w:pStyle w:val="TAC"/>
            </w:pPr>
          </w:p>
        </w:tc>
        <w:tc>
          <w:tcPr>
            <w:tcW w:w="671" w:type="dxa"/>
            <w:tcBorders>
              <w:top w:val="single" w:sz="4" w:space="0" w:color="auto"/>
              <w:left w:val="single" w:sz="4" w:space="0" w:color="auto"/>
              <w:bottom w:val="single" w:sz="4" w:space="0" w:color="auto"/>
              <w:right w:val="single" w:sz="4" w:space="0" w:color="auto"/>
            </w:tcBorders>
          </w:tcPr>
          <w:p w14:paraId="61070AAD"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3168E9"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929939" w14:textId="77777777" w:rsidR="005F3064" w:rsidRDefault="005F3064" w:rsidP="005F3064">
            <w:pPr>
              <w:pStyle w:val="TAC"/>
              <w:rPr>
                <w:rFonts w:eastAsia="Yu Mincho"/>
              </w:rPr>
            </w:pPr>
          </w:p>
        </w:tc>
        <w:tc>
          <w:tcPr>
            <w:tcW w:w="1488" w:type="dxa"/>
            <w:vMerge/>
            <w:tcBorders>
              <w:left w:val="single" w:sz="4" w:space="0" w:color="auto"/>
              <w:right w:val="single" w:sz="4" w:space="0" w:color="auto"/>
            </w:tcBorders>
            <w:vAlign w:val="center"/>
          </w:tcPr>
          <w:p w14:paraId="630CECBB" w14:textId="77777777" w:rsidR="005F3064" w:rsidRDefault="005F3064" w:rsidP="005F3064">
            <w:pPr>
              <w:pStyle w:val="TAC"/>
              <w:keepNext w:val="0"/>
              <w:rPr>
                <w:rFonts w:eastAsia="Yu Mincho"/>
                <w:szCs w:val="18"/>
              </w:rPr>
            </w:pPr>
          </w:p>
        </w:tc>
      </w:tr>
      <w:tr w:rsidR="005F3064" w14:paraId="2898134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1AC1C7D" w14:textId="77777777" w:rsidR="005F3064" w:rsidRDefault="005F3064" w:rsidP="005F3064">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72CDE8A9" w14:textId="77777777" w:rsidR="005F3064" w:rsidRDefault="005F3064" w:rsidP="005F3064">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6398E6" w14:textId="77777777" w:rsidR="005F3064" w:rsidRDefault="005F3064"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D92FB" w14:textId="77777777" w:rsidR="005F3064" w:rsidRDefault="005F3064" w:rsidP="005F3064">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2CA8D0" w14:textId="77777777" w:rsidR="005F3064" w:rsidRDefault="005F3064"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54F02D"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18EEC88"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14CC63"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F1C789"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096E1"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913DA" w14:textId="77777777" w:rsidR="005F3064" w:rsidRDefault="005F3064" w:rsidP="005F3064">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3EB4B10"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AB9FD8"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20050C" w14:textId="77777777" w:rsidR="005F3064" w:rsidRDefault="005F3064" w:rsidP="005F3064">
            <w:pPr>
              <w:pStyle w:val="TAC"/>
            </w:pPr>
          </w:p>
        </w:tc>
        <w:tc>
          <w:tcPr>
            <w:tcW w:w="671" w:type="dxa"/>
            <w:tcBorders>
              <w:top w:val="single" w:sz="4" w:space="0" w:color="auto"/>
              <w:left w:val="single" w:sz="4" w:space="0" w:color="auto"/>
              <w:bottom w:val="single" w:sz="4" w:space="0" w:color="auto"/>
              <w:right w:val="single" w:sz="4" w:space="0" w:color="auto"/>
            </w:tcBorders>
          </w:tcPr>
          <w:p w14:paraId="026E8690" w14:textId="77777777" w:rsidR="005F3064" w:rsidRDefault="005F3064" w:rsidP="005F3064">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2CF6AF" w14:textId="77777777" w:rsidR="005F3064" w:rsidRDefault="005F3064" w:rsidP="005F306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9009682" w14:textId="77777777" w:rsidR="005F3064" w:rsidRDefault="005F3064" w:rsidP="005F3064">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769AB82A" w14:textId="77777777" w:rsidR="005F3064" w:rsidRDefault="005F3064" w:rsidP="005F3064">
            <w:pPr>
              <w:pStyle w:val="TAC"/>
              <w:keepNext w:val="0"/>
              <w:rPr>
                <w:rFonts w:eastAsia="Yu Mincho"/>
                <w:szCs w:val="18"/>
              </w:rPr>
            </w:pPr>
          </w:p>
        </w:tc>
      </w:tr>
      <w:tr w:rsidR="005F3064" w14:paraId="33FF0E53"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28538C"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F1A0A03"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FEDB25" w14:textId="77777777" w:rsidR="005F3064" w:rsidRDefault="005F3064" w:rsidP="005F3064">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02A1447"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58A89C"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920B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79079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24F00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994D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0A4F8"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5B14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E11D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FF97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139B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F2CB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44F0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805B3"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BF752E" w14:textId="77777777" w:rsidR="005F3064" w:rsidRDefault="005F3064" w:rsidP="005F3064">
            <w:pPr>
              <w:pStyle w:val="TAC"/>
              <w:keepNext w:val="0"/>
              <w:rPr>
                <w:rFonts w:eastAsia="Yu Mincho"/>
                <w:szCs w:val="18"/>
              </w:rPr>
            </w:pPr>
            <w:r>
              <w:rPr>
                <w:rFonts w:eastAsia="Yu Mincho"/>
                <w:szCs w:val="18"/>
              </w:rPr>
              <w:t>0</w:t>
            </w:r>
          </w:p>
        </w:tc>
      </w:tr>
      <w:tr w:rsidR="005F3064" w14:paraId="4C11AEE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D54ADC"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A5C96A"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2CCC2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03262"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B9A10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2A78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21C7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BF2E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33502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97C5A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5B84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B99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0243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BA8DE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29FA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1471A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8404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A690E6" w14:textId="77777777" w:rsidR="005F3064" w:rsidRDefault="005F3064" w:rsidP="005F3064">
            <w:pPr>
              <w:pStyle w:val="TAC"/>
              <w:keepNext w:val="0"/>
              <w:rPr>
                <w:rFonts w:eastAsia="Yu Mincho"/>
                <w:szCs w:val="18"/>
              </w:rPr>
            </w:pPr>
          </w:p>
        </w:tc>
      </w:tr>
      <w:tr w:rsidR="005F3064" w14:paraId="30BCCC8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6EDA2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B42A5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A18F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C73C7"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62798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D760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DA2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2208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789E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12441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637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B4047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AF4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C805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3A1A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E6C8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462221"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981079" w14:textId="77777777" w:rsidR="005F3064" w:rsidRDefault="005F3064" w:rsidP="005F3064">
            <w:pPr>
              <w:pStyle w:val="TAC"/>
              <w:keepNext w:val="0"/>
              <w:rPr>
                <w:rFonts w:eastAsia="Yu Mincho"/>
                <w:szCs w:val="18"/>
              </w:rPr>
            </w:pPr>
          </w:p>
        </w:tc>
      </w:tr>
      <w:tr w:rsidR="005F3064" w14:paraId="66D82A4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FFE17D"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7A4EF4"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33B89C" w14:textId="77777777" w:rsidR="005F3064" w:rsidRDefault="005F3064" w:rsidP="005F306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3E2DF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750E0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7109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34044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459E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9CB6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D427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C192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E27B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7627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8484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A24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13AEB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22121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1C1ED9" w14:textId="77777777" w:rsidR="005F3064" w:rsidRDefault="005F3064" w:rsidP="005F3064">
            <w:pPr>
              <w:pStyle w:val="TAC"/>
              <w:keepNext w:val="0"/>
              <w:rPr>
                <w:rFonts w:eastAsia="Yu Mincho"/>
                <w:szCs w:val="18"/>
              </w:rPr>
            </w:pPr>
          </w:p>
        </w:tc>
      </w:tr>
      <w:tr w:rsidR="005F3064" w14:paraId="4DFCD4E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DB79A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D7DA6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E2AB9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DD713D"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4DD93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94268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97887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B6C0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C8C8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9040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DC04E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466D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9E8A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EF80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E089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BB5B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5E2F3"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705F18" w14:textId="77777777" w:rsidR="005F3064" w:rsidRDefault="005F3064" w:rsidP="005F3064">
            <w:pPr>
              <w:pStyle w:val="TAC"/>
              <w:keepNext w:val="0"/>
              <w:rPr>
                <w:rFonts w:eastAsia="Yu Mincho"/>
                <w:szCs w:val="18"/>
              </w:rPr>
            </w:pPr>
          </w:p>
        </w:tc>
      </w:tr>
      <w:tr w:rsidR="005F3064" w14:paraId="40D4357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7FF901"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094D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DA270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19646F"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2EC51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B401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E5C80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7BE6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A46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ED5B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A65A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F9FD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118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67533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C3E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97EA4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38794"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74EDD1" w14:textId="77777777" w:rsidR="005F3064" w:rsidRDefault="005F3064" w:rsidP="005F3064">
            <w:pPr>
              <w:pStyle w:val="TAC"/>
              <w:keepNext w:val="0"/>
              <w:rPr>
                <w:rFonts w:eastAsia="Yu Mincho"/>
                <w:szCs w:val="18"/>
              </w:rPr>
            </w:pPr>
          </w:p>
        </w:tc>
      </w:tr>
      <w:tr w:rsidR="005F3064" w14:paraId="3722A8C4"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8147F42" w14:textId="77777777" w:rsidR="005F3064" w:rsidRDefault="005F3064" w:rsidP="005F3064">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3562DD12"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CC7CA11" w14:textId="77777777" w:rsidR="005F3064" w:rsidRDefault="005F3064" w:rsidP="005F306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79FAF71"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1A3D8C"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7DFE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4812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C44F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D5764"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6E9DF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F430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B611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9CC9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A66A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16F3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24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E6B1B"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7FFB07E" w14:textId="77777777" w:rsidR="005F3064" w:rsidRDefault="005F3064" w:rsidP="005F3064">
            <w:pPr>
              <w:pStyle w:val="TAC"/>
              <w:keepNext w:val="0"/>
              <w:rPr>
                <w:lang w:val="en-US" w:eastAsia="zh-CN"/>
              </w:rPr>
            </w:pPr>
            <w:r>
              <w:rPr>
                <w:lang w:val="en-US" w:eastAsia="zh-CN"/>
              </w:rPr>
              <w:t>0</w:t>
            </w:r>
          </w:p>
        </w:tc>
      </w:tr>
      <w:tr w:rsidR="005F3064" w14:paraId="1C002823" w14:textId="77777777" w:rsidTr="00CE63EB">
        <w:trPr>
          <w:trHeight w:val="34"/>
          <w:jc w:val="center"/>
        </w:trPr>
        <w:tc>
          <w:tcPr>
            <w:tcW w:w="1648" w:type="dxa"/>
            <w:vMerge/>
            <w:tcBorders>
              <w:left w:val="single" w:sz="4" w:space="0" w:color="auto"/>
              <w:right w:val="single" w:sz="4" w:space="0" w:color="auto"/>
            </w:tcBorders>
            <w:vAlign w:val="center"/>
          </w:tcPr>
          <w:p w14:paraId="47B13C9F" w14:textId="77777777" w:rsidR="005F3064" w:rsidRDefault="005F3064" w:rsidP="005F3064">
            <w:pPr>
              <w:pStyle w:val="TAC"/>
              <w:keepNext w:val="0"/>
              <w:rPr>
                <w:lang w:val="en-US"/>
              </w:rPr>
            </w:pPr>
          </w:p>
        </w:tc>
        <w:tc>
          <w:tcPr>
            <w:tcW w:w="1385" w:type="dxa"/>
            <w:vMerge/>
            <w:tcBorders>
              <w:left w:val="single" w:sz="4" w:space="0" w:color="auto"/>
              <w:right w:val="single" w:sz="4" w:space="0" w:color="auto"/>
            </w:tcBorders>
            <w:vAlign w:val="center"/>
          </w:tcPr>
          <w:p w14:paraId="756F7C4C"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10055F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E9D0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09F2A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EA87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2A99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1BC9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C841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83FF7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BFFA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B5C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747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646E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B238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DAA9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C6021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4B6F78" w14:textId="77777777" w:rsidR="005F3064" w:rsidRDefault="005F3064" w:rsidP="005F3064">
            <w:pPr>
              <w:pStyle w:val="TAC"/>
              <w:keepNext w:val="0"/>
              <w:rPr>
                <w:lang w:val="en-US" w:eastAsia="zh-CN"/>
              </w:rPr>
            </w:pPr>
          </w:p>
        </w:tc>
      </w:tr>
      <w:tr w:rsidR="005F3064" w14:paraId="4BEDBB68" w14:textId="77777777" w:rsidTr="00CE63EB">
        <w:trPr>
          <w:trHeight w:val="34"/>
          <w:jc w:val="center"/>
        </w:trPr>
        <w:tc>
          <w:tcPr>
            <w:tcW w:w="1648" w:type="dxa"/>
            <w:vMerge/>
            <w:tcBorders>
              <w:left w:val="single" w:sz="4" w:space="0" w:color="auto"/>
              <w:right w:val="single" w:sz="4" w:space="0" w:color="auto"/>
            </w:tcBorders>
            <w:vAlign w:val="center"/>
          </w:tcPr>
          <w:p w14:paraId="4D107C83" w14:textId="77777777" w:rsidR="005F3064" w:rsidRDefault="005F3064" w:rsidP="005F3064">
            <w:pPr>
              <w:pStyle w:val="TAC"/>
              <w:keepNext w:val="0"/>
              <w:rPr>
                <w:lang w:val="en-US"/>
              </w:rPr>
            </w:pPr>
          </w:p>
        </w:tc>
        <w:tc>
          <w:tcPr>
            <w:tcW w:w="1385" w:type="dxa"/>
            <w:vMerge/>
            <w:tcBorders>
              <w:left w:val="single" w:sz="4" w:space="0" w:color="auto"/>
              <w:right w:val="single" w:sz="4" w:space="0" w:color="auto"/>
            </w:tcBorders>
            <w:vAlign w:val="center"/>
          </w:tcPr>
          <w:p w14:paraId="0C859778"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107CF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69CD8"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0BDC3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C0A5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575D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752F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7744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347C6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F5C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A67B6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93EF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253A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8B5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71CE3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0071E"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1DD129" w14:textId="77777777" w:rsidR="005F3064" w:rsidRDefault="005F3064" w:rsidP="005F3064">
            <w:pPr>
              <w:pStyle w:val="TAC"/>
              <w:keepNext w:val="0"/>
              <w:rPr>
                <w:lang w:val="en-US" w:eastAsia="zh-CN"/>
              </w:rPr>
            </w:pPr>
          </w:p>
        </w:tc>
      </w:tr>
      <w:tr w:rsidR="005F3064" w14:paraId="130169B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A3B5061" w14:textId="77777777" w:rsidR="005F3064" w:rsidRDefault="005F3064" w:rsidP="005F306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87A40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BA37C" w14:textId="77777777" w:rsidR="005F3064" w:rsidRDefault="005F3064" w:rsidP="005F3064">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ABC62F"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DDEAF8B" w14:textId="77777777" w:rsidR="005F3064" w:rsidRDefault="005F3064" w:rsidP="005F3064">
            <w:pPr>
              <w:pStyle w:val="TAC"/>
              <w:keepNext w:val="0"/>
              <w:rPr>
                <w:lang w:val="en-US" w:eastAsia="zh-CN"/>
              </w:rPr>
            </w:pPr>
          </w:p>
        </w:tc>
      </w:tr>
      <w:tr w:rsidR="005F3064" w14:paraId="436213D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841AC5C" w14:textId="77777777" w:rsidR="005F3064" w:rsidRDefault="005F3064" w:rsidP="005F3064">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A7E0A35"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605A635A" w14:textId="77777777" w:rsidR="005F3064" w:rsidRDefault="005F3064" w:rsidP="005F306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6A25435"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8526E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362B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5EA95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29A6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99B8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0FB87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23CEA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6DA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6AED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DBFE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6CB7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78A7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66C32D"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85A830A" w14:textId="77777777" w:rsidR="005F3064" w:rsidRDefault="005F3064" w:rsidP="005F3064">
            <w:pPr>
              <w:pStyle w:val="TAC"/>
              <w:keepNext w:val="0"/>
              <w:rPr>
                <w:lang w:val="en-US" w:eastAsia="zh-CN"/>
              </w:rPr>
            </w:pPr>
            <w:r>
              <w:rPr>
                <w:lang w:val="en-US" w:eastAsia="zh-CN"/>
              </w:rPr>
              <w:t>0</w:t>
            </w:r>
          </w:p>
        </w:tc>
      </w:tr>
      <w:tr w:rsidR="005F3064" w14:paraId="1D3F5B77" w14:textId="77777777" w:rsidTr="00CE63EB">
        <w:trPr>
          <w:trHeight w:val="34"/>
          <w:jc w:val="center"/>
        </w:trPr>
        <w:tc>
          <w:tcPr>
            <w:tcW w:w="1648" w:type="dxa"/>
            <w:vMerge/>
            <w:tcBorders>
              <w:left w:val="single" w:sz="4" w:space="0" w:color="auto"/>
              <w:right w:val="single" w:sz="4" w:space="0" w:color="auto"/>
            </w:tcBorders>
            <w:vAlign w:val="center"/>
          </w:tcPr>
          <w:p w14:paraId="249FE6AA" w14:textId="77777777" w:rsidR="005F3064" w:rsidRDefault="005F3064" w:rsidP="005F3064">
            <w:pPr>
              <w:pStyle w:val="TAC"/>
              <w:keepNext w:val="0"/>
              <w:rPr>
                <w:lang w:val="en-US"/>
              </w:rPr>
            </w:pPr>
          </w:p>
        </w:tc>
        <w:tc>
          <w:tcPr>
            <w:tcW w:w="1385" w:type="dxa"/>
            <w:vMerge/>
            <w:tcBorders>
              <w:left w:val="single" w:sz="4" w:space="0" w:color="auto"/>
              <w:right w:val="single" w:sz="4" w:space="0" w:color="auto"/>
            </w:tcBorders>
            <w:vAlign w:val="center"/>
          </w:tcPr>
          <w:p w14:paraId="2560CD25"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0DAABF9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3B6D9"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0AA43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B5FD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A9D2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1760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97DF4"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71AED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D469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9A22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A41D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D0FA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F44A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893C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B0BF8"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7A70388" w14:textId="77777777" w:rsidR="005F3064" w:rsidRDefault="005F3064" w:rsidP="005F3064">
            <w:pPr>
              <w:pStyle w:val="TAC"/>
              <w:keepNext w:val="0"/>
              <w:rPr>
                <w:lang w:val="en-US" w:eastAsia="zh-CN"/>
              </w:rPr>
            </w:pPr>
          </w:p>
        </w:tc>
      </w:tr>
      <w:tr w:rsidR="005F3064" w14:paraId="4DD70AD4" w14:textId="77777777" w:rsidTr="00CE63EB">
        <w:trPr>
          <w:trHeight w:val="34"/>
          <w:jc w:val="center"/>
        </w:trPr>
        <w:tc>
          <w:tcPr>
            <w:tcW w:w="1648" w:type="dxa"/>
            <w:vMerge/>
            <w:tcBorders>
              <w:left w:val="single" w:sz="4" w:space="0" w:color="auto"/>
              <w:right w:val="single" w:sz="4" w:space="0" w:color="auto"/>
            </w:tcBorders>
            <w:vAlign w:val="center"/>
          </w:tcPr>
          <w:p w14:paraId="22A49CA7" w14:textId="77777777" w:rsidR="005F3064" w:rsidRDefault="005F3064" w:rsidP="005F3064">
            <w:pPr>
              <w:pStyle w:val="TAC"/>
              <w:keepNext w:val="0"/>
              <w:rPr>
                <w:lang w:val="en-US"/>
              </w:rPr>
            </w:pPr>
          </w:p>
        </w:tc>
        <w:tc>
          <w:tcPr>
            <w:tcW w:w="1385" w:type="dxa"/>
            <w:vMerge/>
            <w:tcBorders>
              <w:left w:val="single" w:sz="4" w:space="0" w:color="auto"/>
              <w:right w:val="single" w:sz="4" w:space="0" w:color="auto"/>
            </w:tcBorders>
            <w:vAlign w:val="center"/>
          </w:tcPr>
          <w:p w14:paraId="201A83E4"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4297C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C54784"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5582D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8937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8E52F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2791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B741F"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626EC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1886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A169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20D9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2FB58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35F2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4FDE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3D785B"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F3B6A" w14:textId="77777777" w:rsidR="005F3064" w:rsidRDefault="005F3064" w:rsidP="005F3064">
            <w:pPr>
              <w:pStyle w:val="TAC"/>
              <w:keepNext w:val="0"/>
              <w:rPr>
                <w:lang w:val="en-US" w:eastAsia="zh-CN"/>
              </w:rPr>
            </w:pPr>
          </w:p>
        </w:tc>
      </w:tr>
      <w:tr w:rsidR="005F3064" w14:paraId="3DAAA4D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DC73F21" w14:textId="77777777" w:rsidR="005F3064" w:rsidRDefault="005F3064" w:rsidP="005F3064">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CDC63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9A456" w14:textId="77777777" w:rsidR="005F3064" w:rsidRDefault="005F3064" w:rsidP="005F3064">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2635C"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38AC4BF" w14:textId="77777777" w:rsidR="005F3064" w:rsidRDefault="005F3064" w:rsidP="005F3064">
            <w:pPr>
              <w:pStyle w:val="TAC"/>
              <w:keepNext w:val="0"/>
              <w:rPr>
                <w:lang w:val="en-US" w:eastAsia="zh-CN"/>
              </w:rPr>
            </w:pPr>
          </w:p>
        </w:tc>
      </w:tr>
      <w:tr w:rsidR="005F3064" w14:paraId="00C80196"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826A3A"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4320DA8"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42D705" w14:textId="77777777" w:rsidR="005F3064" w:rsidRDefault="005F3064" w:rsidP="005F3064">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3FD7B8"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43A642"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DE18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D2EB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2D6A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10C5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128F3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FA4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9A88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3ABE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744E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AB5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D56F3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19945D"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5D6A69" w14:textId="77777777" w:rsidR="005F3064" w:rsidRDefault="005F3064" w:rsidP="005F3064">
            <w:pPr>
              <w:pStyle w:val="TAC"/>
              <w:keepNext w:val="0"/>
              <w:rPr>
                <w:rFonts w:eastAsia="Yu Mincho"/>
                <w:szCs w:val="18"/>
              </w:rPr>
            </w:pPr>
            <w:r>
              <w:rPr>
                <w:rFonts w:eastAsia="Yu Mincho"/>
                <w:szCs w:val="18"/>
              </w:rPr>
              <w:t>0</w:t>
            </w:r>
          </w:p>
        </w:tc>
      </w:tr>
      <w:tr w:rsidR="005F3064" w14:paraId="7F6BA27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F176E4"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6AC06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64F26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B3F84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47927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A58D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FDF4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50A6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CA499"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D36E9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6EEC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3F4A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98B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4A43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C39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72D9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DA4D3"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38DC63" w14:textId="77777777" w:rsidR="005F3064" w:rsidRDefault="005F3064" w:rsidP="005F3064">
            <w:pPr>
              <w:pStyle w:val="TAC"/>
              <w:keepNext w:val="0"/>
              <w:rPr>
                <w:rFonts w:eastAsia="Yu Mincho"/>
                <w:szCs w:val="18"/>
              </w:rPr>
            </w:pPr>
          </w:p>
        </w:tc>
      </w:tr>
      <w:tr w:rsidR="005F3064" w14:paraId="02C8C17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44D3F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85C7F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54F88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CFADC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9CD5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184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4A88C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DE3E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C0150"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85B142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02D6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7B769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1E12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EAD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BEC8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E00A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6D2D43"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6E4E90" w14:textId="77777777" w:rsidR="005F3064" w:rsidRDefault="005F3064" w:rsidP="005F3064">
            <w:pPr>
              <w:pStyle w:val="TAC"/>
              <w:keepNext w:val="0"/>
              <w:rPr>
                <w:rFonts w:eastAsia="Yu Mincho"/>
                <w:szCs w:val="18"/>
              </w:rPr>
            </w:pPr>
          </w:p>
        </w:tc>
      </w:tr>
      <w:tr w:rsidR="005F3064" w14:paraId="4E6E014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B2627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79766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C15811" w14:textId="77777777" w:rsidR="005F3064" w:rsidRDefault="005F3064" w:rsidP="005F306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25C528E"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7C4E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A08B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1E59A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26CC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4EE7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CCD4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B0CC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F62A2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BD74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FD3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2305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F491F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11C0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EC39B1" w14:textId="77777777" w:rsidR="005F3064" w:rsidRDefault="005F3064" w:rsidP="005F3064">
            <w:pPr>
              <w:pStyle w:val="TAC"/>
              <w:keepNext w:val="0"/>
              <w:rPr>
                <w:rFonts w:eastAsia="Yu Mincho"/>
                <w:szCs w:val="18"/>
              </w:rPr>
            </w:pPr>
          </w:p>
        </w:tc>
      </w:tr>
      <w:tr w:rsidR="005F3064" w14:paraId="673566E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341A05"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D71D1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84BF9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B61C4F"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68CC2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BE82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012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ABDE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3A38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63C4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324FF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2CC7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9BB6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6582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A0707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0743C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C0B65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20CBC0" w14:textId="77777777" w:rsidR="005F3064" w:rsidRDefault="005F3064" w:rsidP="005F3064">
            <w:pPr>
              <w:pStyle w:val="TAC"/>
              <w:keepNext w:val="0"/>
              <w:rPr>
                <w:rFonts w:eastAsia="Yu Mincho"/>
                <w:szCs w:val="18"/>
              </w:rPr>
            </w:pPr>
          </w:p>
        </w:tc>
      </w:tr>
      <w:tr w:rsidR="005F3064" w14:paraId="31C82AE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B9AA2D"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C2364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A9D30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12AAF0"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346D6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56462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D9A4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C56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8915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D057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82D1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4639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1C7A8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6302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1A26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034A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04EA6"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985EC54" w14:textId="77777777" w:rsidR="005F3064" w:rsidRDefault="005F3064" w:rsidP="005F3064">
            <w:pPr>
              <w:pStyle w:val="TAC"/>
              <w:keepNext w:val="0"/>
              <w:rPr>
                <w:rFonts w:eastAsia="Yu Mincho"/>
                <w:szCs w:val="18"/>
              </w:rPr>
            </w:pPr>
          </w:p>
        </w:tc>
      </w:tr>
      <w:tr w:rsidR="005F3064" w14:paraId="2FE1EDD3"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723D330"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6469B366"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143D86"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18925FC"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82E207"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60A3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105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637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AD814"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10420B"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2847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1060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31F05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F499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656F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2C49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0C3802"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CD8130" w14:textId="77777777" w:rsidR="005F3064" w:rsidRDefault="005F3064" w:rsidP="005F3064">
            <w:pPr>
              <w:pStyle w:val="TAC"/>
              <w:keepNext w:val="0"/>
              <w:rPr>
                <w:rFonts w:eastAsia="Yu Mincho"/>
                <w:szCs w:val="18"/>
              </w:rPr>
            </w:pPr>
            <w:r>
              <w:rPr>
                <w:rFonts w:eastAsia="Yu Mincho"/>
                <w:szCs w:val="18"/>
              </w:rPr>
              <w:t>0</w:t>
            </w:r>
          </w:p>
        </w:tc>
      </w:tr>
      <w:tr w:rsidR="005F3064" w14:paraId="0054ED96" w14:textId="77777777" w:rsidTr="00CE63EB">
        <w:trPr>
          <w:trHeight w:val="34"/>
          <w:jc w:val="center"/>
        </w:trPr>
        <w:tc>
          <w:tcPr>
            <w:tcW w:w="1648" w:type="dxa"/>
            <w:vMerge/>
            <w:tcBorders>
              <w:left w:val="single" w:sz="4" w:space="0" w:color="auto"/>
              <w:right w:val="single" w:sz="4" w:space="0" w:color="auto"/>
            </w:tcBorders>
            <w:vAlign w:val="center"/>
          </w:tcPr>
          <w:p w14:paraId="096D73E6"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703F38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A26BF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15C2F8"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E579E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1D27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48A6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F7E5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DD9E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82CF25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8FC3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1C92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26A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A98B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108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912CC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F0921"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BE4474" w14:textId="77777777" w:rsidR="005F3064" w:rsidRDefault="005F3064" w:rsidP="005F3064">
            <w:pPr>
              <w:pStyle w:val="TAC"/>
              <w:keepNext w:val="0"/>
              <w:rPr>
                <w:rFonts w:eastAsia="Yu Mincho"/>
                <w:szCs w:val="18"/>
              </w:rPr>
            </w:pPr>
          </w:p>
        </w:tc>
      </w:tr>
      <w:tr w:rsidR="005F3064" w14:paraId="2473ED00" w14:textId="77777777" w:rsidTr="00CE63EB">
        <w:trPr>
          <w:trHeight w:val="34"/>
          <w:jc w:val="center"/>
        </w:trPr>
        <w:tc>
          <w:tcPr>
            <w:tcW w:w="1648" w:type="dxa"/>
            <w:vMerge/>
            <w:tcBorders>
              <w:left w:val="single" w:sz="4" w:space="0" w:color="auto"/>
              <w:right w:val="single" w:sz="4" w:space="0" w:color="auto"/>
            </w:tcBorders>
            <w:vAlign w:val="center"/>
          </w:tcPr>
          <w:p w14:paraId="552B45F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8290B7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A90B6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2732FA"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DB826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2589B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223B4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9EDC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418A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A38AD3"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1A2A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9F75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2F5E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FD62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D4D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4DE05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3B94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F07AC90" w14:textId="77777777" w:rsidR="005F3064" w:rsidRDefault="005F3064" w:rsidP="005F3064">
            <w:pPr>
              <w:pStyle w:val="TAC"/>
              <w:keepNext w:val="0"/>
              <w:rPr>
                <w:rFonts w:eastAsia="Yu Mincho"/>
                <w:szCs w:val="18"/>
              </w:rPr>
            </w:pPr>
          </w:p>
        </w:tc>
      </w:tr>
      <w:tr w:rsidR="005F3064" w14:paraId="3EAB5AA5" w14:textId="77777777" w:rsidTr="00CE63EB">
        <w:trPr>
          <w:trHeight w:val="34"/>
          <w:jc w:val="center"/>
        </w:trPr>
        <w:tc>
          <w:tcPr>
            <w:tcW w:w="1648" w:type="dxa"/>
            <w:vMerge/>
            <w:tcBorders>
              <w:left w:val="single" w:sz="4" w:space="0" w:color="auto"/>
              <w:right w:val="single" w:sz="4" w:space="0" w:color="auto"/>
            </w:tcBorders>
            <w:vAlign w:val="center"/>
          </w:tcPr>
          <w:p w14:paraId="0E57E6E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5D42E857"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D82E11"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6C219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504DA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EFBC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CE979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977C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41E6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F269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757A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A666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6605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BDA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4DB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733C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A10D0"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A3EC42" w14:textId="77777777" w:rsidR="005F3064" w:rsidRDefault="005F3064" w:rsidP="005F3064">
            <w:pPr>
              <w:pStyle w:val="TAC"/>
              <w:keepNext w:val="0"/>
              <w:rPr>
                <w:rFonts w:eastAsia="Yu Mincho"/>
                <w:szCs w:val="18"/>
              </w:rPr>
            </w:pPr>
          </w:p>
        </w:tc>
      </w:tr>
      <w:tr w:rsidR="005F3064" w14:paraId="601709D3" w14:textId="77777777" w:rsidTr="00CE63EB">
        <w:trPr>
          <w:trHeight w:val="34"/>
          <w:jc w:val="center"/>
        </w:trPr>
        <w:tc>
          <w:tcPr>
            <w:tcW w:w="1648" w:type="dxa"/>
            <w:vMerge/>
            <w:tcBorders>
              <w:left w:val="single" w:sz="4" w:space="0" w:color="auto"/>
              <w:right w:val="single" w:sz="4" w:space="0" w:color="auto"/>
            </w:tcBorders>
            <w:vAlign w:val="center"/>
          </w:tcPr>
          <w:p w14:paraId="4EC14E66"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8E96C74"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2905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7DFD3"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727E6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87D6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FAA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E4C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A1F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41020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6BDA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6689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82AA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9E7F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3F22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3C8CD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3FE6E"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749223" w14:textId="77777777" w:rsidR="005F3064" w:rsidRDefault="005F3064" w:rsidP="005F3064">
            <w:pPr>
              <w:pStyle w:val="TAC"/>
              <w:keepNext w:val="0"/>
              <w:rPr>
                <w:rFonts w:eastAsia="Yu Mincho"/>
                <w:szCs w:val="18"/>
              </w:rPr>
            </w:pPr>
          </w:p>
        </w:tc>
      </w:tr>
      <w:tr w:rsidR="005F3064" w14:paraId="1216DFE3" w14:textId="77777777" w:rsidTr="00CE63EB">
        <w:trPr>
          <w:trHeight w:val="34"/>
          <w:jc w:val="center"/>
        </w:trPr>
        <w:tc>
          <w:tcPr>
            <w:tcW w:w="1648" w:type="dxa"/>
            <w:vMerge/>
            <w:tcBorders>
              <w:left w:val="single" w:sz="4" w:space="0" w:color="auto"/>
              <w:right w:val="single" w:sz="4" w:space="0" w:color="auto"/>
            </w:tcBorders>
            <w:vAlign w:val="center"/>
          </w:tcPr>
          <w:p w14:paraId="6EE0DDE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3AF047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A758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BE6BB"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F653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B655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EBC3C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3595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7AF4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C320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8EED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FB14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1D9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6478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2E34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650CF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ECC65"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E44424" w14:textId="77777777" w:rsidR="005F3064" w:rsidRDefault="005F3064" w:rsidP="005F3064">
            <w:pPr>
              <w:pStyle w:val="TAC"/>
              <w:keepNext w:val="0"/>
              <w:rPr>
                <w:rFonts w:eastAsia="Yu Mincho"/>
                <w:szCs w:val="18"/>
              </w:rPr>
            </w:pPr>
          </w:p>
        </w:tc>
      </w:tr>
      <w:tr w:rsidR="005F3064" w14:paraId="26CCA6E7" w14:textId="77777777" w:rsidTr="00CE63EB">
        <w:trPr>
          <w:trHeight w:val="34"/>
          <w:jc w:val="center"/>
        </w:trPr>
        <w:tc>
          <w:tcPr>
            <w:tcW w:w="1648" w:type="dxa"/>
            <w:vMerge/>
            <w:tcBorders>
              <w:left w:val="single" w:sz="4" w:space="0" w:color="auto"/>
              <w:right w:val="single" w:sz="4" w:space="0" w:color="auto"/>
            </w:tcBorders>
            <w:vAlign w:val="center"/>
          </w:tcPr>
          <w:p w14:paraId="1297D3E5"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5A8B628"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60FEB1"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8177DD4"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430A53"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009F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B0D3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6D1B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8586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C4827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D222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3779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1A9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C0B0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065F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4545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4CD32"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10E276" w14:textId="77777777" w:rsidR="005F3064" w:rsidRDefault="005F3064" w:rsidP="005F3064">
            <w:pPr>
              <w:pStyle w:val="TAC"/>
              <w:keepNext w:val="0"/>
              <w:rPr>
                <w:rFonts w:eastAsia="Yu Mincho"/>
                <w:szCs w:val="18"/>
              </w:rPr>
            </w:pPr>
            <w:r>
              <w:rPr>
                <w:rFonts w:eastAsia="Yu Mincho"/>
                <w:szCs w:val="18"/>
              </w:rPr>
              <w:t>1</w:t>
            </w:r>
          </w:p>
        </w:tc>
      </w:tr>
      <w:tr w:rsidR="005F3064" w14:paraId="410B49DC" w14:textId="77777777" w:rsidTr="00CE63EB">
        <w:trPr>
          <w:trHeight w:val="34"/>
          <w:jc w:val="center"/>
        </w:trPr>
        <w:tc>
          <w:tcPr>
            <w:tcW w:w="1648" w:type="dxa"/>
            <w:vMerge/>
            <w:tcBorders>
              <w:left w:val="single" w:sz="4" w:space="0" w:color="auto"/>
              <w:right w:val="single" w:sz="4" w:space="0" w:color="auto"/>
            </w:tcBorders>
            <w:vAlign w:val="center"/>
          </w:tcPr>
          <w:p w14:paraId="142BC43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E1217D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2A5C7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2B1422"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B0255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5049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DD350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7F4C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76392"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A039EA0"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17A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D05A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DF8E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1D88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DB35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64F9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E87A80"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049C7" w14:textId="77777777" w:rsidR="005F3064" w:rsidRDefault="005F3064" w:rsidP="005F3064">
            <w:pPr>
              <w:pStyle w:val="TAC"/>
              <w:keepNext w:val="0"/>
              <w:rPr>
                <w:rFonts w:eastAsia="Yu Mincho"/>
                <w:szCs w:val="18"/>
              </w:rPr>
            </w:pPr>
          </w:p>
        </w:tc>
      </w:tr>
      <w:tr w:rsidR="005F3064" w14:paraId="4CC9B9EB" w14:textId="77777777" w:rsidTr="00CE63EB">
        <w:trPr>
          <w:trHeight w:val="34"/>
          <w:jc w:val="center"/>
        </w:trPr>
        <w:tc>
          <w:tcPr>
            <w:tcW w:w="1648" w:type="dxa"/>
            <w:vMerge/>
            <w:tcBorders>
              <w:left w:val="single" w:sz="4" w:space="0" w:color="auto"/>
              <w:right w:val="single" w:sz="4" w:space="0" w:color="auto"/>
            </w:tcBorders>
            <w:vAlign w:val="center"/>
          </w:tcPr>
          <w:p w14:paraId="691D4C6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4099A5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38E1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E096E"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5C7FF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66A7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E5B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B410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9FCF5"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1A4049"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0FEF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250B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0BBB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EB0A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BC79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4CC4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E03F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2A9603" w14:textId="77777777" w:rsidR="005F3064" w:rsidRDefault="005F3064" w:rsidP="005F3064">
            <w:pPr>
              <w:pStyle w:val="TAC"/>
              <w:keepNext w:val="0"/>
              <w:rPr>
                <w:rFonts w:eastAsia="Yu Mincho"/>
                <w:szCs w:val="18"/>
              </w:rPr>
            </w:pPr>
          </w:p>
        </w:tc>
      </w:tr>
      <w:tr w:rsidR="005F3064" w14:paraId="73336FB3" w14:textId="77777777" w:rsidTr="00CE63EB">
        <w:trPr>
          <w:trHeight w:val="34"/>
          <w:jc w:val="center"/>
        </w:trPr>
        <w:tc>
          <w:tcPr>
            <w:tcW w:w="1648" w:type="dxa"/>
            <w:vMerge/>
            <w:tcBorders>
              <w:left w:val="single" w:sz="4" w:space="0" w:color="auto"/>
              <w:right w:val="single" w:sz="4" w:space="0" w:color="auto"/>
            </w:tcBorders>
            <w:vAlign w:val="center"/>
          </w:tcPr>
          <w:p w14:paraId="71EE5B7D"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038B28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27045E"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DF83FB"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71B8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7369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0571E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F963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29A0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B63B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D62A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DC40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739C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1834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532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6835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A821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FE91FD" w14:textId="77777777" w:rsidR="005F3064" w:rsidRDefault="005F3064" w:rsidP="005F3064">
            <w:pPr>
              <w:pStyle w:val="TAC"/>
              <w:keepNext w:val="0"/>
              <w:rPr>
                <w:rFonts w:eastAsia="Yu Mincho"/>
                <w:szCs w:val="18"/>
              </w:rPr>
            </w:pPr>
          </w:p>
        </w:tc>
      </w:tr>
      <w:tr w:rsidR="005F3064" w14:paraId="01EA6735" w14:textId="77777777" w:rsidTr="00CE63EB">
        <w:trPr>
          <w:trHeight w:val="34"/>
          <w:jc w:val="center"/>
        </w:trPr>
        <w:tc>
          <w:tcPr>
            <w:tcW w:w="1648" w:type="dxa"/>
            <w:vMerge/>
            <w:tcBorders>
              <w:left w:val="single" w:sz="4" w:space="0" w:color="auto"/>
              <w:right w:val="single" w:sz="4" w:space="0" w:color="auto"/>
            </w:tcBorders>
            <w:vAlign w:val="center"/>
          </w:tcPr>
          <w:p w14:paraId="1751093C"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ADC092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580C8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E4D447"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0AE1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288D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8383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21C0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933C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3EB7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E6CA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B5D4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5092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D4A7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F096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8A19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4BEA4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67B07D" w14:textId="77777777" w:rsidR="005F3064" w:rsidRDefault="005F3064" w:rsidP="005F3064">
            <w:pPr>
              <w:pStyle w:val="TAC"/>
              <w:keepNext w:val="0"/>
              <w:rPr>
                <w:rFonts w:eastAsia="Yu Mincho"/>
                <w:szCs w:val="18"/>
              </w:rPr>
            </w:pPr>
          </w:p>
        </w:tc>
      </w:tr>
      <w:tr w:rsidR="005F3064" w14:paraId="6017955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8860DC9"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9CB997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B59B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3C82DE"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752E8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6CD8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86AD3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12C7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4B91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3E512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AE5F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4BDB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F344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4777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889A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632C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5AA1F"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C1C2DD7" w14:textId="77777777" w:rsidR="005F3064" w:rsidRDefault="005F3064" w:rsidP="005F3064">
            <w:pPr>
              <w:pStyle w:val="TAC"/>
              <w:keepNext w:val="0"/>
              <w:rPr>
                <w:rFonts w:eastAsia="Yu Mincho"/>
                <w:szCs w:val="18"/>
              </w:rPr>
            </w:pPr>
          </w:p>
        </w:tc>
      </w:tr>
      <w:tr w:rsidR="005F3064" w14:paraId="746189B9"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3C98E77" w14:textId="77777777" w:rsidR="005F3064" w:rsidRDefault="005F3064" w:rsidP="005F3064">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66B2CDE" w14:textId="46E87536" w:rsidR="005F3064" w:rsidRDefault="005F3064" w:rsidP="005F3064">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A51EFC"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1A27753"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C87375" w14:textId="77777777" w:rsidR="005F3064" w:rsidRDefault="005F3064" w:rsidP="005F306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23435"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9B3E4"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6F51D"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637B9"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D4740C"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74C0E8"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9683D"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0AB7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7F2D7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F959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A31D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F6243A"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D87DDF" w14:textId="77777777" w:rsidR="005F3064" w:rsidRDefault="005F3064" w:rsidP="005F3064">
            <w:pPr>
              <w:pStyle w:val="TAC"/>
              <w:keepNext w:val="0"/>
              <w:rPr>
                <w:rFonts w:eastAsia="Yu Mincho"/>
                <w:szCs w:val="18"/>
              </w:rPr>
            </w:pPr>
            <w:r>
              <w:rPr>
                <w:rFonts w:eastAsia="Yu Mincho"/>
                <w:szCs w:val="18"/>
              </w:rPr>
              <w:t>0</w:t>
            </w:r>
          </w:p>
        </w:tc>
      </w:tr>
      <w:tr w:rsidR="005F3064" w14:paraId="446CABA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ED783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29D29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80A0F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AB9007"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C118C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0B25B"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273703"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61B6C"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6D3F4"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E09B0"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67ACE"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6210D1"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C15E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192B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749AF"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527D1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BB6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E58003" w14:textId="77777777" w:rsidR="005F3064" w:rsidRDefault="005F3064" w:rsidP="005F3064">
            <w:pPr>
              <w:pStyle w:val="TAC"/>
              <w:keepNext w:val="0"/>
              <w:rPr>
                <w:rFonts w:eastAsia="Yu Mincho"/>
                <w:szCs w:val="18"/>
              </w:rPr>
            </w:pPr>
          </w:p>
        </w:tc>
      </w:tr>
      <w:tr w:rsidR="005F3064" w14:paraId="7298926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02518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BFF824A"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361239"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65D72C"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FC6AE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D26E8"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EA8512"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FFE7DF"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11E0"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0DC39A"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59CEC"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1E97F"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765DB"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B6FA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7457E"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21B4D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243DB4"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5FFDCD" w14:textId="77777777" w:rsidR="005F3064" w:rsidRDefault="005F3064" w:rsidP="005F3064">
            <w:pPr>
              <w:pStyle w:val="TAC"/>
              <w:keepNext w:val="0"/>
              <w:rPr>
                <w:rFonts w:eastAsia="Yu Mincho"/>
                <w:szCs w:val="18"/>
              </w:rPr>
            </w:pPr>
          </w:p>
        </w:tc>
      </w:tr>
      <w:tr w:rsidR="005F3064" w14:paraId="17B705D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34D5F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001B4F5"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87EC5F" w14:textId="77777777" w:rsidR="005F3064" w:rsidRDefault="005F3064" w:rsidP="005F306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8402C2"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A84E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93C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1D743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108D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C572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7439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9A17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464B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89E8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6064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C4B0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16447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4CB68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02850C" w14:textId="77777777" w:rsidR="005F3064" w:rsidRDefault="005F3064" w:rsidP="005F3064">
            <w:pPr>
              <w:pStyle w:val="TAC"/>
              <w:keepNext w:val="0"/>
              <w:rPr>
                <w:rFonts w:eastAsia="Yu Mincho"/>
                <w:szCs w:val="18"/>
              </w:rPr>
            </w:pPr>
          </w:p>
        </w:tc>
      </w:tr>
      <w:tr w:rsidR="005F3064" w14:paraId="040C8CE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66B7F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ACF39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09FF2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8DB15C"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DA19D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E646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DF9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AF93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7F49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F52D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A0A5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AF4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3F23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84D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7FEA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22134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4A823B"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F72D970" w14:textId="77777777" w:rsidR="005F3064" w:rsidRDefault="005F3064" w:rsidP="005F3064">
            <w:pPr>
              <w:pStyle w:val="TAC"/>
              <w:keepNext w:val="0"/>
              <w:rPr>
                <w:rFonts w:eastAsia="Yu Mincho"/>
                <w:szCs w:val="18"/>
              </w:rPr>
            </w:pPr>
          </w:p>
        </w:tc>
      </w:tr>
      <w:tr w:rsidR="005F3064" w14:paraId="77334D7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8582D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9F3B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07532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0EB8D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D5111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0D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DD64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3329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DD4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D50B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D921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1A0C2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18D9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2782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8723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9039AF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C41BB"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527A87" w14:textId="77777777" w:rsidR="005F3064" w:rsidRDefault="005F3064" w:rsidP="005F3064">
            <w:pPr>
              <w:pStyle w:val="TAC"/>
              <w:keepNext w:val="0"/>
              <w:rPr>
                <w:rFonts w:eastAsia="Yu Mincho"/>
                <w:szCs w:val="18"/>
              </w:rPr>
            </w:pPr>
          </w:p>
        </w:tc>
      </w:tr>
      <w:tr w:rsidR="005F3064" w14:paraId="56D1F09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630499F" w14:textId="77777777" w:rsidR="005F3064" w:rsidRDefault="005F3064" w:rsidP="005F3064">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058503D9" w14:textId="77777777" w:rsidR="005F3064" w:rsidRDefault="005F3064" w:rsidP="005F3064">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5AF16051" w14:textId="77777777" w:rsidR="005F3064" w:rsidRDefault="005F3064" w:rsidP="005F3064">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908DE03" w14:textId="77777777" w:rsidR="005F3064" w:rsidRDefault="005F3064" w:rsidP="005F3064">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3A0A14"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19E2C"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DCFF5"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FB8E7"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A05"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B656F"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88F1136"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2394462C"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A54BBB6" w14:textId="77777777" w:rsidR="005F3064" w:rsidRDefault="005F3064"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1F1A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0B13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EC711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A4EF9"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4749056"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091805DF" w14:textId="77777777" w:rsidTr="00CE63EB">
        <w:trPr>
          <w:trHeight w:val="34"/>
          <w:jc w:val="center"/>
        </w:trPr>
        <w:tc>
          <w:tcPr>
            <w:tcW w:w="1648" w:type="dxa"/>
            <w:vMerge/>
            <w:tcBorders>
              <w:left w:val="single" w:sz="4" w:space="0" w:color="auto"/>
              <w:right w:val="single" w:sz="4" w:space="0" w:color="auto"/>
            </w:tcBorders>
            <w:vAlign w:val="center"/>
          </w:tcPr>
          <w:p w14:paraId="4F086172" w14:textId="77777777" w:rsidR="005F3064" w:rsidRDefault="005F3064" w:rsidP="005F3064">
            <w:pPr>
              <w:pStyle w:val="TAC"/>
              <w:keepNext w:val="0"/>
              <w:rPr>
                <w:lang w:val="en-US" w:eastAsia="zh-CN"/>
              </w:rPr>
            </w:pPr>
          </w:p>
        </w:tc>
        <w:tc>
          <w:tcPr>
            <w:tcW w:w="1385" w:type="dxa"/>
            <w:vMerge/>
            <w:tcBorders>
              <w:left w:val="single" w:sz="4" w:space="0" w:color="auto"/>
              <w:right w:val="single" w:sz="4" w:space="0" w:color="auto"/>
            </w:tcBorders>
            <w:vAlign w:val="center"/>
          </w:tcPr>
          <w:p w14:paraId="0F8F24EA" w14:textId="77777777" w:rsidR="005F3064" w:rsidRDefault="005F3064" w:rsidP="005F3064">
            <w:pPr>
              <w:pStyle w:val="TAC"/>
              <w:keepNext w:val="0"/>
              <w:rPr>
                <w:lang w:val="en-US" w:eastAsia="zh-CN"/>
              </w:rPr>
            </w:pPr>
          </w:p>
        </w:tc>
        <w:tc>
          <w:tcPr>
            <w:tcW w:w="671" w:type="dxa"/>
            <w:vMerge/>
            <w:tcBorders>
              <w:left w:val="single" w:sz="4" w:space="0" w:color="auto"/>
              <w:right w:val="single" w:sz="4" w:space="0" w:color="auto"/>
            </w:tcBorders>
            <w:vAlign w:val="center"/>
          </w:tcPr>
          <w:p w14:paraId="0187D7F7"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4BFA0" w14:textId="77777777" w:rsidR="005F3064" w:rsidRDefault="005F3064" w:rsidP="005F3064">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82D00" w14:textId="77777777" w:rsidR="005F3064" w:rsidRDefault="005F3064" w:rsidP="005F3064">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33012"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7D890"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BE4BB"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9A4D"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63092"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4D23E82"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70B4E986"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6FB3E3" w14:textId="77777777" w:rsidR="005F3064" w:rsidRDefault="005F3064" w:rsidP="005F3064">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4EF3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921F0"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847C6A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9E00E3"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94F216" w14:textId="77777777" w:rsidR="005F3064" w:rsidRDefault="005F3064" w:rsidP="005F3064">
            <w:pPr>
              <w:pStyle w:val="TAC"/>
              <w:keepNext w:val="0"/>
              <w:rPr>
                <w:rFonts w:eastAsia="Yu Mincho"/>
                <w:szCs w:val="18"/>
              </w:rPr>
            </w:pPr>
          </w:p>
        </w:tc>
      </w:tr>
      <w:tr w:rsidR="005F3064" w14:paraId="19E0B33C" w14:textId="77777777" w:rsidTr="00CE63EB">
        <w:trPr>
          <w:trHeight w:val="34"/>
          <w:jc w:val="center"/>
        </w:trPr>
        <w:tc>
          <w:tcPr>
            <w:tcW w:w="1648" w:type="dxa"/>
            <w:vMerge/>
            <w:tcBorders>
              <w:left w:val="single" w:sz="4" w:space="0" w:color="auto"/>
              <w:right w:val="single" w:sz="4" w:space="0" w:color="auto"/>
            </w:tcBorders>
            <w:vAlign w:val="center"/>
          </w:tcPr>
          <w:p w14:paraId="79A5E13F" w14:textId="77777777" w:rsidR="005F3064" w:rsidRDefault="005F3064" w:rsidP="005F3064">
            <w:pPr>
              <w:pStyle w:val="TAC"/>
              <w:keepNext w:val="0"/>
              <w:rPr>
                <w:lang w:val="en-US" w:eastAsia="zh-CN"/>
              </w:rPr>
            </w:pPr>
          </w:p>
        </w:tc>
        <w:tc>
          <w:tcPr>
            <w:tcW w:w="1385" w:type="dxa"/>
            <w:vMerge/>
            <w:tcBorders>
              <w:left w:val="single" w:sz="4" w:space="0" w:color="auto"/>
              <w:right w:val="single" w:sz="4" w:space="0" w:color="auto"/>
            </w:tcBorders>
            <w:vAlign w:val="center"/>
          </w:tcPr>
          <w:p w14:paraId="6BBF38A7" w14:textId="77777777" w:rsidR="005F3064" w:rsidRDefault="005F3064" w:rsidP="005F306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1ED47CB"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80A98" w14:textId="77777777" w:rsidR="005F3064" w:rsidRDefault="005F3064" w:rsidP="005F3064">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EB2683" w14:textId="77777777" w:rsidR="005F3064" w:rsidRDefault="005F3064" w:rsidP="005F3064">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13966"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3AE50"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2E5A4"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08F5C"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87A8A"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431C9DE"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519F2F0" w14:textId="77777777" w:rsidR="005F3064" w:rsidRDefault="005F3064" w:rsidP="005F3064">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F8997E2" w14:textId="77777777" w:rsidR="005F3064" w:rsidRDefault="005F3064" w:rsidP="005F3064">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4A9D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591A7"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DF16BA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B405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A0AB83" w14:textId="77777777" w:rsidR="005F3064" w:rsidRDefault="005F3064" w:rsidP="005F3064">
            <w:pPr>
              <w:pStyle w:val="TAC"/>
              <w:keepNext w:val="0"/>
              <w:rPr>
                <w:rFonts w:eastAsia="Yu Mincho"/>
                <w:szCs w:val="18"/>
              </w:rPr>
            </w:pPr>
          </w:p>
        </w:tc>
      </w:tr>
      <w:tr w:rsidR="005F3064" w14:paraId="257C5A01" w14:textId="77777777" w:rsidTr="00CE63EB">
        <w:trPr>
          <w:trHeight w:val="34"/>
          <w:jc w:val="center"/>
        </w:trPr>
        <w:tc>
          <w:tcPr>
            <w:tcW w:w="1648" w:type="dxa"/>
            <w:vMerge/>
            <w:tcBorders>
              <w:left w:val="single" w:sz="4" w:space="0" w:color="auto"/>
              <w:right w:val="single" w:sz="4" w:space="0" w:color="auto"/>
            </w:tcBorders>
            <w:vAlign w:val="center"/>
          </w:tcPr>
          <w:p w14:paraId="5C48B4D3" w14:textId="77777777" w:rsidR="005F3064" w:rsidRDefault="005F3064" w:rsidP="005F3064">
            <w:pPr>
              <w:pStyle w:val="TAC"/>
              <w:keepNext w:val="0"/>
              <w:rPr>
                <w:lang w:val="en-US" w:eastAsia="zh-CN"/>
              </w:rPr>
            </w:pPr>
          </w:p>
        </w:tc>
        <w:tc>
          <w:tcPr>
            <w:tcW w:w="1385" w:type="dxa"/>
            <w:vMerge/>
            <w:tcBorders>
              <w:left w:val="single" w:sz="4" w:space="0" w:color="auto"/>
              <w:right w:val="single" w:sz="4" w:space="0" w:color="auto"/>
            </w:tcBorders>
            <w:vAlign w:val="center"/>
          </w:tcPr>
          <w:p w14:paraId="6C4DED0C" w14:textId="77777777" w:rsidR="005F3064" w:rsidRDefault="005F3064"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BE2DE" w14:textId="77777777" w:rsidR="005F3064" w:rsidRDefault="005F3064" w:rsidP="005F3064">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58B1BB8" w14:textId="77777777" w:rsidR="005F3064" w:rsidRDefault="005F3064" w:rsidP="005F3064">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44B316BE" w14:textId="77777777" w:rsidR="005F3064" w:rsidRDefault="005F3064" w:rsidP="005F3064">
            <w:pPr>
              <w:pStyle w:val="TAC"/>
              <w:keepNext w:val="0"/>
              <w:rPr>
                <w:rFonts w:eastAsia="Yu Mincho"/>
                <w:szCs w:val="18"/>
              </w:rPr>
            </w:pPr>
          </w:p>
        </w:tc>
      </w:tr>
      <w:tr w:rsidR="005F3064" w14:paraId="72E4DFDA"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2E95B02E" w14:textId="77777777" w:rsidR="005F3064" w:rsidRDefault="005F3064" w:rsidP="005F3064">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3F94AA0E" w14:textId="77777777" w:rsidR="005F3064" w:rsidRDefault="005F3064" w:rsidP="005F3064">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4CB0A7"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21E125"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C7002F" w14:textId="77777777" w:rsidR="005F3064" w:rsidRDefault="005F3064" w:rsidP="005F306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F10AC"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0F6B3A"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17A9E"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9E47B"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5EF76E"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7325E"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4204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745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5C3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7207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B54C7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429BBE"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35D71D5" w14:textId="77777777" w:rsidR="005F3064" w:rsidRDefault="005F3064" w:rsidP="005F3064">
            <w:pPr>
              <w:pStyle w:val="TAC"/>
              <w:keepNext w:val="0"/>
              <w:rPr>
                <w:rFonts w:eastAsia="Yu Mincho"/>
                <w:szCs w:val="18"/>
              </w:rPr>
            </w:pPr>
            <w:r>
              <w:rPr>
                <w:rFonts w:eastAsia="Yu Mincho"/>
                <w:szCs w:val="18"/>
              </w:rPr>
              <w:t>0</w:t>
            </w:r>
          </w:p>
        </w:tc>
      </w:tr>
      <w:tr w:rsidR="005F3064" w14:paraId="177FACF2" w14:textId="77777777" w:rsidTr="00CE63EB">
        <w:trPr>
          <w:trHeight w:val="34"/>
          <w:jc w:val="center"/>
        </w:trPr>
        <w:tc>
          <w:tcPr>
            <w:tcW w:w="1648" w:type="dxa"/>
            <w:vMerge/>
            <w:tcBorders>
              <w:left w:val="single" w:sz="4" w:space="0" w:color="auto"/>
              <w:right w:val="single" w:sz="4" w:space="0" w:color="auto"/>
            </w:tcBorders>
            <w:vAlign w:val="center"/>
          </w:tcPr>
          <w:p w14:paraId="516CA87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50883AF1"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4A1B9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119393"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5743D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1ABD4"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B9A401"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598D8"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5988B"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C9F2EC"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92D30"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C7620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88D5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34AE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D42E8"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FC80B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3D74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C6D253" w14:textId="77777777" w:rsidR="005F3064" w:rsidRDefault="005F3064" w:rsidP="005F3064">
            <w:pPr>
              <w:pStyle w:val="TAC"/>
              <w:keepNext w:val="0"/>
              <w:rPr>
                <w:rFonts w:eastAsia="Yu Mincho"/>
                <w:szCs w:val="18"/>
              </w:rPr>
            </w:pPr>
          </w:p>
        </w:tc>
      </w:tr>
      <w:tr w:rsidR="005F3064" w14:paraId="48A4A4D7" w14:textId="77777777" w:rsidTr="00CE63EB">
        <w:trPr>
          <w:trHeight w:val="34"/>
          <w:jc w:val="center"/>
        </w:trPr>
        <w:tc>
          <w:tcPr>
            <w:tcW w:w="1648" w:type="dxa"/>
            <w:vMerge/>
            <w:tcBorders>
              <w:left w:val="single" w:sz="4" w:space="0" w:color="auto"/>
              <w:right w:val="single" w:sz="4" w:space="0" w:color="auto"/>
            </w:tcBorders>
            <w:vAlign w:val="center"/>
          </w:tcPr>
          <w:p w14:paraId="181A7DE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B5C02E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E7E31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F78F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CF870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ACF7D"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6A2A2"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4A11D8"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B6202"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0BDF11" w14:textId="77777777" w:rsidR="005F3064" w:rsidRDefault="005F3064" w:rsidP="005F3064">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937DD"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0E4F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C9CBD"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5E3A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BC4E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8DAB2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C042E"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695312" w14:textId="77777777" w:rsidR="005F3064" w:rsidRDefault="005F3064" w:rsidP="005F3064">
            <w:pPr>
              <w:pStyle w:val="TAC"/>
              <w:keepNext w:val="0"/>
              <w:rPr>
                <w:rFonts w:eastAsia="Yu Mincho"/>
                <w:szCs w:val="18"/>
              </w:rPr>
            </w:pPr>
          </w:p>
        </w:tc>
      </w:tr>
      <w:tr w:rsidR="005F3064" w14:paraId="304CA243" w14:textId="77777777" w:rsidTr="00CE63EB">
        <w:trPr>
          <w:trHeight w:val="34"/>
          <w:jc w:val="center"/>
        </w:trPr>
        <w:tc>
          <w:tcPr>
            <w:tcW w:w="1648" w:type="dxa"/>
            <w:vMerge/>
            <w:tcBorders>
              <w:left w:val="single" w:sz="4" w:space="0" w:color="auto"/>
              <w:right w:val="single" w:sz="4" w:space="0" w:color="auto"/>
            </w:tcBorders>
            <w:vAlign w:val="center"/>
          </w:tcPr>
          <w:p w14:paraId="6F54BAF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096C23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A6BD3B" w14:textId="77777777" w:rsidR="005F3064" w:rsidRDefault="005F3064" w:rsidP="005F306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B6722C"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46F7D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F0EF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FA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28A8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435D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02CEC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2F9EA"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A4F22"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AD65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DC5B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6A57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7AC7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4014F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71295D" w14:textId="77777777" w:rsidR="005F3064" w:rsidRDefault="005F3064" w:rsidP="005F3064">
            <w:pPr>
              <w:pStyle w:val="TAC"/>
              <w:keepNext w:val="0"/>
              <w:rPr>
                <w:rFonts w:eastAsia="Yu Mincho"/>
                <w:szCs w:val="18"/>
              </w:rPr>
            </w:pPr>
          </w:p>
        </w:tc>
      </w:tr>
      <w:tr w:rsidR="005F3064" w14:paraId="4D34B875" w14:textId="77777777" w:rsidTr="00CE63EB">
        <w:trPr>
          <w:trHeight w:val="34"/>
          <w:jc w:val="center"/>
        </w:trPr>
        <w:tc>
          <w:tcPr>
            <w:tcW w:w="1648" w:type="dxa"/>
            <w:vMerge/>
            <w:tcBorders>
              <w:left w:val="single" w:sz="4" w:space="0" w:color="auto"/>
              <w:right w:val="single" w:sz="4" w:space="0" w:color="auto"/>
            </w:tcBorders>
            <w:vAlign w:val="center"/>
          </w:tcPr>
          <w:p w14:paraId="06F9B724"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4F3888A"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C9F34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866F7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6DFFB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7FC2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90400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41AD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B57D1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CF24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6C770"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DD805"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52AD6"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9005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E4CEB"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1981E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994D0B" w14:textId="77777777" w:rsidR="005F3064" w:rsidRDefault="005F3064" w:rsidP="005F3064">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2D5579" w14:textId="77777777" w:rsidR="005F3064" w:rsidRDefault="005F3064" w:rsidP="005F3064">
            <w:pPr>
              <w:pStyle w:val="TAC"/>
              <w:keepNext w:val="0"/>
              <w:rPr>
                <w:rFonts w:eastAsia="Yu Mincho"/>
                <w:szCs w:val="18"/>
              </w:rPr>
            </w:pPr>
          </w:p>
        </w:tc>
      </w:tr>
      <w:tr w:rsidR="005F3064" w14:paraId="7BC63F92" w14:textId="77777777" w:rsidTr="00CE63EB">
        <w:trPr>
          <w:trHeight w:val="34"/>
          <w:jc w:val="center"/>
        </w:trPr>
        <w:tc>
          <w:tcPr>
            <w:tcW w:w="1648" w:type="dxa"/>
            <w:vMerge/>
            <w:tcBorders>
              <w:left w:val="single" w:sz="4" w:space="0" w:color="auto"/>
              <w:right w:val="single" w:sz="4" w:space="0" w:color="auto"/>
            </w:tcBorders>
            <w:vAlign w:val="center"/>
          </w:tcPr>
          <w:p w14:paraId="7A952E8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825E81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44F93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1A9F47"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5D6C6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40D1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4656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6F1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EE0A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D3BB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8952C"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FB41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CC0E7"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142F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0BC0"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4399C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FE0CE" w14:textId="77777777" w:rsidR="005F3064" w:rsidRDefault="005F3064" w:rsidP="005F3064">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10136E" w14:textId="77777777" w:rsidR="005F3064" w:rsidRDefault="005F3064" w:rsidP="005F3064">
            <w:pPr>
              <w:pStyle w:val="TAC"/>
              <w:keepNext w:val="0"/>
              <w:rPr>
                <w:rFonts w:eastAsia="Yu Mincho"/>
                <w:szCs w:val="18"/>
              </w:rPr>
            </w:pPr>
          </w:p>
        </w:tc>
      </w:tr>
      <w:tr w:rsidR="005F3064" w14:paraId="7ADD7CE7" w14:textId="77777777" w:rsidTr="00CE63EB">
        <w:trPr>
          <w:trHeight w:val="34"/>
          <w:jc w:val="center"/>
        </w:trPr>
        <w:tc>
          <w:tcPr>
            <w:tcW w:w="1648" w:type="dxa"/>
            <w:vMerge/>
            <w:tcBorders>
              <w:left w:val="single" w:sz="4" w:space="0" w:color="auto"/>
              <w:right w:val="single" w:sz="4" w:space="0" w:color="auto"/>
            </w:tcBorders>
            <w:vAlign w:val="center"/>
          </w:tcPr>
          <w:p w14:paraId="7F81B15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D7DF0DD"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8E0B0D" w14:textId="77777777" w:rsidR="005F3064" w:rsidRDefault="005F3064" w:rsidP="005F3064">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B4AD77B"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39306C"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3758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C185A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132E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BB771"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941D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A0B6F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903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819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52AE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C408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5507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EDC17F"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F25092A" w14:textId="77777777" w:rsidR="005F3064" w:rsidRDefault="005F3064" w:rsidP="005F3064">
            <w:pPr>
              <w:pStyle w:val="TAC"/>
              <w:keepNext w:val="0"/>
              <w:rPr>
                <w:rFonts w:eastAsia="Yu Mincho"/>
                <w:szCs w:val="18"/>
              </w:rPr>
            </w:pPr>
            <w:r>
              <w:rPr>
                <w:rFonts w:eastAsia="Yu Mincho"/>
                <w:szCs w:val="18"/>
              </w:rPr>
              <w:t>1</w:t>
            </w:r>
          </w:p>
        </w:tc>
      </w:tr>
      <w:tr w:rsidR="005F3064" w14:paraId="18A20C63" w14:textId="77777777" w:rsidTr="00CE63EB">
        <w:trPr>
          <w:trHeight w:val="34"/>
          <w:jc w:val="center"/>
        </w:trPr>
        <w:tc>
          <w:tcPr>
            <w:tcW w:w="1648" w:type="dxa"/>
            <w:vMerge/>
            <w:tcBorders>
              <w:left w:val="single" w:sz="4" w:space="0" w:color="auto"/>
              <w:right w:val="single" w:sz="4" w:space="0" w:color="auto"/>
            </w:tcBorders>
            <w:vAlign w:val="center"/>
          </w:tcPr>
          <w:p w14:paraId="1E0D927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9B7E1E1"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612CA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FA3006"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122A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C588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C514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64F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C61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D49049"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02D3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C477F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B33C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DDB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A878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9F53D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601F3F"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B79F1" w14:textId="77777777" w:rsidR="005F3064" w:rsidRDefault="005F3064" w:rsidP="005F3064">
            <w:pPr>
              <w:pStyle w:val="TAC"/>
              <w:keepNext w:val="0"/>
              <w:rPr>
                <w:rFonts w:eastAsia="Yu Mincho"/>
                <w:szCs w:val="18"/>
              </w:rPr>
            </w:pPr>
          </w:p>
        </w:tc>
      </w:tr>
      <w:tr w:rsidR="005F3064" w14:paraId="4AAA7A26" w14:textId="77777777" w:rsidTr="00CE63EB">
        <w:trPr>
          <w:trHeight w:val="34"/>
          <w:jc w:val="center"/>
        </w:trPr>
        <w:tc>
          <w:tcPr>
            <w:tcW w:w="1648" w:type="dxa"/>
            <w:vMerge/>
            <w:tcBorders>
              <w:left w:val="single" w:sz="4" w:space="0" w:color="auto"/>
              <w:right w:val="single" w:sz="4" w:space="0" w:color="auto"/>
            </w:tcBorders>
            <w:vAlign w:val="center"/>
          </w:tcPr>
          <w:p w14:paraId="1BC1F2C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A8B9AB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BAC02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69C2FA"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9B68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B49D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D2BF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CF25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736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F8A61C7"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F8F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C13B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4DF98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9740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5D45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EE6B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6CD29"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5951F9" w14:textId="77777777" w:rsidR="005F3064" w:rsidRDefault="005F3064" w:rsidP="005F3064">
            <w:pPr>
              <w:pStyle w:val="TAC"/>
              <w:keepNext w:val="0"/>
              <w:rPr>
                <w:rFonts w:eastAsia="Yu Mincho"/>
                <w:szCs w:val="18"/>
              </w:rPr>
            </w:pPr>
          </w:p>
        </w:tc>
      </w:tr>
      <w:tr w:rsidR="005F3064" w14:paraId="4CE49955" w14:textId="77777777" w:rsidTr="00CE63EB">
        <w:trPr>
          <w:trHeight w:val="34"/>
          <w:jc w:val="center"/>
        </w:trPr>
        <w:tc>
          <w:tcPr>
            <w:tcW w:w="1648" w:type="dxa"/>
            <w:vMerge/>
            <w:tcBorders>
              <w:left w:val="single" w:sz="4" w:space="0" w:color="auto"/>
              <w:right w:val="single" w:sz="4" w:space="0" w:color="auto"/>
            </w:tcBorders>
            <w:vAlign w:val="center"/>
          </w:tcPr>
          <w:p w14:paraId="091CEE1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5E6C844"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9D9F5C" w14:textId="77777777" w:rsidR="005F3064" w:rsidRDefault="005F3064" w:rsidP="005F3064">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F77146"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C1772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4DC2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E748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80C0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2EF0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8514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409E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CEAB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440E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98A2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687B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B02C4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9F6240"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8935E0" w14:textId="77777777" w:rsidR="005F3064" w:rsidRDefault="005F3064" w:rsidP="005F3064">
            <w:pPr>
              <w:pStyle w:val="TAC"/>
              <w:keepNext w:val="0"/>
              <w:rPr>
                <w:rFonts w:eastAsia="Yu Mincho"/>
                <w:szCs w:val="18"/>
              </w:rPr>
            </w:pPr>
          </w:p>
        </w:tc>
      </w:tr>
      <w:tr w:rsidR="005F3064" w14:paraId="4AE59BF1" w14:textId="77777777" w:rsidTr="00CE63EB">
        <w:trPr>
          <w:trHeight w:val="34"/>
          <w:jc w:val="center"/>
        </w:trPr>
        <w:tc>
          <w:tcPr>
            <w:tcW w:w="1648" w:type="dxa"/>
            <w:vMerge/>
            <w:tcBorders>
              <w:left w:val="single" w:sz="4" w:space="0" w:color="auto"/>
              <w:right w:val="single" w:sz="4" w:space="0" w:color="auto"/>
            </w:tcBorders>
            <w:vAlign w:val="center"/>
          </w:tcPr>
          <w:p w14:paraId="78DB2C3D"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3D229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659DA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DE77C"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86556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6B2E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9E5A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88D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B8BE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231C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C364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BD26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2CC1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CB47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4542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EE5AD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F4312"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5CCB06" w14:textId="77777777" w:rsidR="005F3064" w:rsidRDefault="005F3064" w:rsidP="005F3064">
            <w:pPr>
              <w:pStyle w:val="TAC"/>
              <w:keepNext w:val="0"/>
              <w:rPr>
                <w:rFonts w:eastAsia="Yu Mincho"/>
                <w:szCs w:val="18"/>
              </w:rPr>
            </w:pPr>
          </w:p>
        </w:tc>
      </w:tr>
      <w:tr w:rsidR="005F3064" w14:paraId="4314C6A8"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59C4291"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6B2A299"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148CF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0C136"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B11A9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61B4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6229E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E2DA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9137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D7D6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F932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4C4F3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82FA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9BDE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16969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9BF2A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7C0D1"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16CB97E" w14:textId="77777777" w:rsidR="005F3064" w:rsidRDefault="005F3064" w:rsidP="005F3064">
            <w:pPr>
              <w:pStyle w:val="TAC"/>
              <w:keepNext w:val="0"/>
              <w:rPr>
                <w:rFonts w:eastAsia="Yu Mincho"/>
                <w:szCs w:val="18"/>
              </w:rPr>
            </w:pPr>
          </w:p>
        </w:tc>
      </w:tr>
      <w:tr w:rsidR="005F3064" w14:paraId="68833B80"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15E821" w14:textId="77777777" w:rsidR="005F3064" w:rsidRDefault="005F3064" w:rsidP="005F3064">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676FD33" w14:textId="77777777" w:rsidR="005F3064" w:rsidRDefault="005F3064" w:rsidP="005F3064">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DC64BF"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11B758"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3A181"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47B97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3D25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93CF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4455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04C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708C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96C2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6D92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6785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3E8D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8594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758BC1"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7F1CDE" w14:textId="77777777" w:rsidR="005F3064" w:rsidRDefault="005F3064" w:rsidP="005F3064">
            <w:pPr>
              <w:pStyle w:val="TAC"/>
              <w:keepNext w:val="0"/>
              <w:rPr>
                <w:rFonts w:eastAsia="Yu Mincho"/>
                <w:szCs w:val="18"/>
              </w:rPr>
            </w:pPr>
            <w:r>
              <w:rPr>
                <w:rFonts w:eastAsia="Yu Mincho"/>
                <w:szCs w:val="18"/>
              </w:rPr>
              <w:t>0</w:t>
            </w:r>
          </w:p>
        </w:tc>
      </w:tr>
      <w:tr w:rsidR="005F3064" w14:paraId="79A449C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8E88F3"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2897E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57AF7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F427F3"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AD717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5BF9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2C40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78D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B2CA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F60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2A46B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7514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6A6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0D7C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3A52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355D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F09A9B"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67F80F" w14:textId="77777777" w:rsidR="005F3064" w:rsidRDefault="005F3064" w:rsidP="005F3064">
            <w:pPr>
              <w:pStyle w:val="TAC"/>
              <w:keepNext w:val="0"/>
              <w:rPr>
                <w:rFonts w:eastAsia="Yu Mincho"/>
                <w:szCs w:val="18"/>
              </w:rPr>
            </w:pPr>
          </w:p>
        </w:tc>
      </w:tr>
      <w:tr w:rsidR="005F3064" w14:paraId="3DFA4B7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EAFAB44"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4A244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5F543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2ED5AB"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C7B51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C425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0A333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C7C0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E323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A856F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E3C4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AEF6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FB93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31F2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EC77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76655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76EC"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511E0B" w14:textId="77777777" w:rsidR="005F3064" w:rsidRDefault="005F3064" w:rsidP="005F3064">
            <w:pPr>
              <w:pStyle w:val="TAC"/>
              <w:keepNext w:val="0"/>
              <w:rPr>
                <w:rFonts w:eastAsia="Yu Mincho"/>
                <w:szCs w:val="18"/>
              </w:rPr>
            </w:pPr>
          </w:p>
        </w:tc>
      </w:tr>
      <w:tr w:rsidR="005F3064" w14:paraId="42C7FC53"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2DC1F0"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75E662"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142169" w14:textId="77777777" w:rsidR="005F3064" w:rsidRDefault="005F3064" w:rsidP="005F306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1526A87"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CD650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AA3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9CD0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B672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1F6D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6CF7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4BF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CD014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5DF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FC0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34E9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9E91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CFFE1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534698" w14:textId="77777777" w:rsidR="005F3064" w:rsidRDefault="005F3064" w:rsidP="005F3064">
            <w:pPr>
              <w:pStyle w:val="TAC"/>
              <w:keepNext w:val="0"/>
              <w:rPr>
                <w:rFonts w:eastAsia="Yu Mincho"/>
                <w:szCs w:val="18"/>
              </w:rPr>
            </w:pPr>
          </w:p>
        </w:tc>
      </w:tr>
      <w:tr w:rsidR="005F3064" w14:paraId="0FB712D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D27E475"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7409F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AFEC3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0550B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5934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00A1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302BF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25B4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4520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0C19B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3FB7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1F61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ABA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59583"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FF5AE2F"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283AF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B9D6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259AC" w14:textId="77777777" w:rsidR="005F3064" w:rsidRDefault="005F3064" w:rsidP="005F3064">
            <w:pPr>
              <w:pStyle w:val="TAC"/>
              <w:keepNext w:val="0"/>
              <w:rPr>
                <w:rFonts w:eastAsia="Yu Mincho"/>
                <w:szCs w:val="18"/>
              </w:rPr>
            </w:pPr>
          </w:p>
        </w:tc>
      </w:tr>
      <w:tr w:rsidR="005F3064" w14:paraId="2BBFA32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D5ACFD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E56AF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454E3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D553B6"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F969D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5F7A6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7E54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404E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BD9A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A5C3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0CE2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160A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66A4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8A7D8"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2BF930"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0379B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000D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0D493E" w14:textId="77777777" w:rsidR="005F3064" w:rsidRDefault="005F3064" w:rsidP="005F3064">
            <w:pPr>
              <w:pStyle w:val="TAC"/>
              <w:keepNext w:val="0"/>
              <w:rPr>
                <w:rFonts w:eastAsia="Yu Mincho"/>
                <w:szCs w:val="18"/>
              </w:rPr>
            </w:pPr>
          </w:p>
        </w:tc>
      </w:tr>
      <w:tr w:rsidR="005F3064" w14:paraId="1CA120DB"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1E29130" w14:textId="77777777" w:rsidR="005F3064" w:rsidRDefault="005F3064" w:rsidP="005F3064">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BE8DAF9" w14:textId="5EE57F44" w:rsidR="005F3064" w:rsidRDefault="005F3064" w:rsidP="005F3064">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2531BC"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0F1EABD"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C72EA6"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575E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9632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DC48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873F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4876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AF2E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641A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11E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D7597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F1C1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5889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C66B83"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176C44" w14:textId="77777777" w:rsidR="005F3064" w:rsidRDefault="005F3064" w:rsidP="005F3064">
            <w:pPr>
              <w:pStyle w:val="TAC"/>
              <w:keepNext w:val="0"/>
              <w:rPr>
                <w:rFonts w:eastAsia="Yu Mincho"/>
                <w:szCs w:val="18"/>
              </w:rPr>
            </w:pPr>
            <w:r>
              <w:rPr>
                <w:rFonts w:eastAsia="Yu Mincho"/>
                <w:szCs w:val="18"/>
              </w:rPr>
              <w:t>0</w:t>
            </w:r>
          </w:p>
        </w:tc>
      </w:tr>
      <w:tr w:rsidR="005F3064" w14:paraId="279A59B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C76353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4800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0F9E7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3F685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91B58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DEE9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7A61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BD53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5BE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37A2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0EE1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B121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1000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BBF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C789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C171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DE6E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F106B0" w14:textId="77777777" w:rsidR="005F3064" w:rsidRDefault="005F3064" w:rsidP="005F3064">
            <w:pPr>
              <w:pStyle w:val="TAC"/>
              <w:keepNext w:val="0"/>
              <w:rPr>
                <w:rFonts w:eastAsia="Yu Mincho"/>
                <w:szCs w:val="18"/>
              </w:rPr>
            </w:pPr>
          </w:p>
        </w:tc>
      </w:tr>
      <w:tr w:rsidR="005F3064" w14:paraId="4F065F6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76FA74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712FA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3ED45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65EFCB"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AD09D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EBDA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E1C2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C2E9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FF7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C634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AA708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AC49B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55E7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65C8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8FB6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C40FC5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1CE3A0"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556B69" w14:textId="77777777" w:rsidR="005F3064" w:rsidRDefault="005F3064" w:rsidP="005F3064">
            <w:pPr>
              <w:pStyle w:val="TAC"/>
              <w:keepNext w:val="0"/>
              <w:rPr>
                <w:rFonts w:eastAsia="Yu Mincho"/>
                <w:szCs w:val="18"/>
              </w:rPr>
            </w:pPr>
          </w:p>
        </w:tc>
      </w:tr>
      <w:tr w:rsidR="005F3064" w14:paraId="70177C0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286DE7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5239"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8C2A1F" w14:textId="77777777" w:rsidR="005F3064" w:rsidRDefault="005F3064" w:rsidP="005F306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638EA2A"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7C0D52"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17E83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56A1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4C15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E9E22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69B5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1F48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FBBE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8A8B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C806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754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EE9B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E8E600"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CC63A5" w14:textId="77777777" w:rsidR="005F3064" w:rsidRDefault="005F3064" w:rsidP="005F3064">
            <w:pPr>
              <w:pStyle w:val="TAC"/>
              <w:keepNext w:val="0"/>
              <w:rPr>
                <w:rFonts w:eastAsia="Yu Mincho"/>
                <w:szCs w:val="18"/>
              </w:rPr>
            </w:pPr>
          </w:p>
        </w:tc>
      </w:tr>
      <w:tr w:rsidR="005F3064" w14:paraId="7A67DD8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FFDA5C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CEAF8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30596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E3C22D"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9D23C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30ED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0E389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E89F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FCC0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225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9B90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CB89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200F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B356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D9D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01C0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8F5842"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9CC85" w14:textId="77777777" w:rsidR="005F3064" w:rsidRDefault="005F3064" w:rsidP="005F3064">
            <w:pPr>
              <w:pStyle w:val="TAC"/>
              <w:keepNext w:val="0"/>
              <w:rPr>
                <w:rFonts w:eastAsia="Yu Mincho"/>
                <w:szCs w:val="18"/>
              </w:rPr>
            </w:pPr>
          </w:p>
        </w:tc>
      </w:tr>
      <w:tr w:rsidR="005F3064" w14:paraId="189825B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DABAF95"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BD20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361E5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75689"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FF989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CC18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828A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BC69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AE4C5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4B73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5CFF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7EA6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964B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88EE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EFB0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0FD7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092B88"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DD7BDC6" w14:textId="77777777" w:rsidR="005F3064" w:rsidRDefault="005F3064" w:rsidP="005F3064">
            <w:pPr>
              <w:pStyle w:val="TAC"/>
              <w:keepNext w:val="0"/>
              <w:rPr>
                <w:rFonts w:eastAsia="Yu Mincho"/>
                <w:szCs w:val="18"/>
              </w:rPr>
            </w:pPr>
          </w:p>
        </w:tc>
      </w:tr>
      <w:tr w:rsidR="005F3064" w14:paraId="543F968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1FEB3CE4" w14:textId="77777777" w:rsidR="005F3064" w:rsidRDefault="005F3064" w:rsidP="005F3064">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1E8BA9C8" w14:textId="77777777" w:rsidR="005F3064" w:rsidRDefault="005F3064" w:rsidP="005F3064">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6EFD24E9" w14:textId="77777777" w:rsidR="005F3064" w:rsidRDefault="005F3064" w:rsidP="005F3064">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07DF4E3" w14:textId="25504E10" w:rsidR="005F3064" w:rsidRDefault="005F3064" w:rsidP="005F3064">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7B284DDA"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42E106CF" w14:textId="77777777" w:rsidTr="00CE63EB">
        <w:trPr>
          <w:trHeight w:val="34"/>
          <w:jc w:val="center"/>
        </w:trPr>
        <w:tc>
          <w:tcPr>
            <w:tcW w:w="1648" w:type="dxa"/>
            <w:vMerge/>
            <w:tcBorders>
              <w:left w:val="single" w:sz="4" w:space="0" w:color="auto"/>
              <w:right w:val="single" w:sz="4" w:space="0" w:color="auto"/>
            </w:tcBorders>
            <w:vAlign w:val="center"/>
          </w:tcPr>
          <w:p w14:paraId="267EF231"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F1E1545"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022DF3D" w14:textId="77777777" w:rsidR="005F3064" w:rsidRDefault="005F3064" w:rsidP="005F3064">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4DB2C03" w14:textId="77777777" w:rsidR="005F3064" w:rsidRDefault="005F3064" w:rsidP="005F3064">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7342483" w14:textId="77777777" w:rsidR="005F3064" w:rsidRDefault="005F3064" w:rsidP="005F3064">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9A2FC"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9E7EE1"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655B5"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C2BDAC"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33CCF"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0BC6D"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9524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7305C"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711D6"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24257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E478F"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CC000E"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2E2B0163" w14:textId="77777777" w:rsidR="005F3064" w:rsidRDefault="005F3064" w:rsidP="005F3064">
            <w:pPr>
              <w:pStyle w:val="TAC"/>
              <w:keepNext w:val="0"/>
              <w:rPr>
                <w:rFonts w:eastAsia="Yu Mincho"/>
                <w:szCs w:val="18"/>
              </w:rPr>
            </w:pPr>
          </w:p>
        </w:tc>
      </w:tr>
      <w:tr w:rsidR="005F3064" w14:paraId="6FAF088D" w14:textId="77777777" w:rsidTr="00CE63EB">
        <w:trPr>
          <w:trHeight w:val="34"/>
          <w:jc w:val="center"/>
        </w:trPr>
        <w:tc>
          <w:tcPr>
            <w:tcW w:w="1648" w:type="dxa"/>
            <w:vMerge/>
            <w:tcBorders>
              <w:left w:val="single" w:sz="4" w:space="0" w:color="auto"/>
              <w:right w:val="single" w:sz="4" w:space="0" w:color="auto"/>
            </w:tcBorders>
            <w:vAlign w:val="center"/>
          </w:tcPr>
          <w:p w14:paraId="4DCF16D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CAC995E"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4845B6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575D" w14:textId="77777777" w:rsidR="005F3064" w:rsidRDefault="005F3064" w:rsidP="005F3064">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F2B2F33"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BE9C01"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3C288"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AB206"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8C691F"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9950B"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7851D"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4A734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4C759"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0A4C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D710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60F7B"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CB7C7"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3CE31BD1" w14:textId="77777777" w:rsidR="005F3064" w:rsidRDefault="005F3064" w:rsidP="005F3064">
            <w:pPr>
              <w:pStyle w:val="TAC"/>
              <w:keepNext w:val="0"/>
              <w:rPr>
                <w:rFonts w:eastAsia="Yu Mincho"/>
                <w:szCs w:val="18"/>
              </w:rPr>
            </w:pPr>
          </w:p>
        </w:tc>
      </w:tr>
      <w:tr w:rsidR="005F3064" w14:paraId="4C046B8A"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8E7EB15"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3240CB"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6ECA67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BB8463" w14:textId="77777777" w:rsidR="005F3064" w:rsidRDefault="005F3064" w:rsidP="005F3064">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07D2C3BA"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707E"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754E9"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13EE5"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E69F45"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9103A"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06C24"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190A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6F59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9628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67EE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E7EC5"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61F6CD" w14:textId="77777777" w:rsidR="005F3064" w:rsidRDefault="005F3064" w:rsidP="005F3064">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5E8E5" w14:textId="77777777" w:rsidR="005F3064" w:rsidRDefault="005F3064" w:rsidP="005F3064">
            <w:pPr>
              <w:pStyle w:val="TAC"/>
              <w:keepNext w:val="0"/>
              <w:rPr>
                <w:rFonts w:eastAsia="Yu Mincho"/>
                <w:szCs w:val="18"/>
              </w:rPr>
            </w:pPr>
          </w:p>
        </w:tc>
      </w:tr>
      <w:tr w:rsidR="005F3064" w14:paraId="44C5B495"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09E5882" w14:textId="77777777" w:rsidR="005F3064" w:rsidRDefault="005F3064" w:rsidP="005F3064">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35B66917" w14:textId="77777777" w:rsidR="005F3064" w:rsidRDefault="005F3064" w:rsidP="005F3064">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31EA667B" w14:textId="77777777" w:rsidR="005F3064" w:rsidRDefault="005F3064" w:rsidP="005F3064">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86A4F55" w14:textId="14CF870B" w:rsidR="005F3064" w:rsidRDefault="005F3064" w:rsidP="005F3064">
            <w:pPr>
              <w:pStyle w:val="TAC"/>
              <w:keepNext w:val="0"/>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8" w:type="dxa"/>
            <w:vMerge w:val="restart"/>
            <w:tcBorders>
              <w:top w:val="single" w:sz="4" w:space="0" w:color="auto"/>
              <w:left w:val="single" w:sz="4" w:space="0" w:color="auto"/>
              <w:right w:val="single" w:sz="4" w:space="0" w:color="auto"/>
            </w:tcBorders>
            <w:vAlign w:val="center"/>
          </w:tcPr>
          <w:p w14:paraId="717230C4"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719983C" w14:textId="77777777" w:rsidTr="00CE63EB">
        <w:trPr>
          <w:trHeight w:val="34"/>
          <w:jc w:val="center"/>
        </w:trPr>
        <w:tc>
          <w:tcPr>
            <w:tcW w:w="1648" w:type="dxa"/>
            <w:vMerge/>
            <w:tcBorders>
              <w:left w:val="single" w:sz="4" w:space="0" w:color="auto"/>
              <w:right w:val="single" w:sz="4" w:space="0" w:color="auto"/>
            </w:tcBorders>
            <w:vAlign w:val="center"/>
          </w:tcPr>
          <w:p w14:paraId="6FAD88D3"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F66F88A"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C59C9EE" w14:textId="77777777" w:rsidR="005F3064" w:rsidRDefault="005F3064" w:rsidP="005F3064">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A49CC7" w14:textId="77777777" w:rsidR="005F3064" w:rsidRDefault="005F3064" w:rsidP="005F3064">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751F7F04" w14:textId="77777777" w:rsidR="005F3064" w:rsidRDefault="005F3064" w:rsidP="005F3064">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58BF0D"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646A3"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0D126"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49B6A"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AE79B"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04B1"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A4DCE9"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B8B9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81659"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E280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26A42"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F35E63"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7578D1E8" w14:textId="77777777" w:rsidR="005F3064" w:rsidRDefault="005F3064" w:rsidP="005F3064">
            <w:pPr>
              <w:pStyle w:val="TAC"/>
              <w:keepNext w:val="0"/>
              <w:rPr>
                <w:rFonts w:eastAsia="Yu Mincho"/>
                <w:szCs w:val="18"/>
              </w:rPr>
            </w:pPr>
          </w:p>
        </w:tc>
      </w:tr>
      <w:tr w:rsidR="005F3064" w14:paraId="2566309A" w14:textId="77777777" w:rsidTr="00CE63EB">
        <w:trPr>
          <w:trHeight w:val="34"/>
          <w:jc w:val="center"/>
        </w:trPr>
        <w:tc>
          <w:tcPr>
            <w:tcW w:w="1648" w:type="dxa"/>
            <w:vMerge/>
            <w:tcBorders>
              <w:left w:val="single" w:sz="4" w:space="0" w:color="auto"/>
              <w:right w:val="single" w:sz="4" w:space="0" w:color="auto"/>
            </w:tcBorders>
            <w:vAlign w:val="center"/>
          </w:tcPr>
          <w:p w14:paraId="6BF1FF73"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DE1CDD2"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1AA1D2A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9F5BA" w14:textId="77777777" w:rsidR="005F3064" w:rsidRDefault="005F3064" w:rsidP="005F3064">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77F4C3D9"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0A4F86"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98C8B"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16134"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ABDEB"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4926D"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21FF6"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C0FB5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76B2FC"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D55D8"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339A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88580"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C66FAB"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5EB6C9BD" w14:textId="77777777" w:rsidR="005F3064" w:rsidRDefault="005F3064" w:rsidP="005F3064">
            <w:pPr>
              <w:pStyle w:val="TAC"/>
              <w:keepNext w:val="0"/>
              <w:rPr>
                <w:rFonts w:eastAsia="Yu Mincho"/>
                <w:szCs w:val="18"/>
              </w:rPr>
            </w:pPr>
          </w:p>
        </w:tc>
      </w:tr>
      <w:tr w:rsidR="005F3064" w14:paraId="0D437A0B"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C634EB9"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CFF3AF"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C470A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31FC5" w14:textId="77777777" w:rsidR="005F3064" w:rsidRDefault="005F3064" w:rsidP="005F3064">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986A5A1"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CDBE4"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CA1D4"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205A" w14:textId="77777777" w:rsidR="005F3064" w:rsidRDefault="005F3064" w:rsidP="005F3064">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EA79"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1EC43"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1AB0C" w14:textId="77777777" w:rsidR="005F3064" w:rsidRDefault="005F3064" w:rsidP="005F3064">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BA3A1"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814123"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CB9E5"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492C2"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5EED07"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7E322" w14:textId="77777777" w:rsidR="005F3064" w:rsidRDefault="005F3064" w:rsidP="005F3064">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917507" w14:textId="77777777" w:rsidR="005F3064" w:rsidRDefault="005F3064" w:rsidP="005F3064">
            <w:pPr>
              <w:pStyle w:val="TAC"/>
              <w:keepNext w:val="0"/>
              <w:rPr>
                <w:rFonts w:eastAsia="Yu Mincho"/>
                <w:szCs w:val="18"/>
              </w:rPr>
            </w:pPr>
          </w:p>
        </w:tc>
      </w:tr>
      <w:tr w:rsidR="005F3064" w14:paraId="39D3B242"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ADAC12" w14:textId="77777777" w:rsidR="005F3064" w:rsidRDefault="005F3064" w:rsidP="005F3064">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1AF1198" w14:textId="787C728E" w:rsidR="005F3064" w:rsidRDefault="005F3064" w:rsidP="005F3064">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42D327"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AB5E53"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4E8A38"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1947A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FC70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382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3623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A46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F0E1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D2A6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0904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BCC2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3141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D7556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44B73"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2FF5E5C" w14:textId="77777777" w:rsidR="005F3064" w:rsidRDefault="005F3064" w:rsidP="005F3064">
            <w:pPr>
              <w:pStyle w:val="TAC"/>
              <w:keepNext w:val="0"/>
              <w:rPr>
                <w:rFonts w:eastAsia="Yu Mincho"/>
                <w:szCs w:val="18"/>
              </w:rPr>
            </w:pPr>
            <w:r>
              <w:rPr>
                <w:rFonts w:eastAsia="Yu Mincho"/>
                <w:szCs w:val="18"/>
              </w:rPr>
              <w:t>0</w:t>
            </w:r>
          </w:p>
        </w:tc>
      </w:tr>
      <w:tr w:rsidR="005F3064" w14:paraId="7B776A27"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6A68B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00D0B"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4153A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34D1E"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23FC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4B05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1EFD8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04BA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22C7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FB36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36EA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8177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814A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E2DC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AE171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B875E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F8FEE"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919113" w14:textId="77777777" w:rsidR="005F3064" w:rsidRDefault="005F3064" w:rsidP="005F3064">
            <w:pPr>
              <w:pStyle w:val="TAC"/>
              <w:keepNext w:val="0"/>
              <w:rPr>
                <w:rFonts w:eastAsia="Yu Mincho"/>
                <w:szCs w:val="18"/>
              </w:rPr>
            </w:pPr>
          </w:p>
        </w:tc>
      </w:tr>
      <w:tr w:rsidR="005F3064" w14:paraId="3F55E4E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305BB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3B7DE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5AF65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4500"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5C41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0EEA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FD14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CB0D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9015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5739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16EC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2D3B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0885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A62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6CD7A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999CD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3FF3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03941C" w14:textId="77777777" w:rsidR="005F3064" w:rsidRDefault="005F3064" w:rsidP="005F3064">
            <w:pPr>
              <w:pStyle w:val="TAC"/>
              <w:keepNext w:val="0"/>
              <w:rPr>
                <w:rFonts w:eastAsia="Yu Mincho"/>
                <w:szCs w:val="18"/>
              </w:rPr>
            </w:pPr>
          </w:p>
        </w:tc>
      </w:tr>
      <w:tr w:rsidR="005F3064" w14:paraId="308442B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3BD0A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C17DB9"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010C3B"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3F0E18"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0CA6A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333A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0A0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E8FE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386C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675C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14C4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90D3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29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E019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0CEF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06E8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DE50D3"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F5F34" w14:textId="77777777" w:rsidR="005F3064" w:rsidRDefault="005F3064" w:rsidP="005F3064">
            <w:pPr>
              <w:pStyle w:val="TAC"/>
              <w:keepNext w:val="0"/>
              <w:rPr>
                <w:rFonts w:eastAsia="Yu Mincho"/>
                <w:szCs w:val="18"/>
              </w:rPr>
            </w:pPr>
          </w:p>
        </w:tc>
      </w:tr>
      <w:tr w:rsidR="005F3064" w14:paraId="06B82D4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FFD41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79963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844D2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02869"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6AFED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E540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A113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35D2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A33E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E4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C558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AB0D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E8E4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43A5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EF69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D6062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6A1BE"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67C9DD" w14:textId="77777777" w:rsidR="005F3064" w:rsidRDefault="005F3064" w:rsidP="005F3064">
            <w:pPr>
              <w:pStyle w:val="TAC"/>
              <w:keepNext w:val="0"/>
              <w:rPr>
                <w:rFonts w:eastAsia="Yu Mincho"/>
                <w:szCs w:val="18"/>
              </w:rPr>
            </w:pPr>
          </w:p>
        </w:tc>
      </w:tr>
      <w:tr w:rsidR="005F3064" w14:paraId="46ECF9A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AED34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ECA26F"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20736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F7687F"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70873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FE98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ADA6E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87F6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C4E9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FA4D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479F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8D8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A187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9272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8FFD8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DEF5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F1D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F27E87" w14:textId="77777777" w:rsidR="005F3064" w:rsidRDefault="005F3064" w:rsidP="005F3064">
            <w:pPr>
              <w:pStyle w:val="TAC"/>
              <w:keepNext w:val="0"/>
              <w:rPr>
                <w:rFonts w:eastAsia="Yu Mincho"/>
                <w:szCs w:val="18"/>
              </w:rPr>
            </w:pPr>
          </w:p>
        </w:tc>
      </w:tr>
      <w:tr w:rsidR="005F3064" w14:paraId="6F4E5CE1"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0C334CA0" w14:textId="77777777" w:rsidR="005F3064" w:rsidRDefault="005F3064" w:rsidP="005F3064">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270F4362" w14:textId="77777777" w:rsidR="005F3064" w:rsidRDefault="005F3064" w:rsidP="005F3064">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0F98D55B" w14:textId="77777777" w:rsidR="005F3064" w:rsidRDefault="005F3064" w:rsidP="005F3064">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53DB3DC" w14:textId="77777777" w:rsidR="005F3064" w:rsidRDefault="005F3064" w:rsidP="005F3064">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5B29FAC7" w14:textId="77777777" w:rsidR="005F3064" w:rsidRDefault="005F3064" w:rsidP="005F306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687DF"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75F35"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C755A"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EFC9F" w14:textId="77777777" w:rsidR="005F3064" w:rsidRDefault="005F3064" w:rsidP="005F306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CE546D" w14:textId="77777777" w:rsidR="005F3064" w:rsidRDefault="005F3064" w:rsidP="005F306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9AC52"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48DA4"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AD434" w14:textId="77777777" w:rsidR="005F3064" w:rsidRDefault="005F3064" w:rsidP="005F306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0B79AE" w14:textId="77777777" w:rsidR="005F3064" w:rsidRDefault="005F3064" w:rsidP="005F306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7B0D3" w14:textId="77777777" w:rsidR="005F3064" w:rsidRDefault="005F3064" w:rsidP="005F3064">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7535D" w14:textId="77777777" w:rsidR="005F3064" w:rsidRDefault="005F3064" w:rsidP="005F3064">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25DFEA" w14:textId="77777777" w:rsidR="005F3064" w:rsidRDefault="005F3064" w:rsidP="005F3064">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0BF8A4" w14:textId="77777777" w:rsidR="005F3064" w:rsidRDefault="005F3064" w:rsidP="005F3064">
            <w:pPr>
              <w:pStyle w:val="TAC"/>
              <w:keepNext w:val="0"/>
              <w:rPr>
                <w:rFonts w:eastAsia="Yu Mincho"/>
                <w:szCs w:val="18"/>
              </w:rPr>
            </w:pPr>
            <w:r>
              <w:rPr>
                <w:rFonts w:hint="eastAsia"/>
                <w:szCs w:val="18"/>
                <w:lang w:val="en-US" w:eastAsia="zh-CN"/>
              </w:rPr>
              <w:t>0</w:t>
            </w:r>
          </w:p>
        </w:tc>
      </w:tr>
      <w:tr w:rsidR="005F3064" w14:paraId="55FE7C22" w14:textId="77777777" w:rsidTr="00CE63EB">
        <w:trPr>
          <w:trHeight w:val="34"/>
          <w:jc w:val="center"/>
        </w:trPr>
        <w:tc>
          <w:tcPr>
            <w:tcW w:w="1648" w:type="dxa"/>
            <w:vMerge/>
            <w:tcBorders>
              <w:left w:val="single" w:sz="4" w:space="0" w:color="auto"/>
              <w:right w:val="single" w:sz="4" w:space="0" w:color="auto"/>
            </w:tcBorders>
            <w:vAlign w:val="center"/>
          </w:tcPr>
          <w:p w14:paraId="2C4E118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A02861D"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DDFD0D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5C8F51" w14:textId="77777777" w:rsidR="005F3064" w:rsidRDefault="005F3064" w:rsidP="005F3064">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6FF2F8E1" w14:textId="77777777" w:rsidR="005F3064" w:rsidRDefault="005F3064" w:rsidP="005F306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C3A7"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8B782"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4C7E6"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F59BF2" w14:textId="77777777" w:rsidR="005F3064" w:rsidRDefault="005F3064" w:rsidP="005F306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C6124" w14:textId="77777777" w:rsidR="005F3064" w:rsidRDefault="005F3064" w:rsidP="005F306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76DD4"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D505A"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093F2"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85925" w14:textId="77777777" w:rsidR="005F3064" w:rsidRDefault="005F3064" w:rsidP="005F3064">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1E0BD0E"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5C1890B" w14:textId="77777777" w:rsidR="005F3064" w:rsidRDefault="005F3064" w:rsidP="005F306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3455C" w14:textId="77777777" w:rsidR="005F3064" w:rsidRDefault="005F3064" w:rsidP="005F3064">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7478B682" w14:textId="77777777" w:rsidR="005F3064" w:rsidRDefault="005F3064" w:rsidP="005F3064">
            <w:pPr>
              <w:pStyle w:val="TAC"/>
              <w:keepNext w:val="0"/>
              <w:rPr>
                <w:rFonts w:eastAsia="Yu Mincho"/>
                <w:szCs w:val="18"/>
              </w:rPr>
            </w:pPr>
          </w:p>
        </w:tc>
      </w:tr>
      <w:tr w:rsidR="005F3064" w14:paraId="596DF305" w14:textId="77777777" w:rsidTr="00CE63EB">
        <w:trPr>
          <w:trHeight w:val="34"/>
          <w:jc w:val="center"/>
        </w:trPr>
        <w:tc>
          <w:tcPr>
            <w:tcW w:w="1648" w:type="dxa"/>
            <w:vMerge/>
            <w:tcBorders>
              <w:left w:val="single" w:sz="4" w:space="0" w:color="auto"/>
              <w:right w:val="single" w:sz="4" w:space="0" w:color="auto"/>
            </w:tcBorders>
            <w:vAlign w:val="center"/>
          </w:tcPr>
          <w:p w14:paraId="1EECF534"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3877EFF"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1FAB79"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01E239" w14:textId="77777777" w:rsidR="005F3064" w:rsidRDefault="005F3064" w:rsidP="005F3064">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1550976D" w14:textId="77777777" w:rsidR="005F3064" w:rsidRDefault="005F3064" w:rsidP="005F3064">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DF5FB"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27FAB"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82A8"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686F" w14:textId="77777777" w:rsidR="005F3064" w:rsidRDefault="005F3064" w:rsidP="005F3064">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8387A" w14:textId="77777777" w:rsidR="005F3064" w:rsidRDefault="005F3064" w:rsidP="005F3064">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B651A" w14:textId="77777777" w:rsidR="005F3064" w:rsidRDefault="005F3064" w:rsidP="005F3064">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8CE8"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480CB"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D9D6D" w14:textId="77777777" w:rsidR="005F3064" w:rsidRDefault="005F3064" w:rsidP="005F3064">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DBD227C" w14:textId="77777777" w:rsidR="005F3064" w:rsidRDefault="005F3064" w:rsidP="005F3064">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1BE0B841" w14:textId="77777777" w:rsidR="005F3064" w:rsidRDefault="005F3064" w:rsidP="005F3064">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095ADA" w14:textId="77777777" w:rsidR="005F3064" w:rsidRDefault="005F3064" w:rsidP="005F3064">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CEF0A60" w14:textId="77777777" w:rsidR="005F3064" w:rsidRDefault="005F3064" w:rsidP="005F3064">
            <w:pPr>
              <w:pStyle w:val="TAC"/>
              <w:keepNext w:val="0"/>
              <w:rPr>
                <w:rFonts w:eastAsia="Yu Mincho"/>
                <w:szCs w:val="18"/>
              </w:rPr>
            </w:pPr>
          </w:p>
        </w:tc>
      </w:tr>
      <w:tr w:rsidR="005F3064" w14:paraId="008CE1FB"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A10E11A"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4989DE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F7421" w14:textId="77777777" w:rsidR="005F3064" w:rsidRDefault="005F3064" w:rsidP="005F3064">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3646C019" w14:textId="5943AF50" w:rsidR="005F3064" w:rsidRDefault="005F3064" w:rsidP="005F3064">
            <w:pPr>
              <w:pStyle w:val="TAC"/>
              <w:keepNext w:val="0"/>
              <w:rPr>
                <w:rFonts w:eastAsia="Yu Mincho"/>
                <w:szCs w:val="18"/>
              </w:rPr>
            </w:pPr>
            <w:r>
              <w:rPr>
                <w:rFonts w:eastAsia="Yu Mincho"/>
                <w:bCs/>
                <w:szCs w:val="18"/>
              </w:rPr>
              <w:t xml:space="preserve">See CA_n71B Bandwidth Combination Set 0 </w:t>
            </w:r>
            <w:proofErr w:type="gramStart"/>
            <w:r>
              <w:rPr>
                <w:rFonts w:eastAsia="Yu Mincho"/>
                <w:bCs/>
                <w:szCs w:val="18"/>
              </w:rPr>
              <w:t>in  Table</w:t>
            </w:r>
            <w:proofErr w:type="gramEnd"/>
            <w:r>
              <w:rPr>
                <w:rFonts w:eastAsia="Yu Mincho"/>
                <w:bCs/>
                <w:szCs w:val="18"/>
              </w:rPr>
              <w:t xml:space="preserve"> 5.5A.1-1</w:t>
            </w:r>
          </w:p>
        </w:tc>
        <w:tc>
          <w:tcPr>
            <w:tcW w:w="1488" w:type="dxa"/>
            <w:tcBorders>
              <w:left w:val="single" w:sz="4" w:space="0" w:color="auto"/>
              <w:bottom w:val="single" w:sz="4" w:space="0" w:color="auto"/>
              <w:right w:val="single" w:sz="4" w:space="0" w:color="auto"/>
            </w:tcBorders>
            <w:vAlign w:val="center"/>
          </w:tcPr>
          <w:p w14:paraId="53445C11" w14:textId="77777777" w:rsidR="005F3064" w:rsidRDefault="005F3064" w:rsidP="005F3064">
            <w:pPr>
              <w:pStyle w:val="TAC"/>
              <w:keepNext w:val="0"/>
              <w:rPr>
                <w:rFonts w:eastAsia="Yu Mincho"/>
                <w:szCs w:val="18"/>
              </w:rPr>
            </w:pPr>
          </w:p>
        </w:tc>
      </w:tr>
      <w:tr w:rsidR="005F3064" w14:paraId="512A9A8F" w14:textId="77777777" w:rsidTr="00CE63EB">
        <w:trPr>
          <w:trHeight w:val="34"/>
          <w:jc w:val="center"/>
        </w:trPr>
        <w:tc>
          <w:tcPr>
            <w:tcW w:w="1648" w:type="dxa"/>
            <w:vMerge w:val="restart"/>
            <w:tcBorders>
              <w:left w:val="single" w:sz="4" w:space="0" w:color="auto"/>
              <w:right w:val="single" w:sz="4" w:space="0" w:color="auto"/>
            </w:tcBorders>
            <w:vAlign w:val="center"/>
          </w:tcPr>
          <w:p w14:paraId="37C5F994" w14:textId="77777777" w:rsidR="005F3064" w:rsidRDefault="005F3064" w:rsidP="005F3064">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410480BA" w14:textId="77777777" w:rsidR="005F3064" w:rsidRDefault="005F3064" w:rsidP="005F306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4CB3C54" w14:textId="77777777" w:rsidR="005F3064" w:rsidRDefault="005F3064" w:rsidP="005F3064">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3D65DC5"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1D8470D" w14:textId="77777777" w:rsidR="005F3064" w:rsidRDefault="005F3064" w:rsidP="005F3064">
            <w:pPr>
              <w:pStyle w:val="TAC"/>
              <w:keepNext w:val="0"/>
              <w:rPr>
                <w:rFonts w:eastAsia="Yu Mincho"/>
                <w:szCs w:val="18"/>
              </w:rPr>
            </w:pPr>
            <w:r>
              <w:rPr>
                <w:rFonts w:eastAsia="Yu Mincho"/>
                <w:szCs w:val="18"/>
              </w:rPr>
              <w:t>0</w:t>
            </w:r>
          </w:p>
        </w:tc>
      </w:tr>
      <w:tr w:rsidR="005F3064" w14:paraId="16D64F43" w14:textId="77777777" w:rsidTr="00CE63EB">
        <w:trPr>
          <w:trHeight w:val="34"/>
          <w:jc w:val="center"/>
        </w:trPr>
        <w:tc>
          <w:tcPr>
            <w:tcW w:w="1648" w:type="dxa"/>
            <w:vMerge/>
            <w:tcBorders>
              <w:left w:val="single" w:sz="4" w:space="0" w:color="auto"/>
              <w:right w:val="single" w:sz="4" w:space="0" w:color="auto"/>
            </w:tcBorders>
            <w:vAlign w:val="center"/>
          </w:tcPr>
          <w:p w14:paraId="6A783BC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19B6891"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62073986"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36A205"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F27994"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DB7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A7112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97DE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FC90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F0D2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281FE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DBEF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4950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4F7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6819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9D9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8900AC"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EBBD9F" w14:textId="77777777" w:rsidR="005F3064" w:rsidRDefault="005F3064" w:rsidP="005F3064">
            <w:pPr>
              <w:pStyle w:val="TAC"/>
              <w:keepNext w:val="0"/>
              <w:rPr>
                <w:rFonts w:eastAsia="Yu Mincho"/>
                <w:szCs w:val="18"/>
              </w:rPr>
            </w:pPr>
          </w:p>
        </w:tc>
      </w:tr>
      <w:tr w:rsidR="005F3064" w14:paraId="46E1185E" w14:textId="77777777" w:rsidTr="00CE63EB">
        <w:trPr>
          <w:trHeight w:val="34"/>
          <w:jc w:val="center"/>
        </w:trPr>
        <w:tc>
          <w:tcPr>
            <w:tcW w:w="1648" w:type="dxa"/>
            <w:vMerge/>
            <w:tcBorders>
              <w:left w:val="single" w:sz="4" w:space="0" w:color="auto"/>
              <w:right w:val="single" w:sz="4" w:space="0" w:color="auto"/>
            </w:tcBorders>
            <w:vAlign w:val="center"/>
          </w:tcPr>
          <w:p w14:paraId="36AB704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9FFB480"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11BC88B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D68644"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E99CBF"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2F0E2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E9B9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3331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BC74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8EB6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B848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D79B5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F14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FA42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9EF9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887B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7C0D04"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20C2480" w14:textId="77777777" w:rsidR="005F3064" w:rsidRDefault="005F3064" w:rsidP="005F3064">
            <w:pPr>
              <w:pStyle w:val="TAC"/>
              <w:keepNext w:val="0"/>
              <w:rPr>
                <w:rFonts w:eastAsia="Yu Mincho"/>
                <w:szCs w:val="18"/>
              </w:rPr>
            </w:pPr>
          </w:p>
        </w:tc>
      </w:tr>
      <w:tr w:rsidR="005F3064" w14:paraId="459729A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470AE22"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1D51BFA"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79F268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6DC2C"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893B82"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BCB48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678C9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8A6BD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87DF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E512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7DB1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D9DF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0AEB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B9AF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4D29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E08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B8DC23"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5E1E191" w14:textId="77777777" w:rsidR="005F3064" w:rsidRDefault="005F3064" w:rsidP="005F3064">
            <w:pPr>
              <w:pStyle w:val="TAC"/>
              <w:keepNext w:val="0"/>
              <w:rPr>
                <w:rFonts w:eastAsia="Yu Mincho"/>
                <w:szCs w:val="18"/>
              </w:rPr>
            </w:pPr>
          </w:p>
        </w:tc>
      </w:tr>
      <w:tr w:rsidR="005F3064" w14:paraId="1934A809" w14:textId="77777777" w:rsidTr="00CE63EB">
        <w:trPr>
          <w:trHeight w:val="34"/>
          <w:jc w:val="center"/>
        </w:trPr>
        <w:tc>
          <w:tcPr>
            <w:tcW w:w="1648" w:type="dxa"/>
            <w:vMerge w:val="restart"/>
            <w:tcBorders>
              <w:left w:val="single" w:sz="4" w:space="0" w:color="auto"/>
              <w:right w:val="single" w:sz="4" w:space="0" w:color="auto"/>
            </w:tcBorders>
            <w:vAlign w:val="center"/>
          </w:tcPr>
          <w:p w14:paraId="5325CB6D" w14:textId="77777777" w:rsidR="005F3064" w:rsidRDefault="005F3064" w:rsidP="005F3064">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BF9F3AE" w14:textId="77777777" w:rsidR="005F3064" w:rsidRDefault="005F3064" w:rsidP="005F306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6F06474E" w14:textId="77777777" w:rsidR="005F3064" w:rsidRDefault="005F3064" w:rsidP="005F3064">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EA6728" w14:textId="77777777" w:rsidR="005F3064" w:rsidRDefault="005F3064" w:rsidP="005F3064">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6184520E"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C4CCBD6" w14:textId="77777777" w:rsidR="005F3064" w:rsidRDefault="005F3064" w:rsidP="005F3064">
            <w:pPr>
              <w:pStyle w:val="TAC"/>
              <w:keepNext w:val="0"/>
              <w:rPr>
                <w:rFonts w:eastAsia="Yu Mincho"/>
                <w:szCs w:val="18"/>
              </w:rPr>
            </w:pPr>
            <w:r>
              <w:rPr>
                <w:rFonts w:eastAsia="Yu Mincho"/>
                <w:szCs w:val="18"/>
              </w:rPr>
              <w:t>0</w:t>
            </w:r>
          </w:p>
        </w:tc>
      </w:tr>
      <w:tr w:rsidR="005F3064" w14:paraId="41B8D996" w14:textId="77777777" w:rsidTr="00CE63EB">
        <w:trPr>
          <w:trHeight w:val="34"/>
          <w:jc w:val="center"/>
        </w:trPr>
        <w:tc>
          <w:tcPr>
            <w:tcW w:w="1648" w:type="dxa"/>
            <w:vMerge/>
            <w:tcBorders>
              <w:left w:val="single" w:sz="4" w:space="0" w:color="auto"/>
              <w:right w:val="single" w:sz="4" w:space="0" w:color="auto"/>
            </w:tcBorders>
            <w:vAlign w:val="center"/>
          </w:tcPr>
          <w:p w14:paraId="141F2C33"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AEF6C95"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1E25519E"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8B8EACD"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146A21"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83B8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512F3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E3F2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9AF0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BB28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C8D9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04AD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51A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D60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F826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AABC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D66B0"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A91C8C" w14:textId="77777777" w:rsidR="005F3064" w:rsidRDefault="005F3064" w:rsidP="005F3064">
            <w:pPr>
              <w:pStyle w:val="TAC"/>
              <w:keepNext w:val="0"/>
              <w:rPr>
                <w:rFonts w:eastAsia="Yu Mincho"/>
                <w:szCs w:val="18"/>
              </w:rPr>
            </w:pPr>
          </w:p>
        </w:tc>
      </w:tr>
      <w:tr w:rsidR="005F3064" w14:paraId="1C1FC440" w14:textId="77777777" w:rsidTr="00CE63EB">
        <w:trPr>
          <w:trHeight w:val="34"/>
          <w:jc w:val="center"/>
        </w:trPr>
        <w:tc>
          <w:tcPr>
            <w:tcW w:w="1648" w:type="dxa"/>
            <w:vMerge/>
            <w:tcBorders>
              <w:left w:val="single" w:sz="4" w:space="0" w:color="auto"/>
              <w:right w:val="single" w:sz="4" w:space="0" w:color="auto"/>
            </w:tcBorders>
            <w:vAlign w:val="center"/>
          </w:tcPr>
          <w:p w14:paraId="6B802834"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E93557E"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65438D5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919F16"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910B73"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1096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196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6575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1144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3845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8DF4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BD48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44DF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045F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59D06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9CE2F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BD39D5"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60A17B" w14:textId="77777777" w:rsidR="005F3064" w:rsidRDefault="005F3064" w:rsidP="005F3064">
            <w:pPr>
              <w:pStyle w:val="TAC"/>
              <w:keepNext w:val="0"/>
              <w:rPr>
                <w:rFonts w:eastAsia="Yu Mincho"/>
                <w:szCs w:val="18"/>
              </w:rPr>
            </w:pPr>
          </w:p>
        </w:tc>
      </w:tr>
      <w:tr w:rsidR="005F3064" w14:paraId="40C7F174"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9B8998E"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E788F2"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7D73C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F2DD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1DC8A7"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A76FC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781F9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60350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F133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16F1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E8E3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349F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995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714E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B9974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ECF22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1C170"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C36E3A4" w14:textId="77777777" w:rsidR="005F3064" w:rsidRDefault="005F3064" w:rsidP="005F3064">
            <w:pPr>
              <w:pStyle w:val="TAC"/>
              <w:keepNext w:val="0"/>
              <w:rPr>
                <w:rFonts w:eastAsia="Yu Mincho"/>
                <w:szCs w:val="18"/>
              </w:rPr>
            </w:pPr>
          </w:p>
        </w:tc>
      </w:tr>
      <w:tr w:rsidR="005F3064" w14:paraId="00A0E193" w14:textId="77777777" w:rsidTr="00CE63EB">
        <w:trPr>
          <w:trHeight w:val="34"/>
          <w:jc w:val="center"/>
        </w:trPr>
        <w:tc>
          <w:tcPr>
            <w:tcW w:w="1648" w:type="dxa"/>
            <w:vMerge w:val="restart"/>
            <w:tcBorders>
              <w:left w:val="single" w:sz="4" w:space="0" w:color="auto"/>
              <w:right w:val="single" w:sz="4" w:space="0" w:color="auto"/>
            </w:tcBorders>
          </w:tcPr>
          <w:p w14:paraId="5186D80A" w14:textId="77777777" w:rsidR="005F3064" w:rsidRDefault="005F3064" w:rsidP="005F3064">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D1ADCDD" w14:textId="77777777" w:rsidR="005F3064" w:rsidRDefault="005F3064" w:rsidP="005F306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4A97CCF9" w14:textId="77777777" w:rsidR="005F3064" w:rsidRDefault="005F3064" w:rsidP="005F3064">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9F3942" w14:textId="14A9887A" w:rsidR="005F3064" w:rsidRDefault="005F3064" w:rsidP="005F3064">
            <w:pPr>
              <w:pStyle w:val="TAH"/>
              <w:rPr>
                <w:rFonts w:eastAsia="Yu Mincho"/>
                <w:szCs w:val="18"/>
              </w:rPr>
            </w:pPr>
            <w:r>
              <w:rPr>
                <w:rFonts w:eastAsia="Yu Mincho"/>
                <w:b w:val="0"/>
                <w:bCs/>
                <w:szCs w:val="18"/>
                <w:lang w:eastAsia="ko-KR"/>
              </w:rPr>
              <w:t xml:space="preserve">See CA_n41(2A) Bandwidth Combination Set 1 </w:t>
            </w:r>
            <w:proofErr w:type="gramStart"/>
            <w:r>
              <w:rPr>
                <w:rFonts w:eastAsia="Yu Mincho"/>
                <w:b w:val="0"/>
                <w:bCs/>
                <w:szCs w:val="18"/>
                <w:lang w:eastAsia="ko-KR"/>
              </w:rPr>
              <w:t>in  Table</w:t>
            </w:r>
            <w:proofErr w:type="gramEnd"/>
            <w:r>
              <w:rPr>
                <w:rFonts w:eastAsia="Yu Mincho"/>
                <w:b w:val="0"/>
                <w:bCs/>
                <w:szCs w:val="18"/>
                <w:lang w:eastAsia="ko-KR"/>
              </w:rPr>
              <w:t xml:space="preserve"> 5.5A.2-1</w:t>
            </w:r>
          </w:p>
        </w:tc>
        <w:tc>
          <w:tcPr>
            <w:tcW w:w="1488" w:type="dxa"/>
            <w:vMerge w:val="restart"/>
            <w:tcBorders>
              <w:left w:val="single" w:sz="4" w:space="0" w:color="auto"/>
              <w:right w:val="single" w:sz="4" w:space="0" w:color="auto"/>
            </w:tcBorders>
            <w:vAlign w:val="center"/>
          </w:tcPr>
          <w:p w14:paraId="436479C9"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7F69D87E" w14:textId="77777777" w:rsidTr="00CE63EB">
        <w:trPr>
          <w:trHeight w:val="34"/>
          <w:jc w:val="center"/>
        </w:trPr>
        <w:tc>
          <w:tcPr>
            <w:tcW w:w="1648" w:type="dxa"/>
            <w:vMerge/>
            <w:tcBorders>
              <w:left w:val="single" w:sz="4" w:space="0" w:color="auto"/>
              <w:bottom w:val="single" w:sz="4" w:space="0" w:color="auto"/>
              <w:right w:val="single" w:sz="4" w:space="0" w:color="auto"/>
            </w:tcBorders>
          </w:tcPr>
          <w:p w14:paraId="36FA77CE"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1D2E48A" w14:textId="77777777" w:rsidR="005F3064" w:rsidRDefault="005F3064" w:rsidP="005F306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2966B1B" w14:textId="77777777" w:rsidR="005F3064" w:rsidRDefault="005F3064" w:rsidP="005F3064">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F97D701" w14:textId="46E55FD3" w:rsidR="005F3064" w:rsidRDefault="005F3064" w:rsidP="005F3064">
            <w:pPr>
              <w:pStyle w:val="TAH"/>
              <w:rPr>
                <w:rFonts w:eastAsia="Yu Mincho"/>
                <w:szCs w:val="18"/>
              </w:rPr>
            </w:pPr>
            <w:r>
              <w:rPr>
                <w:rFonts w:eastAsia="Yu Mincho"/>
                <w:b w:val="0"/>
                <w:szCs w:val="18"/>
                <w:lang w:eastAsia="ko-KR"/>
              </w:rPr>
              <w:t xml:space="preserve">See CA_n71B Bandwidth Combination Set 0 </w:t>
            </w:r>
            <w:proofErr w:type="gramStart"/>
            <w:r>
              <w:rPr>
                <w:rFonts w:eastAsia="Yu Mincho"/>
                <w:b w:val="0"/>
                <w:szCs w:val="18"/>
                <w:lang w:eastAsia="ko-KR"/>
              </w:rPr>
              <w:t>in  Table</w:t>
            </w:r>
            <w:proofErr w:type="gramEnd"/>
            <w:r>
              <w:rPr>
                <w:rFonts w:eastAsia="Yu Mincho"/>
                <w:b w:val="0"/>
                <w:szCs w:val="18"/>
                <w:lang w:eastAsia="ko-KR"/>
              </w:rPr>
              <w:t xml:space="preserve"> 5.5A.1-1</w:t>
            </w:r>
          </w:p>
        </w:tc>
        <w:tc>
          <w:tcPr>
            <w:tcW w:w="1488" w:type="dxa"/>
            <w:vMerge/>
            <w:tcBorders>
              <w:left w:val="single" w:sz="4" w:space="0" w:color="auto"/>
              <w:bottom w:val="single" w:sz="4" w:space="0" w:color="auto"/>
              <w:right w:val="single" w:sz="4" w:space="0" w:color="auto"/>
            </w:tcBorders>
            <w:vAlign w:val="center"/>
          </w:tcPr>
          <w:p w14:paraId="2F20264B" w14:textId="77777777" w:rsidR="005F3064" w:rsidRDefault="005F3064" w:rsidP="005F3064">
            <w:pPr>
              <w:pStyle w:val="TAC"/>
              <w:keepNext w:val="0"/>
              <w:rPr>
                <w:rFonts w:eastAsia="Yu Mincho"/>
                <w:szCs w:val="18"/>
              </w:rPr>
            </w:pPr>
          </w:p>
        </w:tc>
      </w:tr>
      <w:tr w:rsidR="005F3064" w14:paraId="7B5DDC2F" w14:textId="77777777" w:rsidTr="00CE63EB">
        <w:trPr>
          <w:trHeight w:val="34"/>
          <w:jc w:val="center"/>
        </w:trPr>
        <w:tc>
          <w:tcPr>
            <w:tcW w:w="1648" w:type="dxa"/>
            <w:vMerge w:val="restart"/>
            <w:tcBorders>
              <w:left w:val="single" w:sz="4" w:space="0" w:color="auto"/>
              <w:right w:val="single" w:sz="4" w:space="0" w:color="auto"/>
            </w:tcBorders>
          </w:tcPr>
          <w:p w14:paraId="1AA36465" w14:textId="77777777" w:rsidR="005F3064" w:rsidRDefault="005F3064" w:rsidP="005F3064">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094F2BAB" w14:textId="77777777" w:rsidR="005F3064" w:rsidRDefault="005F3064" w:rsidP="005F3064">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D4B02B5" w14:textId="77777777" w:rsidR="005F3064" w:rsidRDefault="005F3064" w:rsidP="005F3064">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1B3AD74" w14:textId="689A01A2" w:rsidR="005F3064" w:rsidRDefault="005F3064" w:rsidP="005F3064">
            <w:pPr>
              <w:pStyle w:val="TAH"/>
              <w:rPr>
                <w:rFonts w:eastAsia="Yu Mincho"/>
                <w:szCs w:val="18"/>
              </w:rPr>
            </w:pPr>
            <w:r>
              <w:rPr>
                <w:rFonts w:eastAsia="Yu Mincho"/>
                <w:b w:val="0"/>
                <w:bCs/>
                <w:szCs w:val="18"/>
                <w:lang w:eastAsia="ko-KR"/>
              </w:rPr>
              <w:t xml:space="preserve">See CA_n41C Bandwidth Combination Set 0 </w:t>
            </w:r>
            <w:proofErr w:type="gramStart"/>
            <w:r>
              <w:rPr>
                <w:rFonts w:eastAsia="Yu Mincho"/>
                <w:b w:val="0"/>
                <w:bCs/>
                <w:szCs w:val="18"/>
                <w:lang w:eastAsia="ko-KR"/>
              </w:rPr>
              <w:t>in  Table</w:t>
            </w:r>
            <w:proofErr w:type="gramEnd"/>
            <w:r>
              <w:rPr>
                <w:rFonts w:eastAsia="Yu Mincho"/>
                <w:b w:val="0"/>
                <w:bCs/>
                <w:szCs w:val="18"/>
                <w:lang w:eastAsia="ko-KR"/>
              </w:rPr>
              <w:t xml:space="preserve"> 5.5A.1-1</w:t>
            </w:r>
          </w:p>
        </w:tc>
        <w:tc>
          <w:tcPr>
            <w:tcW w:w="1488" w:type="dxa"/>
            <w:vMerge w:val="restart"/>
            <w:tcBorders>
              <w:left w:val="single" w:sz="4" w:space="0" w:color="auto"/>
              <w:right w:val="single" w:sz="4" w:space="0" w:color="auto"/>
            </w:tcBorders>
            <w:vAlign w:val="center"/>
          </w:tcPr>
          <w:p w14:paraId="6511EA7E"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02F06F3F" w14:textId="77777777" w:rsidTr="00CE63EB">
        <w:trPr>
          <w:trHeight w:val="34"/>
          <w:jc w:val="center"/>
        </w:trPr>
        <w:tc>
          <w:tcPr>
            <w:tcW w:w="1648" w:type="dxa"/>
            <w:vMerge/>
            <w:tcBorders>
              <w:left w:val="single" w:sz="4" w:space="0" w:color="auto"/>
              <w:bottom w:val="single" w:sz="4" w:space="0" w:color="auto"/>
              <w:right w:val="single" w:sz="4" w:space="0" w:color="auto"/>
            </w:tcBorders>
          </w:tcPr>
          <w:p w14:paraId="5AD4E3F2"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43991E8" w14:textId="77777777" w:rsidR="005F3064" w:rsidRDefault="005F3064" w:rsidP="005F3064">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F9F46B4" w14:textId="77777777" w:rsidR="005F3064" w:rsidRDefault="005F3064" w:rsidP="005F3064">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C681D90" w14:textId="773D97D6" w:rsidR="005F3064" w:rsidRDefault="005F3064" w:rsidP="005F3064">
            <w:pPr>
              <w:pStyle w:val="TAH"/>
              <w:rPr>
                <w:rFonts w:eastAsia="Yu Mincho"/>
                <w:szCs w:val="18"/>
              </w:rPr>
            </w:pPr>
            <w:r>
              <w:rPr>
                <w:rFonts w:eastAsia="Yu Mincho"/>
                <w:b w:val="0"/>
                <w:szCs w:val="18"/>
                <w:lang w:eastAsia="ko-KR"/>
              </w:rPr>
              <w:t xml:space="preserve">See CA_n71B Bandwidth Combination Set 0 </w:t>
            </w:r>
            <w:proofErr w:type="gramStart"/>
            <w:r>
              <w:rPr>
                <w:rFonts w:eastAsia="Yu Mincho"/>
                <w:b w:val="0"/>
                <w:szCs w:val="18"/>
                <w:lang w:eastAsia="ko-KR"/>
              </w:rPr>
              <w:t>in  Table</w:t>
            </w:r>
            <w:proofErr w:type="gramEnd"/>
            <w:r>
              <w:rPr>
                <w:rFonts w:eastAsia="Yu Mincho"/>
                <w:b w:val="0"/>
                <w:szCs w:val="18"/>
                <w:lang w:eastAsia="ko-KR"/>
              </w:rPr>
              <w:t xml:space="preserve"> 5.5A.1-1</w:t>
            </w:r>
          </w:p>
        </w:tc>
        <w:tc>
          <w:tcPr>
            <w:tcW w:w="1488" w:type="dxa"/>
            <w:vMerge/>
            <w:tcBorders>
              <w:left w:val="single" w:sz="4" w:space="0" w:color="auto"/>
              <w:bottom w:val="single" w:sz="4" w:space="0" w:color="auto"/>
              <w:right w:val="single" w:sz="4" w:space="0" w:color="auto"/>
            </w:tcBorders>
            <w:vAlign w:val="center"/>
          </w:tcPr>
          <w:p w14:paraId="014303AB" w14:textId="77777777" w:rsidR="005F3064" w:rsidRDefault="005F3064" w:rsidP="005F3064">
            <w:pPr>
              <w:pStyle w:val="TAC"/>
              <w:keepNext w:val="0"/>
              <w:rPr>
                <w:rFonts w:eastAsia="Yu Mincho"/>
                <w:szCs w:val="18"/>
              </w:rPr>
            </w:pPr>
          </w:p>
        </w:tc>
      </w:tr>
      <w:tr w:rsidR="005F3064" w14:paraId="20BE667A"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CE8793C" w14:textId="77777777" w:rsidR="005F3064" w:rsidRDefault="005F3064" w:rsidP="005F3064">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D7FE4B9" w14:textId="10F6F3D7" w:rsidR="005F3064" w:rsidRDefault="005F3064" w:rsidP="005F3064">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766A59" w14:textId="77777777" w:rsidR="005F3064" w:rsidRDefault="005F3064" w:rsidP="005F3064">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FDA8357"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CED847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067D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C27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14E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62F6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5E55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74F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7DAA9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EBF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6BBD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11CF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254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F087DC"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C98E60D" w14:textId="77777777" w:rsidR="005F3064" w:rsidRDefault="005F3064" w:rsidP="005F3064">
            <w:pPr>
              <w:pStyle w:val="TAC"/>
              <w:keepNext w:val="0"/>
              <w:rPr>
                <w:rFonts w:eastAsia="Yu Mincho"/>
                <w:szCs w:val="18"/>
              </w:rPr>
            </w:pPr>
            <w:r>
              <w:rPr>
                <w:rFonts w:eastAsia="Yu Mincho"/>
                <w:szCs w:val="18"/>
              </w:rPr>
              <w:t>0</w:t>
            </w:r>
          </w:p>
        </w:tc>
      </w:tr>
      <w:tr w:rsidR="005F3064" w14:paraId="3F49E73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36E236C"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51BC8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BB50A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11F202"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D7DFA5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4F8A2C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8C2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ECA3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04F7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6280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A888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4AA2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FEDA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D4A4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7767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A9541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B65B9"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94A37C2" w14:textId="77777777" w:rsidR="005F3064" w:rsidRDefault="005F3064" w:rsidP="005F3064">
            <w:pPr>
              <w:pStyle w:val="TAC"/>
              <w:keepNext w:val="0"/>
              <w:rPr>
                <w:rFonts w:eastAsia="Yu Mincho"/>
                <w:szCs w:val="18"/>
              </w:rPr>
            </w:pPr>
          </w:p>
        </w:tc>
      </w:tr>
      <w:tr w:rsidR="005F3064" w14:paraId="7682002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39003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CA8E94"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CCB7F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AE776"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4E541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CAF0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2792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DB09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B92C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B50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3A3B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D78B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729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43B6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8D67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C91FA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CF0908"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9A2B75" w14:textId="77777777" w:rsidR="005F3064" w:rsidRDefault="005F3064" w:rsidP="005F3064">
            <w:pPr>
              <w:pStyle w:val="TAC"/>
              <w:keepNext w:val="0"/>
              <w:rPr>
                <w:rFonts w:eastAsia="Yu Mincho"/>
                <w:szCs w:val="18"/>
              </w:rPr>
            </w:pPr>
          </w:p>
        </w:tc>
      </w:tr>
      <w:tr w:rsidR="005F3064" w14:paraId="1411622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44C60B5"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26F4DE"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8CBEE4" w14:textId="77777777" w:rsidR="005F3064" w:rsidRDefault="005F3064" w:rsidP="005F306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8840D4A" w14:textId="77777777" w:rsidR="005F3064" w:rsidRDefault="005F3064" w:rsidP="005F306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CFEAF4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6A65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7000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9433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48F0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0486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B7569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8296C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F570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9FE8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7801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947B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1507B"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497B70" w14:textId="77777777" w:rsidR="005F3064" w:rsidRDefault="005F3064" w:rsidP="005F3064">
            <w:pPr>
              <w:pStyle w:val="TAC"/>
              <w:keepNext w:val="0"/>
              <w:rPr>
                <w:rFonts w:eastAsia="Yu Mincho"/>
                <w:szCs w:val="18"/>
              </w:rPr>
            </w:pPr>
          </w:p>
        </w:tc>
      </w:tr>
      <w:tr w:rsidR="005F3064" w14:paraId="57EA97D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EF9D14"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69EE7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EE422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6C431B"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574F7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58FFD8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8BC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7BDB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6C5D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09C3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53B4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CC9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5B1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94D4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5D8D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DC46E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82E55"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3651BC" w14:textId="77777777" w:rsidR="005F3064" w:rsidRDefault="005F3064" w:rsidP="005F3064">
            <w:pPr>
              <w:pStyle w:val="TAC"/>
              <w:keepNext w:val="0"/>
              <w:rPr>
                <w:rFonts w:eastAsia="Yu Mincho"/>
                <w:szCs w:val="18"/>
              </w:rPr>
            </w:pPr>
          </w:p>
        </w:tc>
      </w:tr>
      <w:tr w:rsidR="005F3064" w14:paraId="22A900D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D0581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D058A7"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E5C08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17EE49"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D1D281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784F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5FC8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5DBB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A4A4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F6C7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1DF2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BFDD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707C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297A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03E7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A48B3B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246481"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9307299" w14:textId="77777777" w:rsidR="005F3064" w:rsidRDefault="005F3064" w:rsidP="005F3064">
            <w:pPr>
              <w:pStyle w:val="TAC"/>
              <w:keepNext w:val="0"/>
              <w:rPr>
                <w:rFonts w:eastAsia="Yu Mincho"/>
                <w:szCs w:val="18"/>
              </w:rPr>
            </w:pPr>
          </w:p>
        </w:tc>
      </w:tr>
      <w:tr w:rsidR="005F3064" w14:paraId="3B33D0D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89321B6" w14:textId="77777777" w:rsidR="005F3064" w:rsidRDefault="005F3064" w:rsidP="005F3064">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4F810D85" w14:textId="77777777" w:rsidR="005F3064" w:rsidRDefault="005F3064" w:rsidP="005F3064">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4F08F52" w14:textId="77777777" w:rsidR="005F3064" w:rsidRDefault="005F3064" w:rsidP="005F3064">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3BB6F4C3" w14:textId="77777777" w:rsidR="005F3064" w:rsidRDefault="005F3064" w:rsidP="005F3064">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74D8AA9D"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637B5"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63D92B"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8F2C3A"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A06C3B"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5185C"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643DE3"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A71DB6"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2B8656"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D8C6D"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0FCC0"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D32B6"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F253E" w14:textId="77777777" w:rsidR="005F3064" w:rsidRDefault="005F3064" w:rsidP="005F306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ED48D0B" w14:textId="77777777" w:rsidR="005F3064" w:rsidRDefault="005F3064" w:rsidP="005F3064">
            <w:pPr>
              <w:pStyle w:val="TAC"/>
              <w:keepNext w:val="0"/>
              <w:rPr>
                <w:szCs w:val="18"/>
                <w:lang w:val="en-US" w:eastAsia="zh-CN"/>
              </w:rPr>
            </w:pPr>
            <w:r>
              <w:rPr>
                <w:rFonts w:hint="eastAsia"/>
                <w:szCs w:val="18"/>
                <w:lang w:val="en-US" w:eastAsia="zh-CN"/>
              </w:rPr>
              <w:t>1</w:t>
            </w:r>
          </w:p>
        </w:tc>
      </w:tr>
      <w:tr w:rsidR="005F3064" w14:paraId="2498D127" w14:textId="77777777" w:rsidTr="00CE63EB">
        <w:trPr>
          <w:trHeight w:val="34"/>
          <w:jc w:val="center"/>
        </w:trPr>
        <w:tc>
          <w:tcPr>
            <w:tcW w:w="1648" w:type="dxa"/>
            <w:vMerge/>
            <w:tcBorders>
              <w:left w:val="single" w:sz="4" w:space="0" w:color="auto"/>
              <w:right w:val="single" w:sz="4" w:space="0" w:color="auto"/>
            </w:tcBorders>
            <w:vAlign w:val="center"/>
          </w:tcPr>
          <w:p w14:paraId="4DDE921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E97E7C7"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4A3B28E" w14:textId="77777777" w:rsidR="005F3064" w:rsidRDefault="005F3064" w:rsidP="005F306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05D5C4" w14:textId="77777777" w:rsidR="005F3064" w:rsidRDefault="005F3064" w:rsidP="005F3064">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25E6946D"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8D35F"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3198B6"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FBC569C"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536601"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7D0B35"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23B7BB"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4C8C13"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A69A95"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850C43"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40C8"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A5F558"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C2361D" w14:textId="77777777" w:rsidR="005F3064" w:rsidRDefault="005F3064" w:rsidP="005F306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BA2EE32" w14:textId="77777777" w:rsidR="005F3064" w:rsidRDefault="005F3064" w:rsidP="005F3064">
            <w:pPr>
              <w:pStyle w:val="TAC"/>
              <w:keepNext w:val="0"/>
              <w:rPr>
                <w:rFonts w:eastAsia="Yu Mincho"/>
                <w:szCs w:val="18"/>
              </w:rPr>
            </w:pPr>
          </w:p>
        </w:tc>
      </w:tr>
      <w:tr w:rsidR="005F3064" w14:paraId="790DA16D" w14:textId="77777777" w:rsidTr="00CE63EB">
        <w:trPr>
          <w:trHeight w:val="34"/>
          <w:jc w:val="center"/>
        </w:trPr>
        <w:tc>
          <w:tcPr>
            <w:tcW w:w="1648" w:type="dxa"/>
            <w:vMerge/>
            <w:tcBorders>
              <w:left w:val="single" w:sz="4" w:space="0" w:color="auto"/>
              <w:right w:val="single" w:sz="4" w:space="0" w:color="auto"/>
            </w:tcBorders>
            <w:vAlign w:val="center"/>
          </w:tcPr>
          <w:p w14:paraId="159C889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1316811"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23223" w14:textId="77777777" w:rsidR="005F3064" w:rsidRDefault="005F3064" w:rsidP="005F306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FA3A02" w14:textId="77777777" w:rsidR="005F3064" w:rsidRDefault="005F3064" w:rsidP="005F3064">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1C906201"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C7CD4"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1DC141"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8BDE91"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E60F35" w14:textId="77777777" w:rsidR="005F3064" w:rsidRDefault="005F3064"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23660"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4CDDB6"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E26AFA"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2EED2E"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4E0149"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425DC"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7D48AE"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5A1A4B" w14:textId="77777777" w:rsidR="005F3064" w:rsidRDefault="005F3064" w:rsidP="005F306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1AF9C57" w14:textId="77777777" w:rsidR="005F3064" w:rsidRDefault="005F3064" w:rsidP="005F3064">
            <w:pPr>
              <w:pStyle w:val="TAC"/>
              <w:keepNext w:val="0"/>
              <w:rPr>
                <w:rFonts w:eastAsia="Yu Mincho"/>
                <w:szCs w:val="18"/>
              </w:rPr>
            </w:pPr>
          </w:p>
        </w:tc>
      </w:tr>
      <w:tr w:rsidR="005F3064" w14:paraId="49598B3A" w14:textId="77777777" w:rsidTr="00CE63EB">
        <w:trPr>
          <w:trHeight w:val="34"/>
          <w:jc w:val="center"/>
        </w:trPr>
        <w:tc>
          <w:tcPr>
            <w:tcW w:w="1648" w:type="dxa"/>
            <w:vMerge/>
            <w:tcBorders>
              <w:left w:val="single" w:sz="4" w:space="0" w:color="auto"/>
              <w:right w:val="single" w:sz="4" w:space="0" w:color="auto"/>
            </w:tcBorders>
            <w:vAlign w:val="center"/>
          </w:tcPr>
          <w:p w14:paraId="1AF6BB2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6757D17"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44C9340" w14:textId="77777777" w:rsidR="005F3064" w:rsidRDefault="005F3064" w:rsidP="005F3064">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68B9EB6B" w14:textId="77777777" w:rsidR="005F3064" w:rsidRDefault="005F3064" w:rsidP="005F3064">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3F895AA9"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7E9BA"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7E405E"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7807AD"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CB5428"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687A58"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B2A4688"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E08A9A"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1FC74"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EC50E"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A9EE6" w14:textId="77777777" w:rsidR="005F3064" w:rsidRDefault="005F3064"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EBE4A" w14:textId="77777777" w:rsidR="005F3064" w:rsidRDefault="005F3064"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16E377" w14:textId="77777777" w:rsidR="005F3064" w:rsidRDefault="005F3064"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2E212A1E" w14:textId="77777777" w:rsidR="005F3064" w:rsidRDefault="005F3064" w:rsidP="005F3064">
            <w:pPr>
              <w:pStyle w:val="TAC"/>
              <w:keepNext w:val="0"/>
              <w:rPr>
                <w:rFonts w:eastAsia="Yu Mincho"/>
                <w:szCs w:val="18"/>
              </w:rPr>
            </w:pPr>
          </w:p>
        </w:tc>
      </w:tr>
      <w:tr w:rsidR="005F3064" w14:paraId="29BF87D4" w14:textId="77777777" w:rsidTr="00CE63EB">
        <w:trPr>
          <w:trHeight w:val="34"/>
          <w:jc w:val="center"/>
        </w:trPr>
        <w:tc>
          <w:tcPr>
            <w:tcW w:w="1648" w:type="dxa"/>
            <w:vMerge/>
            <w:tcBorders>
              <w:left w:val="single" w:sz="4" w:space="0" w:color="auto"/>
              <w:right w:val="single" w:sz="4" w:space="0" w:color="auto"/>
            </w:tcBorders>
            <w:vAlign w:val="center"/>
          </w:tcPr>
          <w:p w14:paraId="0B3F111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D7FF4E8"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00E30F53" w14:textId="77777777" w:rsidR="005F3064" w:rsidRDefault="005F3064" w:rsidP="005F306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CF889E" w14:textId="77777777" w:rsidR="005F3064" w:rsidRDefault="005F3064" w:rsidP="005F3064">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1B8E859"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B6603C"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8969AF9"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C43B5B"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25DBB7"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6AC429"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F43A14"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864DB4B"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DB7C4"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BFCD37"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30B037"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503C5"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CE9BF1" w14:textId="77777777" w:rsidR="005F3064" w:rsidRDefault="005F3064" w:rsidP="005F3064">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A4164AA" w14:textId="77777777" w:rsidR="005F3064" w:rsidRDefault="005F3064" w:rsidP="005F3064">
            <w:pPr>
              <w:pStyle w:val="TAC"/>
              <w:keepNext w:val="0"/>
              <w:rPr>
                <w:rFonts w:eastAsia="Yu Mincho"/>
                <w:szCs w:val="18"/>
              </w:rPr>
            </w:pPr>
          </w:p>
        </w:tc>
      </w:tr>
      <w:tr w:rsidR="005F3064" w14:paraId="3E23ACE3"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33CAA117"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92B75C"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91339E" w14:textId="77777777" w:rsidR="005F3064" w:rsidRDefault="005F3064" w:rsidP="005F3064">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75FD27" w14:textId="77777777" w:rsidR="005F3064" w:rsidRDefault="005F3064" w:rsidP="005F3064">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1C7DA952" w14:textId="77777777" w:rsidR="005F3064" w:rsidRDefault="005F3064" w:rsidP="005F306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574D9"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F07C4D"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DD7D26"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16F936"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6387B9" w14:textId="77777777" w:rsidR="005F3064" w:rsidRDefault="005F3064" w:rsidP="005F3064">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5AAED5"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F1E710"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3A27CE"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15DF40"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229D26" w14:textId="77777777" w:rsidR="005F3064" w:rsidRDefault="005F3064" w:rsidP="005F3064">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F3A13C" w14:textId="77777777" w:rsidR="005F3064" w:rsidRDefault="005F3064" w:rsidP="005F3064">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7D39E2" w14:textId="77777777" w:rsidR="005F3064" w:rsidRDefault="005F3064" w:rsidP="005F3064">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7922910E" w14:textId="77777777" w:rsidR="005F3064" w:rsidRDefault="005F3064" w:rsidP="005F3064">
            <w:pPr>
              <w:pStyle w:val="TAC"/>
              <w:keepNext w:val="0"/>
              <w:rPr>
                <w:rFonts w:eastAsia="Yu Mincho"/>
                <w:szCs w:val="18"/>
              </w:rPr>
            </w:pPr>
          </w:p>
        </w:tc>
      </w:tr>
      <w:tr w:rsidR="005F3064" w14:paraId="34E032B7"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9AC6265" w14:textId="77777777" w:rsidR="005F3064" w:rsidRDefault="005F3064" w:rsidP="005F3064">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6547A60A" w14:textId="77777777" w:rsidR="005F3064" w:rsidRDefault="005F3064" w:rsidP="005F3064">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B9B676" w14:textId="77777777" w:rsidR="005F3064" w:rsidRDefault="005F3064" w:rsidP="005F306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9984C3"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871A0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B18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FF94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B214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D1F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859F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BFB71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FB1D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65FD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7BA1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B997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3A52A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8198E5"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38D4B" w14:textId="77777777" w:rsidR="005F3064" w:rsidRDefault="005F3064" w:rsidP="005F3064">
            <w:pPr>
              <w:pStyle w:val="TAC"/>
              <w:keepNext w:val="0"/>
              <w:rPr>
                <w:rFonts w:eastAsia="Yu Mincho"/>
                <w:szCs w:val="18"/>
              </w:rPr>
            </w:pPr>
            <w:r>
              <w:rPr>
                <w:rFonts w:eastAsia="Yu Mincho"/>
                <w:szCs w:val="18"/>
              </w:rPr>
              <w:t>0</w:t>
            </w:r>
          </w:p>
        </w:tc>
      </w:tr>
      <w:tr w:rsidR="005F3064" w14:paraId="5A79CF3D" w14:textId="77777777" w:rsidTr="00CE63EB">
        <w:trPr>
          <w:trHeight w:val="34"/>
          <w:jc w:val="center"/>
        </w:trPr>
        <w:tc>
          <w:tcPr>
            <w:tcW w:w="1648" w:type="dxa"/>
            <w:vMerge/>
            <w:tcBorders>
              <w:left w:val="single" w:sz="4" w:space="0" w:color="auto"/>
              <w:right w:val="single" w:sz="4" w:space="0" w:color="auto"/>
            </w:tcBorders>
            <w:vAlign w:val="center"/>
          </w:tcPr>
          <w:p w14:paraId="1806605D"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7AB870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672C8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24C204"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33CE0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47DD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0CD65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49C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4617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CE9B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E6A7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0658E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D66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0C72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63BC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92F215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E2832"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F8E51A" w14:textId="77777777" w:rsidR="005F3064" w:rsidRDefault="005F3064" w:rsidP="005F3064">
            <w:pPr>
              <w:pStyle w:val="TAC"/>
              <w:keepNext w:val="0"/>
              <w:rPr>
                <w:rFonts w:eastAsia="Yu Mincho"/>
                <w:szCs w:val="18"/>
              </w:rPr>
            </w:pPr>
          </w:p>
        </w:tc>
      </w:tr>
      <w:tr w:rsidR="005F3064" w14:paraId="3116209B" w14:textId="77777777" w:rsidTr="00CE63EB">
        <w:trPr>
          <w:trHeight w:val="34"/>
          <w:jc w:val="center"/>
        </w:trPr>
        <w:tc>
          <w:tcPr>
            <w:tcW w:w="1648" w:type="dxa"/>
            <w:vMerge/>
            <w:tcBorders>
              <w:left w:val="single" w:sz="4" w:space="0" w:color="auto"/>
              <w:right w:val="single" w:sz="4" w:space="0" w:color="auto"/>
            </w:tcBorders>
            <w:vAlign w:val="center"/>
          </w:tcPr>
          <w:p w14:paraId="0E104B3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222B169"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FCCB9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1BD79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29C2D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4CB4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96874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19D7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3C2D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58FD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AE7C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A35C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ECD0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C009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FC80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C94AD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4A2BF3"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84C212" w14:textId="77777777" w:rsidR="005F3064" w:rsidRDefault="005F3064" w:rsidP="005F3064">
            <w:pPr>
              <w:pStyle w:val="TAC"/>
              <w:keepNext w:val="0"/>
              <w:rPr>
                <w:rFonts w:eastAsia="Yu Mincho"/>
                <w:szCs w:val="18"/>
              </w:rPr>
            </w:pPr>
          </w:p>
        </w:tc>
      </w:tr>
      <w:tr w:rsidR="005F3064" w14:paraId="12BE2124" w14:textId="77777777" w:rsidTr="00CE63EB">
        <w:trPr>
          <w:trHeight w:val="34"/>
          <w:jc w:val="center"/>
        </w:trPr>
        <w:tc>
          <w:tcPr>
            <w:tcW w:w="1648" w:type="dxa"/>
            <w:vMerge/>
            <w:tcBorders>
              <w:left w:val="single" w:sz="4" w:space="0" w:color="auto"/>
              <w:right w:val="single" w:sz="4" w:space="0" w:color="auto"/>
            </w:tcBorders>
            <w:vAlign w:val="center"/>
          </w:tcPr>
          <w:p w14:paraId="38ED9BA6"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E78F1C5"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DFCA76" w14:textId="77777777" w:rsidR="005F3064" w:rsidRDefault="005F3064" w:rsidP="005F306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466FE0A"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2C920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C2DC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A50D8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4AC8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C025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1FBF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C66C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FF30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A3A0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07E5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B0BF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761BE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A4B3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C4109D" w14:textId="77777777" w:rsidR="005F3064" w:rsidRDefault="005F3064" w:rsidP="005F3064">
            <w:pPr>
              <w:pStyle w:val="TAC"/>
              <w:keepNext w:val="0"/>
              <w:rPr>
                <w:rFonts w:eastAsia="Yu Mincho"/>
                <w:szCs w:val="18"/>
              </w:rPr>
            </w:pPr>
          </w:p>
        </w:tc>
      </w:tr>
      <w:tr w:rsidR="005F3064" w14:paraId="2F4A7C1F" w14:textId="77777777" w:rsidTr="00CE63EB">
        <w:trPr>
          <w:trHeight w:val="34"/>
          <w:jc w:val="center"/>
        </w:trPr>
        <w:tc>
          <w:tcPr>
            <w:tcW w:w="1648" w:type="dxa"/>
            <w:vMerge/>
            <w:tcBorders>
              <w:left w:val="single" w:sz="4" w:space="0" w:color="auto"/>
              <w:right w:val="single" w:sz="4" w:space="0" w:color="auto"/>
            </w:tcBorders>
            <w:vAlign w:val="center"/>
          </w:tcPr>
          <w:p w14:paraId="230A2E35"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589B6FB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19656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53AA16"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B0D20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62DA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375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FFFE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5935F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7C7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1EF9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0EAF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1E1C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FCBB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7E4D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C28AA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F242F"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F2BD2FF" w14:textId="77777777" w:rsidR="005F3064" w:rsidRDefault="005F3064" w:rsidP="005F3064">
            <w:pPr>
              <w:pStyle w:val="TAC"/>
              <w:keepNext w:val="0"/>
              <w:rPr>
                <w:rFonts w:eastAsia="Yu Mincho"/>
                <w:szCs w:val="18"/>
              </w:rPr>
            </w:pPr>
          </w:p>
        </w:tc>
      </w:tr>
      <w:tr w:rsidR="005F3064" w14:paraId="31F24A6E" w14:textId="77777777" w:rsidTr="00CE63EB">
        <w:trPr>
          <w:trHeight w:val="34"/>
          <w:jc w:val="center"/>
        </w:trPr>
        <w:tc>
          <w:tcPr>
            <w:tcW w:w="1648" w:type="dxa"/>
            <w:vMerge/>
            <w:tcBorders>
              <w:left w:val="single" w:sz="4" w:space="0" w:color="auto"/>
              <w:right w:val="single" w:sz="4" w:space="0" w:color="auto"/>
            </w:tcBorders>
            <w:vAlign w:val="center"/>
          </w:tcPr>
          <w:p w14:paraId="578871EC"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887619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B6FB0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8FEFB"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AA8F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0038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7389E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DA66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6493B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8350A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9347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D818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E236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021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9368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91D801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77189"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5B4851" w14:textId="77777777" w:rsidR="005F3064" w:rsidRDefault="005F3064" w:rsidP="005F3064">
            <w:pPr>
              <w:pStyle w:val="TAC"/>
              <w:keepNext w:val="0"/>
              <w:rPr>
                <w:rFonts w:eastAsia="Yu Mincho"/>
                <w:szCs w:val="18"/>
              </w:rPr>
            </w:pPr>
          </w:p>
        </w:tc>
      </w:tr>
      <w:tr w:rsidR="005F3064" w14:paraId="7D6EC239" w14:textId="77777777" w:rsidTr="00CE63EB">
        <w:trPr>
          <w:trHeight w:val="34"/>
          <w:jc w:val="center"/>
        </w:trPr>
        <w:tc>
          <w:tcPr>
            <w:tcW w:w="1648" w:type="dxa"/>
            <w:vMerge/>
            <w:tcBorders>
              <w:left w:val="single" w:sz="4" w:space="0" w:color="auto"/>
              <w:right w:val="single" w:sz="4" w:space="0" w:color="auto"/>
            </w:tcBorders>
            <w:vAlign w:val="center"/>
          </w:tcPr>
          <w:p w14:paraId="371E334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CA30CE8"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632E464" w14:textId="77777777" w:rsidR="005F3064" w:rsidRDefault="005F3064" w:rsidP="005F3064">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70AE7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E0DDE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E7B6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1020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67CD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FF87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C5F4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AEE88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C3BF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47AC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56B8D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D47A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B292C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B5D693"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5F5B006" w14:textId="77777777" w:rsidR="005F3064" w:rsidRDefault="005F3064" w:rsidP="005F3064">
            <w:pPr>
              <w:pStyle w:val="TAC"/>
              <w:keepNext w:val="0"/>
              <w:rPr>
                <w:rFonts w:eastAsia="Yu Mincho"/>
                <w:szCs w:val="18"/>
              </w:rPr>
            </w:pPr>
            <w:r>
              <w:rPr>
                <w:rFonts w:eastAsia="Yu Mincho"/>
                <w:szCs w:val="18"/>
              </w:rPr>
              <w:t>1</w:t>
            </w:r>
          </w:p>
        </w:tc>
      </w:tr>
      <w:tr w:rsidR="005F3064" w14:paraId="45A73AAD" w14:textId="77777777" w:rsidTr="00CE63EB">
        <w:trPr>
          <w:trHeight w:val="34"/>
          <w:jc w:val="center"/>
        </w:trPr>
        <w:tc>
          <w:tcPr>
            <w:tcW w:w="1648" w:type="dxa"/>
            <w:vMerge/>
            <w:tcBorders>
              <w:left w:val="single" w:sz="4" w:space="0" w:color="auto"/>
              <w:right w:val="single" w:sz="4" w:space="0" w:color="auto"/>
            </w:tcBorders>
            <w:vAlign w:val="center"/>
          </w:tcPr>
          <w:p w14:paraId="1D1E0211"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341F54F"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6C94D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6DE56"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DC681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9285A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D901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E70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6D7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CEE6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1E70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84DE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0B13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C5E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CEE9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A82E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BD20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4F350" w14:textId="77777777" w:rsidR="005F3064" w:rsidRDefault="005F3064" w:rsidP="005F3064">
            <w:pPr>
              <w:pStyle w:val="TAC"/>
              <w:keepNext w:val="0"/>
              <w:rPr>
                <w:rFonts w:eastAsia="Yu Mincho"/>
                <w:szCs w:val="18"/>
              </w:rPr>
            </w:pPr>
          </w:p>
        </w:tc>
      </w:tr>
      <w:tr w:rsidR="005F3064" w14:paraId="5822E1FF" w14:textId="77777777" w:rsidTr="00CE63EB">
        <w:trPr>
          <w:trHeight w:val="34"/>
          <w:jc w:val="center"/>
        </w:trPr>
        <w:tc>
          <w:tcPr>
            <w:tcW w:w="1648" w:type="dxa"/>
            <w:vMerge/>
            <w:tcBorders>
              <w:left w:val="single" w:sz="4" w:space="0" w:color="auto"/>
              <w:right w:val="single" w:sz="4" w:space="0" w:color="auto"/>
            </w:tcBorders>
            <w:vAlign w:val="center"/>
          </w:tcPr>
          <w:p w14:paraId="3B82C701"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319482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F100D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0730"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0F7B4E"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A220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F80CF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6D9F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5B2D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A227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A0D8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587A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2C1F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779C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7430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3097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4EA3E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F27298" w14:textId="77777777" w:rsidR="005F3064" w:rsidRDefault="005F3064" w:rsidP="005F3064">
            <w:pPr>
              <w:pStyle w:val="TAC"/>
              <w:keepNext w:val="0"/>
              <w:rPr>
                <w:rFonts w:eastAsia="Yu Mincho"/>
                <w:szCs w:val="18"/>
              </w:rPr>
            </w:pPr>
          </w:p>
        </w:tc>
      </w:tr>
      <w:tr w:rsidR="005F3064" w14:paraId="216D9D6B" w14:textId="77777777" w:rsidTr="00CE63EB">
        <w:trPr>
          <w:trHeight w:val="34"/>
          <w:jc w:val="center"/>
        </w:trPr>
        <w:tc>
          <w:tcPr>
            <w:tcW w:w="1648" w:type="dxa"/>
            <w:vMerge/>
            <w:tcBorders>
              <w:left w:val="single" w:sz="4" w:space="0" w:color="auto"/>
              <w:right w:val="single" w:sz="4" w:space="0" w:color="auto"/>
            </w:tcBorders>
            <w:vAlign w:val="center"/>
          </w:tcPr>
          <w:p w14:paraId="4D44D6F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4F8A291"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817BC7" w14:textId="77777777" w:rsidR="005F3064" w:rsidRDefault="005F3064" w:rsidP="005F3064">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7658BC"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36FD2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AF81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B8CC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477A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EEE7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F89C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5476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0DF0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A157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B6805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5C0E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7169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A9E89"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40B506" w14:textId="77777777" w:rsidR="005F3064" w:rsidRDefault="005F3064" w:rsidP="005F3064">
            <w:pPr>
              <w:pStyle w:val="TAC"/>
              <w:keepNext w:val="0"/>
              <w:rPr>
                <w:rFonts w:eastAsia="Yu Mincho"/>
                <w:szCs w:val="18"/>
              </w:rPr>
            </w:pPr>
          </w:p>
        </w:tc>
      </w:tr>
      <w:tr w:rsidR="005F3064" w14:paraId="76EC27FF" w14:textId="77777777" w:rsidTr="00CE63EB">
        <w:trPr>
          <w:trHeight w:val="34"/>
          <w:jc w:val="center"/>
        </w:trPr>
        <w:tc>
          <w:tcPr>
            <w:tcW w:w="1648" w:type="dxa"/>
            <w:vMerge/>
            <w:tcBorders>
              <w:left w:val="single" w:sz="4" w:space="0" w:color="auto"/>
              <w:right w:val="single" w:sz="4" w:space="0" w:color="auto"/>
            </w:tcBorders>
            <w:vAlign w:val="center"/>
          </w:tcPr>
          <w:p w14:paraId="053CDD7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094F5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36658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27FA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47205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FEC0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E237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2F65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1B30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E400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B2BA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45863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AFE2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579B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AF6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20C14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2D292"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523D3" w14:textId="77777777" w:rsidR="005F3064" w:rsidRDefault="005F3064" w:rsidP="005F3064">
            <w:pPr>
              <w:pStyle w:val="TAC"/>
              <w:keepNext w:val="0"/>
              <w:rPr>
                <w:rFonts w:eastAsia="Yu Mincho"/>
                <w:szCs w:val="18"/>
              </w:rPr>
            </w:pPr>
          </w:p>
        </w:tc>
      </w:tr>
      <w:tr w:rsidR="005F3064" w14:paraId="738DE50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CC75360"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5D67FE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F5048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BB7973"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2EF27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98A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6F3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6579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A0D3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927D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ADD9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3CC5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1E67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132F0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256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4707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5AE709"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B5E1664" w14:textId="77777777" w:rsidR="005F3064" w:rsidRDefault="005F3064" w:rsidP="005F3064">
            <w:pPr>
              <w:pStyle w:val="TAC"/>
              <w:keepNext w:val="0"/>
              <w:rPr>
                <w:rFonts w:eastAsia="Yu Mincho"/>
                <w:szCs w:val="18"/>
              </w:rPr>
            </w:pPr>
          </w:p>
        </w:tc>
      </w:tr>
      <w:tr w:rsidR="005F3064" w14:paraId="52B91889" w14:textId="77777777" w:rsidTr="00CE63EB">
        <w:trPr>
          <w:trHeight w:val="34"/>
          <w:jc w:val="center"/>
        </w:trPr>
        <w:tc>
          <w:tcPr>
            <w:tcW w:w="1648" w:type="dxa"/>
            <w:vMerge w:val="restart"/>
            <w:tcBorders>
              <w:left w:val="single" w:sz="4" w:space="0" w:color="auto"/>
              <w:right w:val="single" w:sz="4" w:space="0" w:color="auto"/>
            </w:tcBorders>
            <w:vAlign w:val="center"/>
          </w:tcPr>
          <w:p w14:paraId="25980A32" w14:textId="77777777" w:rsidR="005F3064" w:rsidRDefault="005F3064" w:rsidP="005F3064">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54CBF31C" w14:textId="77777777" w:rsidR="005F3064" w:rsidRDefault="005F3064" w:rsidP="005F3064">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F3A55EF" w14:textId="77777777" w:rsidR="005F3064" w:rsidRDefault="005F3064" w:rsidP="005F3064">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6BFF86B7" w14:textId="77777777" w:rsidR="005F3064" w:rsidRDefault="005F3064" w:rsidP="005F3064">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4E012F7"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63446A91"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D59B717" w14:textId="77777777" w:rsidTr="00CE63EB">
        <w:trPr>
          <w:trHeight w:val="34"/>
          <w:jc w:val="center"/>
        </w:trPr>
        <w:tc>
          <w:tcPr>
            <w:tcW w:w="1648" w:type="dxa"/>
            <w:vMerge/>
            <w:tcBorders>
              <w:left w:val="single" w:sz="4" w:space="0" w:color="auto"/>
              <w:right w:val="single" w:sz="4" w:space="0" w:color="auto"/>
            </w:tcBorders>
            <w:vAlign w:val="center"/>
          </w:tcPr>
          <w:p w14:paraId="21EF3423"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0AFD98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53A41A8" w14:textId="77777777" w:rsidR="005F3064" w:rsidRDefault="005F3064" w:rsidP="005F3064">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6F5838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2AB8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C293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054F5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2615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D86D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BF64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B4A0E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8E330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B34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4DB8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650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57B6D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E491E"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17FD36" w14:textId="77777777" w:rsidR="005F3064" w:rsidRDefault="005F3064" w:rsidP="005F3064">
            <w:pPr>
              <w:pStyle w:val="TAC"/>
              <w:keepNext w:val="0"/>
              <w:rPr>
                <w:rFonts w:eastAsia="Yu Mincho"/>
                <w:szCs w:val="18"/>
              </w:rPr>
            </w:pPr>
          </w:p>
        </w:tc>
      </w:tr>
      <w:tr w:rsidR="005F3064" w14:paraId="234B2FEE" w14:textId="77777777" w:rsidTr="00CE63EB">
        <w:trPr>
          <w:trHeight w:val="34"/>
          <w:jc w:val="center"/>
        </w:trPr>
        <w:tc>
          <w:tcPr>
            <w:tcW w:w="1648" w:type="dxa"/>
            <w:vMerge/>
            <w:tcBorders>
              <w:left w:val="single" w:sz="4" w:space="0" w:color="auto"/>
              <w:right w:val="single" w:sz="4" w:space="0" w:color="auto"/>
            </w:tcBorders>
            <w:vAlign w:val="center"/>
          </w:tcPr>
          <w:p w14:paraId="35D1C93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C213758"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155082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27A50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3C37B"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F24C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52604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52F6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9776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6D8E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CD78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4872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1660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37DB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9F22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FA950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335055"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89DA838" w14:textId="77777777" w:rsidR="005F3064" w:rsidRDefault="005F3064" w:rsidP="005F3064">
            <w:pPr>
              <w:pStyle w:val="TAC"/>
              <w:keepNext w:val="0"/>
              <w:rPr>
                <w:rFonts w:eastAsia="Yu Mincho"/>
                <w:szCs w:val="18"/>
              </w:rPr>
            </w:pPr>
          </w:p>
        </w:tc>
      </w:tr>
      <w:tr w:rsidR="005F3064" w14:paraId="209369C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67A9129"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71F813F"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464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CBA78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7B32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18ED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2226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CDAD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CF53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87EB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2521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39F1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9DB7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535F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A4982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6EE6D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99AC0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196A5D8B" w14:textId="77777777" w:rsidR="005F3064" w:rsidRDefault="005F3064" w:rsidP="005F3064">
            <w:pPr>
              <w:pStyle w:val="TAC"/>
              <w:keepNext w:val="0"/>
              <w:rPr>
                <w:rFonts w:eastAsia="Yu Mincho"/>
                <w:szCs w:val="18"/>
              </w:rPr>
            </w:pPr>
          </w:p>
        </w:tc>
      </w:tr>
      <w:tr w:rsidR="005F3064" w14:paraId="106F5E1F"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24DA752" w14:textId="77777777" w:rsidR="005F3064" w:rsidRDefault="005F3064" w:rsidP="005F3064">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18DF31" w14:textId="77777777" w:rsidR="005F3064" w:rsidRDefault="005F3064" w:rsidP="005F306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370B94" w14:textId="77777777" w:rsidR="005F3064" w:rsidRDefault="005F3064" w:rsidP="005F3064">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3C4102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AB498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1B3B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C73E6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0E81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5179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7F0F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5565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DEB43A"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2B506B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0493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4B00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328EA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96A142"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8B55AF5" w14:textId="77777777" w:rsidR="005F3064" w:rsidRDefault="005F3064" w:rsidP="005F3064">
            <w:pPr>
              <w:pStyle w:val="TAC"/>
              <w:keepNext w:val="0"/>
              <w:rPr>
                <w:rFonts w:eastAsia="Yu Mincho"/>
                <w:szCs w:val="18"/>
              </w:rPr>
            </w:pPr>
            <w:r>
              <w:rPr>
                <w:rFonts w:eastAsia="Yu Mincho"/>
                <w:szCs w:val="18"/>
              </w:rPr>
              <w:t>0</w:t>
            </w:r>
          </w:p>
        </w:tc>
      </w:tr>
      <w:tr w:rsidR="005F3064" w14:paraId="31CF5B5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7A7B12"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D010AB"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1C539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C1035B"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A98F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277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419B0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533E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3E8E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A19C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AD5A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27D7F"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8053C49"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BE6C3D6"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EF3EABE"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E815A8E"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37BEA2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3D1C715" w14:textId="77777777" w:rsidR="005F3064" w:rsidRDefault="005F3064" w:rsidP="005F3064">
            <w:pPr>
              <w:pStyle w:val="TAC"/>
              <w:keepNext w:val="0"/>
              <w:rPr>
                <w:rFonts w:eastAsia="Yu Mincho"/>
                <w:szCs w:val="18"/>
              </w:rPr>
            </w:pPr>
          </w:p>
        </w:tc>
      </w:tr>
      <w:tr w:rsidR="005F3064" w14:paraId="2733E39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EF722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FBAE7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61EDB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E96C6E"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1A7D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0511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4FBA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8584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0086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FBC2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2D2E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E0D4FC"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75799D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B4D1B3"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D93A7"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C76160E"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938ED4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27F2C31C" w14:textId="77777777" w:rsidR="005F3064" w:rsidRDefault="005F3064" w:rsidP="005F3064">
            <w:pPr>
              <w:pStyle w:val="TAC"/>
              <w:keepNext w:val="0"/>
              <w:rPr>
                <w:rFonts w:eastAsia="Yu Mincho"/>
                <w:szCs w:val="18"/>
              </w:rPr>
            </w:pPr>
          </w:p>
        </w:tc>
      </w:tr>
      <w:tr w:rsidR="005F3064" w14:paraId="2268BBE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AFBAB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9B505B"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668447" w14:textId="77777777" w:rsidR="005F3064" w:rsidRDefault="005F3064" w:rsidP="005F306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0ED9419"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76A1D"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E84A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38AE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58FE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E304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04B1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BDD66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7CCF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00B5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08F2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0B6F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8F05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DB34"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B354D" w14:textId="77777777" w:rsidR="005F3064" w:rsidRDefault="005F3064" w:rsidP="005F3064">
            <w:pPr>
              <w:pStyle w:val="TAC"/>
              <w:keepNext w:val="0"/>
              <w:rPr>
                <w:rFonts w:eastAsia="Yu Mincho"/>
                <w:szCs w:val="18"/>
              </w:rPr>
            </w:pPr>
          </w:p>
        </w:tc>
      </w:tr>
      <w:tr w:rsidR="005F3064" w14:paraId="45C7CFD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6FCE96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92EA8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3B721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95AA29"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DC8C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B502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DEEC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7BF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69B1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D9359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AF44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AD1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F057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2040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1007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1BCE7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CC812C"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845BEF" w14:textId="77777777" w:rsidR="005F3064" w:rsidRDefault="005F3064" w:rsidP="005F3064">
            <w:pPr>
              <w:pStyle w:val="TAC"/>
              <w:keepNext w:val="0"/>
              <w:rPr>
                <w:rFonts w:eastAsia="Yu Mincho"/>
                <w:szCs w:val="18"/>
              </w:rPr>
            </w:pPr>
          </w:p>
        </w:tc>
      </w:tr>
      <w:tr w:rsidR="005F3064" w14:paraId="6771674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7D5A2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CF844F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7B67F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4F4DB6"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650BB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E779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BDCF9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AC8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364E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D2F58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22B1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BCC2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4A46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2E26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42FA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A4342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711E33"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A04B30" w14:textId="77777777" w:rsidR="005F3064" w:rsidRDefault="005F3064" w:rsidP="005F3064">
            <w:pPr>
              <w:pStyle w:val="TAC"/>
              <w:keepNext w:val="0"/>
              <w:rPr>
                <w:rFonts w:eastAsia="Yu Mincho"/>
                <w:szCs w:val="18"/>
              </w:rPr>
            </w:pPr>
          </w:p>
        </w:tc>
      </w:tr>
      <w:tr w:rsidR="005F3064" w14:paraId="1E4AFAC5" w14:textId="77777777" w:rsidTr="00CE63EB">
        <w:trPr>
          <w:trHeight w:val="34"/>
          <w:jc w:val="center"/>
        </w:trPr>
        <w:tc>
          <w:tcPr>
            <w:tcW w:w="1648" w:type="dxa"/>
            <w:vMerge w:val="restart"/>
            <w:tcBorders>
              <w:left w:val="single" w:sz="4" w:space="0" w:color="auto"/>
              <w:right w:val="single" w:sz="4" w:space="0" w:color="auto"/>
            </w:tcBorders>
            <w:vAlign w:val="center"/>
          </w:tcPr>
          <w:p w14:paraId="0493C592" w14:textId="77777777" w:rsidR="005F3064" w:rsidRDefault="005F3064" w:rsidP="005F3064">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40F1D0D" w14:textId="77777777" w:rsidR="005F3064" w:rsidRDefault="005F3064" w:rsidP="005F306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2DA393D" w14:textId="77777777" w:rsidR="005F3064" w:rsidRDefault="005F3064" w:rsidP="005F3064">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48D2B7DF"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56E4B044" w14:textId="77777777" w:rsidR="005F3064" w:rsidRDefault="005F3064" w:rsidP="005F3064">
            <w:pPr>
              <w:pStyle w:val="TAC"/>
              <w:keepNext w:val="0"/>
              <w:rPr>
                <w:rFonts w:eastAsia="Yu Mincho"/>
                <w:szCs w:val="18"/>
              </w:rPr>
            </w:pPr>
            <w:r>
              <w:rPr>
                <w:rFonts w:eastAsia="Yu Mincho"/>
                <w:szCs w:val="18"/>
              </w:rPr>
              <w:t>0</w:t>
            </w:r>
          </w:p>
        </w:tc>
      </w:tr>
      <w:tr w:rsidR="005F3064" w14:paraId="5EADE7EC" w14:textId="77777777" w:rsidTr="00CE63EB">
        <w:trPr>
          <w:trHeight w:val="34"/>
          <w:jc w:val="center"/>
        </w:trPr>
        <w:tc>
          <w:tcPr>
            <w:tcW w:w="1648" w:type="dxa"/>
            <w:vMerge/>
            <w:tcBorders>
              <w:left w:val="single" w:sz="4" w:space="0" w:color="auto"/>
              <w:right w:val="single" w:sz="4" w:space="0" w:color="auto"/>
            </w:tcBorders>
            <w:vAlign w:val="center"/>
          </w:tcPr>
          <w:p w14:paraId="3D8317C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93420AE"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0FD6A8ED" w14:textId="77777777" w:rsidR="005F3064" w:rsidRDefault="005F3064" w:rsidP="005F306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91B4D49"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70C468"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BB04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16A69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14F4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C77D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E73E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D16E5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82B82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0759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BA9C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DDAB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B7B2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EFC874"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E9E2C8" w14:textId="77777777" w:rsidR="005F3064" w:rsidRDefault="005F3064" w:rsidP="005F3064">
            <w:pPr>
              <w:pStyle w:val="TAC"/>
              <w:keepNext w:val="0"/>
              <w:rPr>
                <w:rFonts w:eastAsia="Yu Mincho"/>
                <w:szCs w:val="18"/>
              </w:rPr>
            </w:pPr>
          </w:p>
        </w:tc>
      </w:tr>
      <w:tr w:rsidR="005F3064" w14:paraId="0C44FC11" w14:textId="77777777" w:rsidTr="00CE63EB">
        <w:trPr>
          <w:trHeight w:val="34"/>
          <w:jc w:val="center"/>
        </w:trPr>
        <w:tc>
          <w:tcPr>
            <w:tcW w:w="1648" w:type="dxa"/>
            <w:vMerge/>
            <w:tcBorders>
              <w:left w:val="single" w:sz="4" w:space="0" w:color="auto"/>
              <w:right w:val="single" w:sz="4" w:space="0" w:color="auto"/>
            </w:tcBorders>
            <w:vAlign w:val="center"/>
          </w:tcPr>
          <w:p w14:paraId="50A73DB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AF6C442"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7D3F5B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8629E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013948"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FF873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3908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BE6B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E5DA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AEC5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8989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2EFC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34DEE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9618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F1E5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B75B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211CB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569953" w14:textId="77777777" w:rsidR="005F3064" w:rsidRDefault="005F3064" w:rsidP="005F3064">
            <w:pPr>
              <w:pStyle w:val="TAC"/>
              <w:keepNext w:val="0"/>
              <w:rPr>
                <w:rFonts w:eastAsia="Yu Mincho"/>
                <w:szCs w:val="18"/>
              </w:rPr>
            </w:pPr>
          </w:p>
        </w:tc>
      </w:tr>
      <w:tr w:rsidR="005F3064" w14:paraId="381BD6C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4D86D5C4"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3A5E1"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4BF953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CCF93D"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8255DB"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46AF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8F06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B9BB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1EF2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C18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E06E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BAD1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C887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C757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3BC4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2A223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707E70"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AF6753" w14:textId="77777777" w:rsidR="005F3064" w:rsidRDefault="005F3064" w:rsidP="005F3064">
            <w:pPr>
              <w:pStyle w:val="TAC"/>
              <w:keepNext w:val="0"/>
              <w:rPr>
                <w:rFonts w:eastAsia="Yu Mincho"/>
                <w:szCs w:val="18"/>
              </w:rPr>
            </w:pPr>
          </w:p>
        </w:tc>
      </w:tr>
      <w:tr w:rsidR="005F3064" w14:paraId="6F205A73" w14:textId="77777777" w:rsidTr="00CE63EB">
        <w:trPr>
          <w:trHeight w:val="34"/>
          <w:jc w:val="center"/>
        </w:trPr>
        <w:tc>
          <w:tcPr>
            <w:tcW w:w="1648" w:type="dxa"/>
            <w:vMerge w:val="restart"/>
            <w:tcBorders>
              <w:left w:val="single" w:sz="4" w:space="0" w:color="auto"/>
              <w:right w:val="single" w:sz="4" w:space="0" w:color="auto"/>
            </w:tcBorders>
            <w:vAlign w:val="center"/>
          </w:tcPr>
          <w:p w14:paraId="1F0BAB9F" w14:textId="77777777" w:rsidR="005F3064" w:rsidRDefault="005F3064" w:rsidP="005F3064">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DC3BAFF" w14:textId="77777777" w:rsidR="005F3064" w:rsidRDefault="005F3064" w:rsidP="005F3064">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8E98001" w14:textId="77777777" w:rsidR="005F3064" w:rsidRDefault="005F3064" w:rsidP="005F3064">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30E0AF7C"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6B8EB1C" w14:textId="77777777" w:rsidR="005F3064" w:rsidRDefault="005F3064" w:rsidP="005F3064">
            <w:pPr>
              <w:pStyle w:val="TAC"/>
              <w:keepNext w:val="0"/>
              <w:rPr>
                <w:rFonts w:eastAsia="Yu Mincho"/>
                <w:szCs w:val="18"/>
              </w:rPr>
            </w:pPr>
            <w:r>
              <w:rPr>
                <w:rFonts w:eastAsia="Yu Mincho"/>
                <w:szCs w:val="18"/>
              </w:rPr>
              <w:t>0</w:t>
            </w:r>
          </w:p>
        </w:tc>
      </w:tr>
      <w:tr w:rsidR="005F3064" w14:paraId="4714DCBF" w14:textId="77777777" w:rsidTr="00CE63EB">
        <w:trPr>
          <w:trHeight w:val="34"/>
          <w:jc w:val="center"/>
        </w:trPr>
        <w:tc>
          <w:tcPr>
            <w:tcW w:w="1648" w:type="dxa"/>
            <w:vMerge/>
            <w:tcBorders>
              <w:left w:val="single" w:sz="4" w:space="0" w:color="auto"/>
              <w:right w:val="single" w:sz="4" w:space="0" w:color="auto"/>
            </w:tcBorders>
            <w:vAlign w:val="center"/>
          </w:tcPr>
          <w:p w14:paraId="473AE05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8BD5F78"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54044DB8" w14:textId="77777777" w:rsidR="005F3064" w:rsidRDefault="005F3064" w:rsidP="005F3064">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4265E7D"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03C8AA"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5E0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CDC8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F82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D851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56F76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D170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9831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70C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4FE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4D47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8AC0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D7D77"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B2F2AF" w14:textId="77777777" w:rsidR="005F3064" w:rsidRDefault="005F3064" w:rsidP="005F3064">
            <w:pPr>
              <w:pStyle w:val="TAC"/>
              <w:keepNext w:val="0"/>
              <w:rPr>
                <w:rFonts w:eastAsia="Yu Mincho"/>
                <w:szCs w:val="18"/>
              </w:rPr>
            </w:pPr>
          </w:p>
        </w:tc>
      </w:tr>
      <w:tr w:rsidR="005F3064" w14:paraId="2F3A2685" w14:textId="77777777" w:rsidTr="00CE63EB">
        <w:trPr>
          <w:trHeight w:val="34"/>
          <w:jc w:val="center"/>
        </w:trPr>
        <w:tc>
          <w:tcPr>
            <w:tcW w:w="1648" w:type="dxa"/>
            <w:vMerge/>
            <w:tcBorders>
              <w:left w:val="single" w:sz="4" w:space="0" w:color="auto"/>
              <w:right w:val="single" w:sz="4" w:space="0" w:color="auto"/>
            </w:tcBorders>
            <w:vAlign w:val="center"/>
          </w:tcPr>
          <w:p w14:paraId="0665559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8906EC5"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7F6664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BE0B5B"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C674ED"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80A44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A2AB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5141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12C0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39E4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CD6E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E0BC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55B3C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F541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95B3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DC9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03ECF"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065010" w14:textId="77777777" w:rsidR="005F3064" w:rsidRDefault="005F3064" w:rsidP="005F3064">
            <w:pPr>
              <w:pStyle w:val="TAC"/>
              <w:keepNext w:val="0"/>
              <w:rPr>
                <w:rFonts w:eastAsia="Yu Mincho"/>
                <w:szCs w:val="18"/>
              </w:rPr>
            </w:pPr>
          </w:p>
        </w:tc>
      </w:tr>
      <w:tr w:rsidR="005F3064" w14:paraId="48A77A01"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64E48955"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756858"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30CDA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4FAAFD"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5F5B6A"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42D17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B9C6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BD5C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56CF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21D9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700B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3C09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B0B66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25AD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2F63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B8F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A53820"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66D289" w14:textId="77777777" w:rsidR="005F3064" w:rsidRDefault="005F3064" w:rsidP="005F3064">
            <w:pPr>
              <w:pStyle w:val="TAC"/>
              <w:keepNext w:val="0"/>
              <w:rPr>
                <w:rFonts w:eastAsia="Yu Mincho"/>
                <w:szCs w:val="18"/>
              </w:rPr>
            </w:pPr>
          </w:p>
        </w:tc>
      </w:tr>
      <w:tr w:rsidR="005F3064" w14:paraId="42F8B6DE"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C0066F5"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67AA2BE" w14:textId="77777777" w:rsidR="005F3064" w:rsidRDefault="005F3064" w:rsidP="005F3064">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C20F6A" w14:textId="77777777" w:rsidR="005F3064" w:rsidRDefault="005F3064" w:rsidP="005F3064">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4D63EC9"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336070"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7841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3A40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97639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3D47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BDAAA"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06D0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33AA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EBAD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9D2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0DE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2B03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6F81BB"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D0A28C" w14:textId="77777777" w:rsidR="005F3064" w:rsidRDefault="005F3064" w:rsidP="005F3064">
            <w:pPr>
              <w:pStyle w:val="TAC"/>
              <w:keepNext w:val="0"/>
              <w:rPr>
                <w:rFonts w:eastAsia="Yu Mincho"/>
                <w:szCs w:val="18"/>
              </w:rPr>
            </w:pPr>
            <w:r>
              <w:rPr>
                <w:rFonts w:eastAsia="Yu Mincho"/>
                <w:szCs w:val="18"/>
              </w:rPr>
              <w:t>0</w:t>
            </w:r>
          </w:p>
        </w:tc>
      </w:tr>
      <w:tr w:rsidR="005F3064" w14:paraId="41C1A80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A8C2C9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97F480"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A33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00A70F"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15A18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2589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C5FB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099F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F723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CBD5D"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93A0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4F77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56C8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0BBD9"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1A36127"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3D2EF8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3C107F"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5194AE" w14:textId="77777777" w:rsidR="005F3064" w:rsidRDefault="005F3064" w:rsidP="005F3064">
            <w:pPr>
              <w:pStyle w:val="TAC"/>
              <w:keepNext w:val="0"/>
              <w:rPr>
                <w:rFonts w:eastAsia="Yu Mincho"/>
                <w:szCs w:val="18"/>
              </w:rPr>
            </w:pPr>
          </w:p>
        </w:tc>
      </w:tr>
      <w:tr w:rsidR="005F3064" w14:paraId="2ABE12E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D5920E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508634"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39408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6D2109"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990D5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1AFD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4289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6265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A7AC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B4F8BC" w14:textId="77777777" w:rsidR="005F3064" w:rsidRDefault="005F3064" w:rsidP="005F3064">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7395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F679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F37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A978B"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C46B84"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D6D6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3A3EEB"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8C69A7" w14:textId="77777777" w:rsidR="005F3064" w:rsidRDefault="005F3064" w:rsidP="005F3064">
            <w:pPr>
              <w:pStyle w:val="TAC"/>
              <w:keepNext w:val="0"/>
              <w:rPr>
                <w:rFonts w:eastAsia="Yu Mincho"/>
                <w:szCs w:val="18"/>
              </w:rPr>
            </w:pPr>
          </w:p>
        </w:tc>
      </w:tr>
      <w:tr w:rsidR="005F3064" w14:paraId="5982499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E8A6B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51E45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2FB70" w14:textId="77777777" w:rsidR="005F3064" w:rsidRDefault="005F3064" w:rsidP="005F3064">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64B2F5"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322E7A"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DF77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BF88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9705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8712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9EF6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26DD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D34C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FE9A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285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5D72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C070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5734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A524D2" w14:textId="77777777" w:rsidR="005F3064" w:rsidRDefault="005F3064" w:rsidP="005F3064">
            <w:pPr>
              <w:pStyle w:val="TAC"/>
              <w:keepNext w:val="0"/>
              <w:rPr>
                <w:rFonts w:eastAsia="Yu Mincho"/>
                <w:szCs w:val="18"/>
              </w:rPr>
            </w:pPr>
          </w:p>
        </w:tc>
      </w:tr>
      <w:tr w:rsidR="005F3064" w14:paraId="48687AE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DA2E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70817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22A4F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06F0D"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12A3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D6A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2616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D63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7979A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D0A1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9931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D893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4E57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480D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08EA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E6E5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CFF18"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62E143" w14:textId="77777777" w:rsidR="005F3064" w:rsidRDefault="005F3064" w:rsidP="005F3064">
            <w:pPr>
              <w:pStyle w:val="TAC"/>
              <w:keepNext w:val="0"/>
              <w:rPr>
                <w:rFonts w:eastAsia="Yu Mincho"/>
                <w:szCs w:val="18"/>
              </w:rPr>
            </w:pPr>
          </w:p>
        </w:tc>
      </w:tr>
      <w:tr w:rsidR="005F3064" w14:paraId="6AB763CC"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3F557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BEB1D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BA3A0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514184"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4B1B0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9A11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66B6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39CD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F46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1809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E106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7C4B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35C8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1870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5E53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68633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36A89"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F0AC1BE" w14:textId="77777777" w:rsidR="005F3064" w:rsidRDefault="005F3064" w:rsidP="005F3064">
            <w:pPr>
              <w:pStyle w:val="TAC"/>
              <w:keepNext w:val="0"/>
              <w:rPr>
                <w:rFonts w:eastAsia="Yu Mincho"/>
                <w:szCs w:val="18"/>
              </w:rPr>
            </w:pPr>
          </w:p>
        </w:tc>
      </w:tr>
      <w:tr w:rsidR="005F3064" w14:paraId="7EB98E4A"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87C77C8"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A0BF1FE" w14:textId="77777777" w:rsidR="005F3064" w:rsidRDefault="005F3064" w:rsidP="005F3064">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4FA246" w14:textId="77777777" w:rsidR="005F3064" w:rsidRDefault="005F3064" w:rsidP="005F306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5111ACB"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3D9C88"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B15D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21D3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6C83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B3FD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D09D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FB58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2F0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F5CC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6C81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7AC2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E3D65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A2ABC9"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A5123D" w14:textId="77777777" w:rsidR="005F3064" w:rsidRDefault="005F3064" w:rsidP="005F3064">
            <w:pPr>
              <w:pStyle w:val="TAC"/>
              <w:keepNext w:val="0"/>
              <w:rPr>
                <w:rFonts w:eastAsia="Yu Mincho"/>
                <w:szCs w:val="18"/>
              </w:rPr>
            </w:pPr>
            <w:r>
              <w:rPr>
                <w:rFonts w:eastAsia="Yu Mincho"/>
                <w:szCs w:val="18"/>
              </w:rPr>
              <w:t>0</w:t>
            </w:r>
          </w:p>
        </w:tc>
      </w:tr>
      <w:tr w:rsidR="005F3064" w14:paraId="4637A61A"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94AECF"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0313D6"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F1CF45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D7D5A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2B315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BF9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0A30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C32B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18BA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6D63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BCD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9C7C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261C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D0CF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4AF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16FC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0AE58A"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149F80" w14:textId="77777777" w:rsidR="005F3064" w:rsidRDefault="005F3064" w:rsidP="005F3064">
            <w:pPr>
              <w:pStyle w:val="TAC"/>
              <w:keepNext w:val="0"/>
              <w:rPr>
                <w:rFonts w:eastAsia="Yu Mincho"/>
                <w:szCs w:val="18"/>
              </w:rPr>
            </w:pPr>
          </w:p>
        </w:tc>
      </w:tr>
      <w:tr w:rsidR="005F3064" w14:paraId="1414C5C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EBFA8D"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F7DB8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AD7787"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CF3369"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F413E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CF0D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14DF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C3F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390C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63A9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3CA2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966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9015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76763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150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8486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1DB411"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91A932" w14:textId="77777777" w:rsidR="005F3064" w:rsidRDefault="005F3064" w:rsidP="005F3064">
            <w:pPr>
              <w:pStyle w:val="TAC"/>
              <w:keepNext w:val="0"/>
              <w:rPr>
                <w:rFonts w:eastAsia="Yu Mincho"/>
                <w:szCs w:val="18"/>
              </w:rPr>
            </w:pPr>
          </w:p>
        </w:tc>
      </w:tr>
      <w:tr w:rsidR="005F3064" w14:paraId="1419BC31"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BF3F1E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9414DE"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F15C7E" w14:textId="77777777" w:rsidR="005F3064" w:rsidRDefault="005F3064" w:rsidP="005F3064">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D76316E"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5312C4"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3BFD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2B43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290637"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EE02A3F"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8C18A8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D30F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7D5E1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8F355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EA2E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D20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26BC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D21DB"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D8BEBB" w14:textId="77777777" w:rsidR="005F3064" w:rsidRDefault="005F3064" w:rsidP="005F3064">
            <w:pPr>
              <w:pStyle w:val="TAC"/>
              <w:keepNext w:val="0"/>
              <w:rPr>
                <w:rFonts w:eastAsia="Yu Mincho"/>
                <w:szCs w:val="18"/>
              </w:rPr>
            </w:pPr>
          </w:p>
        </w:tc>
      </w:tr>
      <w:tr w:rsidR="005F3064" w14:paraId="4FA5EC9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A555661"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DF9204"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F187E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F8A5A1"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F6E82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60C9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F66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904BCE"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B8C4A6"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D5CF19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D18A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96AC1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57CE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63FF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1364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478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115BB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F93D00" w14:textId="77777777" w:rsidR="005F3064" w:rsidRDefault="005F3064" w:rsidP="005F3064">
            <w:pPr>
              <w:pStyle w:val="TAC"/>
              <w:keepNext w:val="0"/>
              <w:rPr>
                <w:rFonts w:eastAsia="Yu Mincho"/>
                <w:szCs w:val="18"/>
              </w:rPr>
            </w:pPr>
          </w:p>
        </w:tc>
      </w:tr>
      <w:tr w:rsidR="005F3064" w14:paraId="6D20CD86"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720A30"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FDA92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F359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C744A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0DAD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8115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F23E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D05BAF"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A2676"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8247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22A3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9A2A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0922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43E6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A097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93E2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1E24A"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330A5A" w14:textId="77777777" w:rsidR="005F3064" w:rsidRDefault="005F3064" w:rsidP="005F3064">
            <w:pPr>
              <w:pStyle w:val="TAC"/>
              <w:keepNext w:val="0"/>
              <w:rPr>
                <w:rFonts w:eastAsia="Yu Mincho"/>
                <w:szCs w:val="18"/>
              </w:rPr>
            </w:pPr>
          </w:p>
        </w:tc>
      </w:tr>
      <w:tr w:rsidR="005F3064" w14:paraId="70A0C4F7" w14:textId="77777777" w:rsidTr="00CE63EB">
        <w:trPr>
          <w:trHeight w:val="34"/>
          <w:jc w:val="center"/>
        </w:trPr>
        <w:tc>
          <w:tcPr>
            <w:tcW w:w="1648" w:type="dxa"/>
            <w:vMerge w:val="restart"/>
            <w:tcBorders>
              <w:left w:val="single" w:sz="4" w:space="0" w:color="auto"/>
              <w:right w:val="single" w:sz="4" w:space="0" w:color="auto"/>
            </w:tcBorders>
            <w:vAlign w:val="center"/>
          </w:tcPr>
          <w:p w14:paraId="1E797BAD"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58A6833" w14:textId="77777777" w:rsidR="005F3064" w:rsidRDefault="005F3064" w:rsidP="005F306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9CC49E4" w14:textId="77777777" w:rsidR="005F3064" w:rsidRDefault="005F3064" w:rsidP="005F306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3B6FBE"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7C3AA389" w14:textId="77777777" w:rsidR="005F3064" w:rsidRDefault="005F3064" w:rsidP="005F3064">
            <w:pPr>
              <w:pStyle w:val="TAC"/>
              <w:keepNext w:val="0"/>
              <w:rPr>
                <w:rFonts w:eastAsia="Yu Mincho"/>
                <w:szCs w:val="18"/>
              </w:rPr>
            </w:pPr>
            <w:r>
              <w:rPr>
                <w:rFonts w:eastAsia="Yu Mincho"/>
                <w:szCs w:val="18"/>
              </w:rPr>
              <w:t>0</w:t>
            </w:r>
          </w:p>
        </w:tc>
      </w:tr>
      <w:tr w:rsidR="005F3064" w14:paraId="0027A993" w14:textId="77777777" w:rsidTr="00CE63EB">
        <w:trPr>
          <w:trHeight w:val="34"/>
          <w:jc w:val="center"/>
        </w:trPr>
        <w:tc>
          <w:tcPr>
            <w:tcW w:w="1648" w:type="dxa"/>
            <w:vMerge/>
            <w:tcBorders>
              <w:left w:val="single" w:sz="4" w:space="0" w:color="auto"/>
              <w:right w:val="single" w:sz="4" w:space="0" w:color="auto"/>
            </w:tcBorders>
            <w:vAlign w:val="center"/>
          </w:tcPr>
          <w:p w14:paraId="62B11DD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FD34A94"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27E0D873" w14:textId="77777777" w:rsidR="005F3064" w:rsidRDefault="005F3064" w:rsidP="005F306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7DC6E98"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BAD9C"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0253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FBBB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233ED" w14:textId="77777777" w:rsidR="005F3064" w:rsidRDefault="005F3064" w:rsidP="005F3064">
            <w:pPr>
              <w:pStyle w:val="TAC"/>
              <w:keepNext w:val="0"/>
              <w:rPr>
                <w:rFonts w:eastAsia="Yu Mincho"/>
                <w:szCs w:val="18"/>
              </w:rPr>
            </w:pPr>
            <w:bookmarkStart w:id="883" w:name="OLE_LINK45"/>
            <w:r>
              <w:rPr>
                <w:rFonts w:eastAsia="Yu Mincho"/>
              </w:rPr>
              <w:t>Yes</w:t>
            </w:r>
            <w:r>
              <w:rPr>
                <w:rFonts w:hint="eastAsia"/>
                <w:vertAlign w:val="superscript"/>
                <w:lang w:val="en-US" w:eastAsia="zh-CN"/>
              </w:rPr>
              <w:t>1</w:t>
            </w:r>
            <w:bookmarkEnd w:id="883"/>
          </w:p>
        </w:tc>
        <w:tc>
          <w:tcPr>
            <w:tcW w:w="671" w:type="dxa"/>
            <w:tcBorders>
              <w:top w:val="single" w:sz="4" w:space="0" w:color="auto"/>
              <w:left w:val="single" w:sz="4" w:space="0" w:color="auto"/>
              <w:bottom w:val="single" w:sz="4" w:space="0" w:color="auto"/>
              <w:right w:val="single" w:sz="4" w:space="0" w:color="auto"/>
            </w:tcBorders>
            <w:vAlign w:val="center"/>
          </w:tcPr>
          <w:p w14:paraId="168EE504"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F47CB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1E73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EF847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AB50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EE26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0204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E2E04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26B7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AA0A6B0" w14:textId="77777777" w:rsidR="005F3064" w:rsidRDefault="005F3064" w:rsidP="005F3064">
            <w:pPr>
              <w:pStyle w:val="TAC"/>
              <w:keepNext w:val="0"/>
              <w:rPr>
                <w:rFonts w:eastAsia="Yu Mincho"/>
                <w:szCs w:val="18"/>
              </w:rPr>
            </w:pPr>
          </w:p>
        </w:tc>
      </w:tr>
      <w:tr w:rsidR="005F3064" w14:paraId="3FE8A1E5" w14:textId="77777777" w:rsidTr="00CE63EB">
        <w:trPr>
          <w:trHeight w:val="34"/>
          <w:jc w:val="center"/>
        </w:trPr>
        <w:tc>
          <w:tcPr>
            <w:tcW w:w="1648" w:type="dxa"/>
            <w:vMerge/>
            <w:tcBorders>
              <w:left w:val="single" w:sz="4" w:space="0" w:color="auto"/>
              <w:right w:val="single" w:sz="4" w:space="0" w:color="auto"/>
            </w:tcBorders>
            <w:vAlign w:val="center"/>
          </w:tcPr>
          <w:p w14:paraId="0CA114C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AA75F8E"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209881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B6D02E"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5D5389"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5A704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91645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48CE4"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85DF4BF"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7832F3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6ECC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A6770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1B84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7B9D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02C9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C6AE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D56DC"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7A324D" w14:textId="77777777" w:rsidR="005F3064" w:rsidRDefault="005F3064" w:rsidP="005F3064">
            <w:pPr>
              <w:pStyle w:val="TAC"/>
              <w:keepNext w:val="0"/>
              <w:rPr>
                <w:rFonts w:eastAsia="Yu Mincho"/>
                <w:szCs w:val="18"/>
              </w:rPr>
            </w:pPr>
          </w:p>
        </w:tc>
      </w:tr>
      <w:tr w:rsidR="005F3064" w14:paraId="67BF302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A979393"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4054FE3"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AD6770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A03C66"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3A097E"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8B0B1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5C69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0D9D6"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B81C30E"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24C18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21694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FBD3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A3E8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4A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DABE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883F1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E93977"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4E311F" w14:textId="77777777" w:rsidR="005F3064" w:rsidRDefault="005F3064" w:rsidP="005F3064">
            <w:pPr>
              <w:pStyle w:val="TAC"/>
              <w:keepNext w:val="0"/>
              <w:rPr>
                <w:rFonts w:eastAsia="Yu Mincho"/>
                <w:szCs w:val="18"/>
              </w:rPr>
            </w:pPr>
          </w:p>
        </w:tc>
      </w:tr>
      <w:tr w:rsidR="005F3064" w14:paraId="27A25CEA" w14:textId="77777777" w:rsidTr="00CE63EB">
        <w:trPr>
          <w:trHeight w:val="34"/>
          <w:jc w:val="center"/>
        </w:trPr>
        <w:tc>
          <w:tcPr>
            <w:tcW w:w="1648" w:type="dxa"/>
            <w:vMerge w:val="restart"/>
            <w:tcBorders>
              <w:left w:val="single" w:sz="4" w:space="0" w:color="auto"/>
              <w:right w:val="single" w:sz="4" w:space="0" w:color="auto"/>
            </w:tcBorders>
            <w:vAlign w:val="center"/>
          </w:tcPr>
          <w:p w14:paraId="2CA7235B"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23043613" w14:textId="77777777" w:rsidR="005F3064" w:rsidRDefault="005F3064" w:rsidP="005F3064">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39B2C79" w14:textId="77777777" w:rsidR="005F3064" w:rsidRDefault="005F3064" w:rsidP="005F306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06194B" w14:textId="77777777" w:rsidR="005F3064" w:rsidRDefault="005F3064" w:rsidP="005F3064">
            <w:pPr>
              <w:pStyle w:val="TAC"/>
              <w:keepNext w:val="0"/>
              <w:rPr>
                <w:rFonts w:eastAsia="Yu Mincho"/>
                <w:szCs w:val="18"/>
              </w:rPr>
            </w:pPr>
            <w:bookmarkStart w:id="884"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884"/>
          </w:p>
        </w:tc>
        <w:tc>
          <w:tcPr>
            <w:tcW w:w="1488" w:type="dxa"/>
            <w:vMerge w:val="restart"/>
            <w:tcBorders>
              <w:left w:val="single" w:sz="4" w:space="0" w:color="auto"/>
              <w:right w:val="single" w:sz="4" w:space="0" w:color="auto"/>
            </w:tcBorders>
            <w:vAlign w:val="center"/>
          </w:tcPr>
          <w:p w14:paraId="3C05051F" w14:textId="77777777" w:rsidR="005F3064" w:rsidRDefault="005F3064" w:rsidP="005F3064">
            <w:pPr>
              <w:pStyle w:val="TAC"/>
              <w:keepNext w:val="0"/>
              <w:rPr>
                <w:rFonts w:eastAsia="Yu Mincho"/>
                <w:szCs w:val="18"/>
              </w:rPr>
            </w:pPr>
            <w:r>
              <w:rPr>
                <w:rFonts w:eastAsia="Yu Mincho"/>
                <w:szCs w:val="18"/>
              </w:rPr>
              <w:t>0</w:t>
            </w:r>
          </w:p>
        </w:tc>
      </w:tr>
      <w:tr w:rsidR="005F3064" w14:paraId="1FC682CF" w14:textId="77777777" w:rsidTr="00CE63EB">
        <w:trPr>
          <w:trHeight w:val="34"/>
          <w:jc w:val="center"/>
        </w:trPr>
        <w:tc>
          <w:tcPr>
            <w:tcW w:w="1648" w:type="dxa"/>
            <w:vMerge/>
            <w:tcBorders>
              <w:left w:val="single" w:sz="4" w:space="0" w:color="auto"/>
              <w:right w:val="single" w:sz="4" w:space="0" w:color="auto"/>
            </w:tcBorders>
            <w:vAlign w:val="center"/>
          </w:tcPr>
          <w:p w14:paraId="1AD35101"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7D75E98"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5C54AEC8" w14:textId="77777777" w:rsidR="005F3064" w:rsidRDefault="005F3064" w:rsidP="005F306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37C20606"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6DE614"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0553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1476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C9448"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61568A"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41B17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1169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B7C5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DC9E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79B0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33BE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CDD70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ECD4F"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D71827" w14:textId="77777777" w:rsidR="005F3064" w:rsidRDefault="005F3064" w:rsidP="005F3064">
            <w:pPr>
              <w:pStyle w:val="TAC"/>
              <w:keepNext w:val="0"/>
              <w:rPr>
                <w:rFonts w:eastAsia="Yu Mincho"/>
                <w:szCs w:val="18"/>
              </w:rPr>
            </w:pPr>
          </w:p>
        </w:tc>
      </w:tr>
      <w:tr w:rsidR="005F3064" w14:paraId="60B31989" w14:textId="77777777" w:rsidTr="00CE63EB">
        <w:trPr>
          <w:trHeight w:val="34"/>
          <w:jc w:val="center"/>
        </w:trPr>
        <w:tc>
          <w:tcPr>
            <w:tcW w:w="1648" w:type="dxa"/>
            <w:vMerge/>
            <w:tcBorders>
              <w:left w:val="single" w:sz="4" w:space="0" w:color="auto"/>
              <w:right w:val="single" w:sz="4" w:space="0" w:color="auto"/>
            </w:tcBorders>
            <w:vAlign w:val="center"/>
          </w:tcPr>
          <w:p w14:paraId="1D951598"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B6A2C40"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33090C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E1F8A"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CF2C3"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79DF7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E635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5162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1EEBEC"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D80F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A7C5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02C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2CA1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F177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30A0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5001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A25A9C"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7AF91A" w14:textId="77777777" w:rsidR="005F3064" w:rsidRDefault="005F3064" w:rsidP="005F3064">
            <w:pPr>
              <w:pStyle w:val="TAC"/>
              <w:keepNext w:val="0"/>
              <w:rPr>
                <w:rFonts w:eastAsia="Yu Mincho"/>
                <w:szCs w:val="18"/>
              </w:rPr>
            </w:pPr>
          </w:p>
        </w:tc>
      </w:tr>
      <w:tr w:rsidR="005F3064" w14:paraId="46D58596"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51E7745C"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767D439"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570A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FF0690"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AAFD"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B7C4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B8B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73266"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5555ECE"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22C01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0994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5585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9EA4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2C766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6855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184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0DFBB7"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7E5D7D" w14:textId="77777777" w:rsidR="005F3064" w:rsidRDefault="005F3064" w:rsidP="005F3064">
            <w:pPr>
              <w:pStyle w:val="TAC"/>
              <w:keepNext w:val="0"/>
              <w:rPr>
                <w:rFonts w:eastAsia="Yu Mincho"/>
                <w:szCs w:val="18"/>
              </w:rPr>
            </w:pPr>
          </w:p>
        </w:tc>
      </w:tr>
      <w:tr w:rsidR="005F3064" w14:paraId="5F63FC99"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872AB08"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217F5B9" w14:textId="77777777" w:rsidR="005F3064" w:rsidRDefault="005F3064" w:rsidP="005F3064">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A8D4D" w14:textId="77777777" w:rsidR="005F3064" w:rsidRDefault="005F3064" w:rsidP="005F3064">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BADAC"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526C22"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B4D9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C496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A0E4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2834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DBC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3C4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0CB7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9EDB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177E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1741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07A4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AF5499"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C4D5FE1" w14:textId="77777777" w:rsidR="005F3064" w:rsidRDefault="005F3064" w:rsidP="005F3064">
            <w:pPr>
              <w:pStyle w:val="TAC"/>
              <w:keepNext w:val="0"/>
              <w:rPr>
                <w:rFonts w:eastAsia="Yu Mincho"/>
                <w:szCs w:val="18"/>
              </w:rPr>
            </w:pPr>
            <w:r>
              <w:rPr>
                <w:rFonts w:eastAsia="Yu Mincho"/>
                <w:szCs w:val="18"/>
              </w:rPr>
              <w:t>0</w:t>
            </w:r>
          </w:p>
        </w:tc>
      </w:tr>
      <w:tr w:rsidR="005F3064" w14:paraId="655AFB95"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DE6CD3"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019C12"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CD019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37173"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40FF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5194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E7622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AD56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0A8D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8F5B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7A2F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3687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EAB64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FABF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50B5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0853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421F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37F267" w14:textId="77777777" w:rsidR="005F3064" w:rsidRDefault="005F3064" w:rsidP="005F3064">
            <w:pPr>
              <w:pStyle w:val="TAC"/>
              <w:keepNext w:val="0"/>
              <w:rPr>
                <w:rFonts w:eastAsia="Yu Mincho"/>
                <w:szCs w:val="18"/>
              </w:rPr>
            </w:pPr>
          </w:p>
        </w:tc>
      </w:tr>
      <w:tr w:rsidR="005F3064" w14:paraId="0A4420D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727CBC"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2830EF"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EA056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DD6229"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0B856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9975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FF8CB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54E7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FD32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37B7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391D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DCAC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8210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9193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9018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9BD0B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2B2F4"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B81681" w14:textId="77777777" w:rsidR="005F3064" w:rsidRDefault="005F3064" w:rsidP="005F3064">
            <w:pPr>
              <w:pStyle w:val="TAC"/>
              <w:keepNext w:val="0"/>
              <w:rPr>
                <w:rFonts w:eastAsia="Yu Mincho"/>
                <w:szCs w:val="18"/>
              </w:rPr>
            </w:pPr>
          </w:p>
        </w:tc>
      </w:tr>
      <w:tr w:rsidR="005F3064" w14:paraId="3787FF3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2AD9B7E"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332F7B"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B13B28" w14:textId="77777777" w:rsidR="005F3064" w:rsidRDefault="005F3064" w:rsidP="005F3064">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29372D39"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CEA651"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F5D9F"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4781B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47307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1B959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73AB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37AE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AEF19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8245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73E0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3684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3AFE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6F7C05"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F59CAA" w14:textId="77777777" w:rsidR="005F3064" w:rsidRDefault="005F3064" w:rsidP="005F3064">
            <w:pPr>
              <w:pStyle w:val="TAC"/>
              <w:keepNext w:val="0"/>
              <w:rPr>
                <w:rFonts w:eastAsia="Yu Mincho"/>
                <w:szCs w:val="18"/>
              </w:rPr>
            </w:pPr>
          </w:p>
        </w:tc>
      </w:tr>
      <w:tr w:rsidR="005F3064" w14:paraId="0AFE130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5702E6"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171F8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22309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E54C4"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6A34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24D2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6CF2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4BF1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2AAB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D246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9392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F3B6C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725E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5678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0AB3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601C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FE99E"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722B90" w14:textId="77777777" w:rsidR="005F3064" w:rsidRDefault="005F3064" w:rsidP="005F3064">
            <w:pPr>
              <w:pStyle w:val="TAC"/>
              <w:keepNext w:val="0"/>
              <w:rPr>
                <w:rFonts w:eastAsia="Yu Mincho"/>
                <w:szCs w:val="18"/>
              </w:rPr>
            </w:pPr>
          </w:p>
        </w:tc>
      </w:tr>
      <w:tr w:rsidR="005F3064" w14:paraId="1EA779B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B98C0"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8FEEF8"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CF652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695B52"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E128D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78D1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CFA9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70D2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1AE1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0CFD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183E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F16B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7D2A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A59B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C1A38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AE27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E84BD"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F6FF29" w14:textId="77777777" w:rsidR="005F3064" w:rsidRDefault="005F3064" w:rsidP="005F3064">
            <w:pPr>
              <w:pStyle w:val="TAC"/>
              <w:keepNext w:val="0"/>
              <w:rPr>
                <w:rFonts w:eastAsia="Yu Mincho"/>
                <w:szCs w:val="18"/>
              </w:rPr>
            </w:pPr>
          </w:p>
        </w:tc>
      </w:tr>
      <w:tr w:rsidR="005F3064" w14:paraId="27921936" w14:textId="77777777" w:rsidTr="00CE63EB">
        <w:trPr>
          <w:trHeight w:val="34"/>
          <w:jc w:val="center"/>
        </w:trPr>
        <w:tc>
          <w:tcPr>
            <w:tcW w:w="1648" w:type="dxa"/>
            <w:vMerge w:val="restart"/>
            <w:tcBorders>
              <w:left w:val="single" w:sz="4" w:space="0" w:color="auto"/>
              <w:right w:val="single" w:sz="4" w:space="0" w:color="auto"/>
            </w:tcBorders>
            <w:vAlign w:val="center"/>
          </w:tcPr>
          <w:p w14:paraId="19F58008"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7A3D7F5E" w14:textId="6CF545C3" w:rsidR="005F3064" w:rsidRDefault="005F3064" w:rsidP="005F3064">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244C3425" w14:textId="77777777" w:rsidR="005F3064" w:rsidRDefault="005F3064" w:rsidP="005F306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A793C65"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80EB713" w14:textId="77777777" w:rsidR="005F3064" w:rsidRDefault="005F3064" w:rsidP="005F3064">
            <w:pPr>
              <w:pStyle w:val="TAC"/>
              <w:keepNext w:val="0"/>
              <w:rPr>
                <w:rFonts w:eastAsia="Yu Mincho"/>
                <w:szCs w:val="18"/>
              </w:rPr>
            </w:pPr>
            <w:r>
              <w:rPr>
                <w:rFonts w:eastAsia="Yu Mincho"/>
                <w:szCs w:val="18"/>
              </w:rPr>
              <w:t>0</w:t>
            </w:r>
          </w:p>
        </w:tc>
      </w:tr>
      <w:tr w:rsidR="005F3064" w14:paraId="3088D681" w14:textId="77777777" w:rsidTr="00CE63EB">
        <w:trPr>
          <w:trHeight w:val="34"/>
          <w:jc w:val="center"/>
        </w:trPr>
        <w:tc>
          <w:tcPr>
            <w:tcW w:w="1648" w:type="dxa"/>
            <w:vMerge/>
            <w:tcBorders>
              <w:left w:val="single" w:sz="4" w:space="0" w:color="auto"/>
              <w:right w:val="single" w:sz="4" w:space="0" w:color="auto"/>
            </w:tcBorders>
            <w:vAlign w:val="center"/>
          </w:tcPr>
          <w:p w14:paraId="2ADE0722"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2C46704"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63B0B8C0"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DAC95B7"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F8398A" w14:textId="77777777" w:rsidR="005F3064" w:rsidRDefault="005F3064" w:rsidP="005F3064">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4357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47B1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1E44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0A02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E241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B20F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C1CF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0E26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AC17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BEA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30264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388AC5"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306468" w14:textId="77777777" w:rsidR="005F3064" w:rsidRDefault="005F3064" w:rsidP="005F3064">
            <w:pPr>
              <w:pStyle w:val="TAC"/>
              <w:keepNext w:val="0"/>
              <w:rPr>
                <w:rFonts w:eastAsia="Yu Mincho"/>
                <w:szCs w:val="18"/>
              </w:rPr>
            </w:pPr>
          </w:p>
        </w:tc>
      </w:tr>
      <w:tr w:rsidR="005F3064" w14:paraId="696D8104" w14:textId="77777777" w:rsidTr="00CE63EB">
        <w:trPr>
          <w:trHeight w:val="34"/>
          <w:jc w:val="center"/>
        </w:trPr>
        <w:tc>
          <w:tcPr>
            <w:tcW w:w="1648" w:type="dxa"/>
            <w:vMerge/>
            <w:tcBorders>
              <w:left w:val="single" w:sz="4" w:space="0" w:color="auto"/>
              <w:right w:val="single" w:sz="4" w:space="0" w:color="auto"/>
            </w:tcBorders>
            <w:vAlign w:val="center"/>
          </w:tcPr>
          <w:p w14:paraId="0C99DBD9"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593C42A"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10D938C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64FD7D"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5DAFA0"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2779D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A42D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1FC4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17298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0C05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F882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7CD2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7B5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632C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6363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B7C0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114E5"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DB698F" w14:textId="77777777" w:rsidR="005F3064" w:rsidRDefault="005F3064" w:rsidP="005F3064">
            <w:pPr>
              <w:pStyle w:val="TAC"/>
              <w:keepNext w:val="0"/>
              <w:rPr>
                <w:rFonts w:eastAsia="Yu Mincho"/>
                <w:szCs w:val="18"/>
              </w:rPr>
            </w:pPr>
          </w:p>
        </w:tc>
      </w:tr>
      <w:tr w:rsidR="005F3064" w14:paraId="3829AC4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28FB7023"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109C7F4"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48C24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528B3E"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B494D3"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BE518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B3B1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74D1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4E30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6CA4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9EE5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A3B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AD52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F5C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A1FC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2673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F8DB6"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C6C774E" w14:textId="77777777" w:rsidR="005F3064" w:rsidRDefault="005F3064" w:rsidP="005F3064">
            <w:pPr>
              <w:pStyle w:val="TAC"/>
              <w:keepNext w:val="0"/>
              <w:rPr>
                <w:rFonts w:eastAsia="Yu Mincho"/>
                <w:szCs w:val="18"/>
              </w:rPr>
            </w:pPr>
          </w:p>
        </w:tc>
      </w:tr>
      <w:tr w:rsidR="005F3064" w14:paraId="4593A65C" w14:textId="77777777" w:rsidTr="00CE63EB">
        <w:trPr>
          <w:trHeight w:val="34"/>
          <w:jc w:val="center"/>
        </w:trPr>
        <w:tc>
          <w:tcPr>
            <w:tcW w:w="1648" w:type="dxa"/>
            <w:vMerge w:val="restart"/>
            <w:tcBorders>
              <w:left w:val="single" w:sz="4" w:space="0" w:color="auto"/>
              <w:right w:val="single" w:sz="4" w:space="0" w:color="auto"/>
            </w:tcBorders>
            <w:vAlign w:val="center"/>
          </w:tcPr>
          <w:p w14:paraId="31C3CBF5"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3F744282" w14:textId="18822EB2" w:rsidR="005F3064" w:rsidRDefault="005F3064" w:rsidP="005F3064">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6A283A29" w14:textId="77777777" w:rsidR="005F3064" w:rsidRDefault="005F3064" w:rsidP="005F3064">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4C14EE"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15CBC6BB" w14:textId="77777777" w:rsidR="005F3064" w:rsidRDefault="005F3064" w:rsidP="005F3064">
            <w:pPr>
              <w:pStyle w:val="TAC"/>
              <w:keepNext w:val="0"/>
              <w:rPr>
                <w:rFonts w:eastAsia="Yu Mincho"/>
                <w:szCs w:val="18"/>
              </w:rPr>
            </w:pPr>
            <w:r>
              <w:rPr>
                <w:rFonts w:eastAsia="Yu Mincho"/>
                <w:szCs w:val="18"/>
              </w:rPr>
              <w:t>0</w:t>
            </w:r>
          </w:p>
        </w:tc>
      </w:tr>
      <w:tr w:rsidR="005F3064" w14:paraId="699E4C6C" w14:textId="77777777" w:rsidTr="00CE63EB">
        <w:trPr>
          <w:trHeight w:val="34"/>
          <w:jc w:val="center"/>
        </w:trPr>
        <w:tc>
          <w:tcPr>
            <w:tcW w:w="1648" w:type="dxa"/>
            <w:vMerge/>
            <w:tcBorders>
              <w:left w:val="single" w:sz="4" w:space="0" w:color="auto"/>
              <w:right w:val="single" w:sz="4" w:space="0" w:color="auto"/>
            </w:tcBorders>
            <w:vAlign w:val="center"/>
          </w:tcPr>
          <w:p w14:paraId="4C61FAA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65D8B8D8"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463825D0"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30F734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C56486" w14:textId="77777777" w:rsidR="005F3064" w:rsidRDefault="005F3064" w:rsidP="005F3064">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E2F56"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ADB1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4144A"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DB3C4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4C1D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C4E2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F4F8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C2B0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C15D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D8E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51E0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D6D72"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5CA121" w14:textId="77777777" w:rsidR="005F3064" w:rsidRDefault="005F3064" w:rsidP="005F3064">
            <w:pPr>
              <w:pStyle w:val="TAC"/>
              <w:keepNext w:val="0"/>
              <w:rPr>
                <w:rFonts w:eastAsia="Yu Mincho"/>
                <w:szCs w:val="18"/>
              </w:rPr>
            </w:pPr>
          </w:p>
        </w:tc>
      </w:tr>
      <w:tr w:rsidR="005F3064" w14:paraId="4231B7CF" w14:textId="77777777" w:rsidTr="00CE63EB">
        <w:trPr>
          <w:trHeight w:val="34"/>
          <w:jc w:val="center"/>
        </w:trPr>
        <w:tc>
          <w:tcPr>
            <w:tcW w:w="1648" w:type="dxa"/>
            <w:vMerge/>
            <w:tcBorders>
              <w:left w:val="single" w:sz="4" w:space="0" w:color="auto"/>
              <w:right w:val="single" w:sz="4" w:space="0" w:color="auto"/>
            </w:tcBorders>
            <w:vAlign w:val="center"/>
          </w:tcPr>
          <w:p w14:paraId="78E6B87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6401A14"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435518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6515C"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EC06AC"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C8BC90" w14:textId="77777777" w:rsidR="005F3064" w:rsidRDefault="005F3064" w:rsidP="005F3064">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F6D679"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ECB08" w14:textId="77777777" w:rsidR="005F3064" w:rsidRDefault="005F3064" w:rsidP="005F3064">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FBB0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72CE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24B3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C911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77E35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990B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0BB7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4333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E2A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CC1AEC" w14:textId="77777777" w:rsidR="005F3064" w:rsidRDefault="005F3064" w:rsidP="005F3064">
            <w:pPr>
              <w:pStyle w:val="TAC"/>
              <w:keepNext w:val="0"/>
              <w:rPr>
                <w:rFonts w:eastAsia="Yu Mincho"/>
                <w:szCs w:val="18"/>
              </w:rPr>
            </w:pPr>
          </w:p>
        </w:tc>
      </w:tr>
      <w:tr w:rsidR="005F3064" w14:paraId="5EAD38F9"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08656582"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4F3CF85"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6CEA00"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9BCD1"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AD8E51" w14:textId="77777777" w:rsidR="005F3064" w:rsidRDefault="005F3064" w:rsidP="005F3064">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9A4F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9CA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ADF5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695A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8C08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DC04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F5113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A367F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9476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02D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C17A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443810" w14:textId="77777777" w:rsidR="005F3064" w:rsidRDefault="005F3064" w:rsidP="005F3064">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82781D9" w14:textId="77777777" w:rsidR="005F3064" w:rsidRDefault="005F3064" w:rsidP="005F3064">
            <w:pPr>
              <w:pStyle w:val="TAC"/>
              <w:keepNext w:val="0"/>
              <w:rPr>
                <w:rFonts w:eastAsia="Yu Mincho"/>
                <w:szCs w:val="18"/>
              </w:rPr>
            </w:pPr>
          </w:p>
        </w:tc>
      </w:tr>
      <w:tr w:rsidR="005F3064" w14:paraId="1B601EB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366F8BD0" w14:textId="77777777" w:rsidR="005F3064" w:rsidRDefault="005F3064" w:rsidP="005F3064">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70537EDB" w14:textId="77777777" w:rsidR="005F3064" w:rsidRDefault="005F3064" w:rsidP="005F3064">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E367EA9"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BA5F0D7" w14:textId="77777777" w:rsidR="005F3064" w:rsidRDefault="005F3064" w:rsidP="005F3064">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8151A9B"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A967B"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BD548"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21AE0"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DD68B"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C842B" w14:textId="77777777" w:rsidR="005F3064" w:rsidRDefault="005F3064" w:rsidP="005F306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707CA"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2A3A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C382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2C96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25EF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73348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458BF"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6BD6889"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EFA86EA"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51884A18"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8F6A36" w14:textId="77777777" w:rsidR="005F3064" w:rsidRDefault="005F3064" w:rsidP="005F306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CEA7E3F" w14:textId="77777777" w:rsidR="005F3064" w:rsidRDefault="005F3064" w:rsidP="005F306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A0EA2" w14:textId="77777777" w:rsidR="005F3064" w:rsidRDefault="005F3064" w:rsidP="005F3064">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61004DD" w14:textId="77777777" w:rsidR="005F3064" w:rsidRDefault="005F3064" w:rsidP="005F306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976BFA"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6198F"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DF3E37"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2B7D2"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C615" w14:textId="77777777" w:rsidR="005F3064" w:rsidRDefault="005F3064" w:rsidP="005F306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608D1"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ED170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A922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6F91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F471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725B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F51C0"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AFEBEB" w14:textId="77777777" w:rsidR="005F3064" w:rsidRDefault="005F3064" w:rsidP="005F3064">
            <w:pPr>
              <w:pStyle w:val="TAC"/>
              <w:keepNext w:val="0"/>
              <w:rPr>
                <w:szCs w:val="18"/>
                <w:lang w:val="en-US" w:eastAsia="zh-CN"/>
              </w:rPr>
            </w:pPr>
          </w:p>
        </w:tc>
      </w:tr>
      <w:tr w:rsidR="005F3064" w14:paraId="2E9D7958"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2C169241"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8F599E2" w14:textId="77777777" w:rsidR="005F3064" w:rsidRDefault="005F3064" w:rsidP="005F306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1D5DE1" w14:textId="77777777" w:rsidR="005F3064" w:rsidRDefault="005F3064" w:rsidP="005F306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72E11" w14:textId="77777777" w:rsidR="005F3064" w:rsidRDefault="005F3064" w:rsidP="005F3064">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E9F3E42" w14:textId="77777777" w:rsidR="005F3064" w:rsidRDefault="005F3064" w:rsidP="005F3064">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4477D"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75442"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5D9D"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C309F"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1FC68" w14:textId="77777777" w:rsidR="005F3064" w:rsidRDefault="005F3064" w:rsidP="005F306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D07E8"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053F3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755C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2BEF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4AD0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CE87D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EE41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C1A9D7" w14:textId="77777777" w:rsidR="005F3064" w:rsidRDefault="005F3064" w:rsidP="005F3064">
            <w:pPr>
              <w:pStyle w:val="TAC"/>
              <w:keepNext w:val="0"/>
              <w:rPr>
                <w:szCs w:val="18"/>
                <w:lang w:val="en-US" w:eastAsia="zh-CN"/>
              </w:rPr>
            </w:pPr>
          </w:p>
        </w:tc>
      </w:tr>
      <w:tr w:rsidR="005F3064" w14:paraId="14D7C6AD"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6A44EF72"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1A2D761" w14:textId="77777777" w:rsidR="005F3064" w:rsidRDefault="005F3064" w:rsidP="005F3064">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0F2DA4D2"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518B413"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FC1280C" w14:textId="77777777" w:rsidR="005F3064" w:rsidRDefault="005F3064" w:rsidP="005F306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A4AD3"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53ADF"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05C05" w14:textId="77777777" w:rsidR="005F3064" w:rsidRDefault="005F3064" w:rsidP="005F3064">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711F2"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83A7E" w14:textId="77777777" w:rsidR="005F3064" w:rsidRDefault="005F3064" w:rsidP="005F3064">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8DBD9" w14:textId="77777777" w:rsidR="005F3064" w:rsidRDefault="005F3064" w:rsidP="005F3064">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6F936"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35D3E"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3CD816"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3A7F2F"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E1AF2"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7CC8CD4" w14:textId="77777777" w:rsidR="005F3064" w:rsidRDefault="005F3064" w:rsidP="005F3064">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2D4395D5" w14:textId="77777777" w:rsidR="005F3064" w:rsidRDefault="005F3064" w:rsidP="005F3064">
            <w:pPr>
              <w:pStyle w:val="TAC"/>
              <w:keepNext w:val="0"/>
              <w:rPr>
                <w:szCs w:val="18"/>
                <w:lang w:val="en-US" w:eastAsia="zh-CN"/>
              </w:rPr>
            </w:pPr>
          </w:p>
        </w:tc>
      </w:tr>
      <w:tr w:rsidR="005F3064" w14:paraId="37330A1D"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34ED9A76"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1A4B82E0" w14:textId="77777777" w:rsidR="005F3064" w:rsidRDefault="005F3064" w:rsidP="005F306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DE89554" w14:textId="77777777" w:rsidR="005F3064" w:rsidRDefault="005F3064" w:rsidP="005F306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B59C12"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58312F3C" w14:textId="77777777" w:rsidR="005F3064" w:rsidRDefault="005F3064" w:rsidP="005F306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1EE02AF"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E9F75F"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3E4D4"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99BF"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EA44" w14:textId="77777777" w:rsidR="005F3064" w:rsidRDefault="005F3064" w:rsidP="005F306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3D6D2"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4FEE6"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37167"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270EF"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345AF"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521A3"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086CF6"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8491838" w14:textId="77777777" w:rsidR="005F3064" w:rsidRDefault="005F3064" w:rsidP="005F3064">
            <w:pPr>
              <w:pStyle w:val="TAC"/>
              <w:keepNext w:val="0"/>
              <w:rPr>
                <w:szCs w:val="18"/>
                <w:lang w:val="en-US" w:eastAsia="zh-CN"/>
              </w:rPr>
            </w:pPr>
          </w:p>
        </w:tc>
      </w:tr>
      <w:tr w:rsidR="005F3064" w14:paraId="4578DF70" w14:textId="77777777" w:rsidTr="00CE63EB">
        <w:trPr>
          <w:trHeight w:val="34"/>
          <w:jc w:val="center"/>
        </w:trPr>
        <w:tc>
          <w:tcPr>
            <w:tcW w:w="1648" w:type="dxa"/>
            <w:vMerge/>
            <w:tcBorders>
              <w:top w:val="single" w:sz="4" w:space="0" w:color="auto"/>
              <w:left w:val="single" w:sz="4" w:space="0" w:color="auto"/>
              <w:right w:val="single" w:sz="4" w:space="0" w:color="auto"/>
            </w:tcBorders>
            <w:vAlign w:val="center"/>
          </w:tcPr>
          <w:p w14:paraId="3C17D859" w14:textId="77777777" w:rsidR="005F3064" w:rsidRDefault="005F3064" w:rsidP="005F3064">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9D391B0" w14:textId="77777777" w:rsidR="005F3064" w:rsidRDefault="005F3064" w:rsidP="005F3064">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4891874" w14:textId="77777777" w:rsidR="005F3064" w:rsidRDefault="005F3064" w:rsidP="005F3064">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BFC5F" w14:textId="77777777" w:rsidR="005F3064" w:rsidRDefault="005F3064" w:rsidP="005F3064">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18DA75F" w14:textId="77777777" w:rsidR="005F3064" w:rsidRDefault="005F3064" w:rsidP="005F3064">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ABFB5"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92E36"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EB4F1"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06DE5"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4DD0E" w14:textId="77777777" w:rsidR="005F3064" w:rsidRDefault="005F3064" w:rsidP="005F3064">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14D63" w14:textId="77777777" w:rsidR="005F3064" w:rsidRDefault="005F3064" w:rsidP="005F3064">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C286A3"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B3F37C"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8E7A"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69B2A"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6C1E"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A1F9291" w14:textId="77777777" w:rsidR="005F3064" w:rsidRDefault="005F3064" w:rsidP="005F3064">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78468C14" w14:textId="77777777" w:rsidR="005F3064" w:rsidRDefault="005F3064" w:rsidP="005F3064">
            <w:pPr>
              <w:pStyle w:val="TAC"/>
              <w:keepNext w:val="0"/>
              <w:rPr>
                <w:szCs w:val="18"/>
                <w:lang w:val="en-US" w:eastAsia="zh-CN"/>
              </w:rPr>
            </w:pPr>
          </w:p>
        </w:tc>
      </w:tr>
      <w:tr w:rsidR="00912A82" w14:paraId="21E6A6BF"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920B569" w14:textId="77777777" w:rsidR="00912A82" w:rsidRDefault="00912A82" w:rsidP="005F3064">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06DC624D" w14:textId="77777777" w:rsidR="00912A82" w:rsidRDefault="00912A82" w:rsidP="005F3064">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4FB3DFB1" w14:textId="77777777" w:rsidR="00912A82" w:rsidRDefault="00912A82" w:rsidP="005F3064">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2995A39" w14:textId="77777777" w:rsidR="00912A82" w:rsidRDefault="00912A82" w:rsidP="005F306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0271D25" w14:textId="77777777" w:rsidR="00912A82" w:rsidRDefault="00912A82" w:rsidP="005F306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795BF27" w14:textId="77777777" w:rsidR="00912A82" w:rsidRDefault="00912A82"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6D3032C" w14:textId="77777777" w:rsidR="00912A82" w:rsidRDefault="00912A82" w:rsidP="005F306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82D9E2D" w14:textId="77777777" w:rsidR="00912A82" w:rsidRDefault="00912A82" w:rsidP="005F306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91A1378"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69A475" w14:textId="77777777" w:rsidR="00912A82" w:rsidRDefault="00912A82"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6E962" w14:textId="77777777" w:rsidR="00912A82" w:rsidRDefault="00912A82"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2AC41604"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D60E2"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CA983E"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3F49B4"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B6DA9" w14:textId="77777777" w:rsidR="00912A82" w:rsidRDefault="00912A82"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ABC1F" w14:textId="77777777" w:rsidR="00912A82" w:rsidRDefault="00912A82" w:rsidP="005F306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FFAEEE" w14:textId="77777777" w:rsidR="00912A82" w:rsidRDefault="00912A82" w:rsidP="005F3064">
            <w:pPr>
              <w:pStyle w:val="TAC"/>
              <w:keepNext w:val="0"/>
              <w:rPr>
                <w:szCs w:val="18"/>
                <w:lang w:val="en-US" w:eastAsia="zh-CN"/>
              </w:rPr>
            </w:pPr>
            <w:r>
              <w:rPr>
                <w:rFonts w:hint="eastAsia"/>
                <w:szCs w:val="18"/>
                <w:lang w:val="en-US" w:eastAsia="zh-CN"/>
              </w:rPr>
              <w:t>0</w:t>
            </w:r>
          </w:p>
        </w:tc>
      </w:tr>
      <w:tr w:rsidR="00912A82" w14:paraId="38C3C743" w14:textId="77777777" w:rsidTr="00CE63EB">
        <w:trPr>
          <w:trHeight w:val="34"/>
          <w:jc w:val="center"/>
        </w:trPr>
        <w:tc>
          <w:tcPr>
            <w:tcW w:w="1648" w:type="dxa"/>
            <w:vMerge/>
            <w:tcBorders>
              <w:left w:val="single" w:sz="4" w:space="0" w:color="auto"/>
              <w:right w:val="single" w:sz="4" w:space="0" w:color="auto"/>
            </w:tcBorders>
            <w:vAlign w:val="center"/>
          </w:tcPr>
          <w:p w14:paraId="2897AF66" w14:textId="77777777" w:rsidR="00912A82" w:rsidRDefault="00912A82" w:rsidP="005F3064">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E30B6DE" w14:textId="77777777" w:rsidR="00912A82" w:rsidRDefault="00912A82" w:rsidP="005F3064">
            <w:pPr>
              <w:keepNext/>
              <w:keepLines/>
              <w:jc w:val="center"/>
              <w:rPr>
                <w:lang w:val="en-US" w:eastAsia="zh-CN"/>
              </w:rPr>
            </w:pPr>
          </w:p>
        </w:tc>
        <w:tc>
          <w:tcPr>
            <w:tcW w:w="671" w:type="dxa"/>
            <w:vMerge/>
            <w:tcBorders>
              <w:left w:val="single" w:sz="4" w:space="0" w:color="auto"/>
              <w:right w:val="single" w:sz="4" w:space="0" w:color="auto"/>
            </w:tcBorders>
            <w:vAlign w:val="center"/>
          </w:tcPr>
          <w:p w14:paraId="0DE4422F" w14:textId="77777777" w:rsidR="00912A82" w:rsidRDefault="00912A82"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BCF42" w14:textId="77777777" w:rsidR="00912A82" w:rsidRDefault="00912A82" w:rsidP="005F306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DAC3B6"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2E174" w14:textId="77777777" w:rsidR="00912A82" w:rsidRDefault="00912A82"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9DFEBCB" w14:textId="77777777" w:rsidR="00912A82" w:rsidRDefault="00912A82" w:rsidP="005F306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E659D9E" w14:textId="77777777" w:rsidR="00912A82" w:rsidRDefault="00912A82" w:rsidP="005F306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B5C8C32"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7B0CD0" w14:textId="77777777" w:rsidR="00912A82" w:rsidRDefault="00912A82"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77FAD" w14:textId="77777777" w:rsidR="00912A82" w:rsidRDefault="00912A82"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BD9C9EA"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40D72"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49693"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135CF"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A06B6" w14:textId="77777777" w:rsidR="00912A82" w:rsidRDefault="00912A82"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905D04" w14:textId="77777777" w:rsidR="00912A82" w:rsidRDefault="00912A82"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1D4D47AF" w14:textId="77777777" w:rsidR="00912A82" w:rsidRDefault="00912A82" w:rsidP="005F3064">
            <w:pPr>
              <w:pStyle w:val="TAC"/>
              <w:keepNext w:val="0"/>
              <w:rPr>
                <w:rFonts w:eastAsia="Yu Mincho"/>
                <w:szCs w:val="18"/>
              </w:rPr>
            </w:pPr>
          </w:p>
        </w:tc>
      </w:tr>
      <w:tr w:rsidR="00912A82" w14:paraId="682F7F2D" w14:textId="77777777" w:rsidTr="00CE63EB">
        <w:trPr>
          <w:trHeight w:val="34"/>
          <w:jc w:val="center"/>
        </w:trPr>
        <w:tc>
          <w:tcPr>
            <w:tcW w:w="1648" w:type="dxa"/>
            <w:vMerge/>
            <w:tcBorders>
              <w:left w:val="single" w:sz="4" w:space="0" w:color="auto"/>
              <w:right w:val="single" w:sz="4" w:space="0" w:color="auto"/>
            </w:tcBorders>
            <w:vAlign w:val="center"/>
          </w:tcPr>
          <w:p w14:paraId="49C02224" w14:textId="77777777" w:rsidR="00912A82" w:rsidRDefault="00912A82" w:rsidP="005F3064">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6AEA9FE2" w14:textId="77777777" w:rsidR="00912A82" w:rsidRDefault="00912A82" w:rsidP="005F3064">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049504" w14:textId="77777777" w:rsidR="00912A82" w:rsidRDefault="00912A82"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D5944B" w14:textId="77777777" w:rsidR="00912A82" w:rsidRDefault="00912A82" w:rsidP="005F306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6D2EA"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65AC3" w14:textId="77777777" w:rsidR="00912A82" w:rsidRDefault="00912A82"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0C04B925" w14:textId="77777777" w:rsidR="00912A82" w:rsidRDefault="00912A82" w:rsidP="005F3064">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C3F6CCD" w14:textId="77777777" w:rsidR="00912A82" w:rsidRDefault="00912A82" w:rsidP="005F3064">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83DBC55"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6EC3C7" w14:textId="77777777" w:rsidR="00912A82" w:rsidRDefault="00912A82"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953EE" w14:textId="77777777" w:rsidR="00912A82" w:rsidRDefault="00912A82" w:rsidP="005F3064">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CF59280"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20575"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97FB85"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9908FD"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AAC6D" w14:textId="77777777" w:rsidR="00912A82" w:rsidRDefault="00912A82"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59542" w14:textId="77777777" w:rsidR="00912A82" w:rsidRDefault="00912A82"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022BDFA5" w14:textId="77777777" w:rsidR="00912A82" w:rsidRDefault="00912A82" w:rsidP="005F3064">
            <w:pPr>
              <w:pStyle w:val="TAC"/>
              <w:keepNext w:val="0"/>
              <w:rPr>
                <w:rFonts w:eastAsia="Yu Mincho"/>
                <w:szCs w:val="18"/>
              </w:rPr>
            </w:pPr>
          </w:p>
        </w:tc>
      </w:tr>
      <w:tr w:rsidR="00912A82" w14:paraId="12370687" w14:textId="77777777" w:rsidTr="00CE63EB">
        <w:trPr>
          <w:trHeight w:val="34"/>
          <w:jc w:val="center"/>
        </w:trPr>
        <w:tc>
          <w:tcPr>
            <w:tcW w:w="1648" w:type="dxa"/>
            <w:vMerge/>
            <w:tcBorders>
              <w:left w:val="single" w:sz="4" w:space="0" w:color="auto"/>
              <w:right w:val="single" w:sz="4" w:space="0" w:color="auto"/>
            </w:tcBorders>
            <w:vAlign w:val="center"/>
          </w:tcPr>
          <w:p w14:paraId="012ED112" w14:textId="77777777" w:rsidR="00912A82" w:rsidRDefault="00912A82" w:rsidP="005F3064">
            <w:pPr>
              <w:keepNext/>
              <w:keepLines/>
              <w:jc w:val="center"/>
              <w:rPr>
                <w:szCs w:val="18"/>
                <w:lang w:eastAsia="zh-CN"/>
              </w:rPr>
            </w:pPr>
          </w:p>
        </w:tc>
        <w:tc>
          <w:tcPr>
            <w:tcW w:w="1385" w:type="dxa"/>
            <w:vMerge/>
            <w:tcBorders>
              <w:left w:val="single" w:sz="4" w:space="0" w:color="auto"/>
              <w:right w:val="single" w:sz="4" w:space="0" w:color="auto"/>
            </w:tcBorders>
            <w:vAlign w:val="center"/>
          </w:tcPr>
          <w:p w14:paraId="7C176359" w14:textId="77777777" w:rsidR="00912A82" w:rsidRDefault="00912A82" w:rsidP="005F3064">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84B35EF" w14:textId="77777777" w:rsidR="00912A82" w:rsidRDefault="00912A82" w:rsidP="005F3064">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860E6B7" w14:textId="77777777" w:rsidR="00912A82" w:rsidRDefault="00912A82" w:rsidP="005F3064">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7FF2F7"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A92" w14:textId="77777777" w:rsidR="00912A82" w:rsidRDefault="00912A82"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FF889"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E9422" w14:textId="77777777" w:rsidR="00912A82" w:rsidRDefault="00912A82" w:rsidP="005F306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955B9A3"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BF8186" w14:textId="77777777" w:rsidR="00912A82" w:rsidRDefault="00912A82"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8CD50" w14:textId="77777777" w:rsidR="00912A82" w:rsidRDefault="00912A82"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97BE3"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276D4"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561CE"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5FDEB"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AF14C" w14:textId="77777777" w:rsidR="00912A82" w:rsidRDefault="00912A82"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7AAAE" w14:textId="77777777" w:rsidR="00912A82" w:rsidRDefault="00912A82"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154BA649" w14:textId="77777777" w:rsidR="00912A82" w:rsidRDefault="00912A82" w:rsidP="005F3064">
            <w:pPr>
              <w:pStyle w:val="TAC"/>
              <w:keepNext w:val="0"/>
              <w:rPr>
                <w:rFonts w:eastAsia="Yu Mincho"/>
                <w:szCs w:val="18"/>
              </w:rPr>
            </w:pPr>
          </w:p>
        </w:tc>
      </w:tr>
      <w:tr w:rsidR="00912A82" w14:paraId="0F252BAF" w14:textId="77777777" w:rsidTr="00CE63EB">
        <w:trPr>
          <w:trHeight w:val="34"/>
          <w:jc w:val="center"/>
        </w:trPr>
        <w:tc>
          <w:tcPr>
            <w:tcW w:w="1648" w:type="dxa"/>
            <w:vMerge/>
            <w:tcBorders>
              <w:left w:val="single" w:sz="4" w:space="0" w:color="auto"/>
              <w:right w:val="single" w:sz="4" w:space="0" w:color="auto"/>
            </w:tcBorders>
            <w:vAlign w:val="center"/>
          </w:tcPr>
          <w:p w14:paraId="640231DF" w14:textId="77777777" w:rsidR="00912A82" w:rsidRDefault="00912A82" w:rsidP="005F3064">
            <w:pPr>
              <w:keepNext/>
              <w:keepLines/>
              <w:jc w:val="center"/>
              <w:rPr>
                <w:szCs w:val="18"/>
                <w:lang w:eastAsia="zh-CN"/>
              </w:rPr>
            </w:pPr>
          </w:p>
        </w:tc>
        <w:tc>
          <w:tcPr>
            <w:tcW w:w="1385" w:type="dxa"/>
            <w:vMerge/>
            <w:tcBorders>
              <w:left w:val="single" w:sz="4" w:space="0" w:color="auto"/>
              <w:right w:val="single" w:sz="4" w:space="0" w:color="auto"/>
            </w:tcBorders>
            <w:vAlign w:val="center"/>
          </w:tcPr>
          <w:p w14:paraId="43402721" w14:textId="77777777" w:rsidR="00912A82" w:rsidRDefault="00912A82" w:rsidP="005F3064">
            <w:pPr>
              <w:keepNext/>
              <w:keepLines/>
              <w:jc w:val="center"/>
              <w:rPr>
                <w:lang w:val="en-US" w:eastAsia="zh-CN"/>
              </w:rPr>
            </w:pPr>
          </w:p>
        </w:tc>
        <w:tc>
          <w:tcPr>
            <w:tcW w:w="671" w:type="dxa"/>
            <w:vMerge/>
            <w:tcBorders>
              <w:left w:val="single" w:sz="4" w:space="0" w:color="auto"/>
              <w:right w:val="single" w:sz="4" w:space="0" w:color="auto"/>
            </w:tcBorders>
            <w:vAlign w:val="center"/>
          </w:tcPr>
          <w:p w14:paraId="0F2A0524" w14:textId="77777777" w:rsidR="00912A82" w:rsidRDefault="00912A82"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3FBFC" w14:textId="77777777" w:rsidR="00912A82" w:rsidRDefault="00912A82" w:rsidP="005F3064">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B6DE71"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08478" w14:textId="77777777" w:rsidR="00912A82" w:rsidRDefault="00912A82"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CD40"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D1266" w14:textId="77777777" w:rsidR="00912A82" w:rsidRDefault="00912A82" w:rsidP="005F306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017C086"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1BCFA" w14:textId="77777777" w:rsidR="00912A82" w:rsidRDefault="00912A82"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BD06" w14:textId="77777777" w:rsidR="00912A82" w:rsidRDefault="00912A82"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F9933"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5037B"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36A3C" w14:textId="77777777" w:rsidR="00912A82" w:rsidRDefault="00912A82" w:rsidP="005F306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D5F76DC"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625FA173" w14:textId="77777777" w:rsidR="00912A82" w:rsidRDefault="00912A82"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19637" w14:textId="77777777" w:rsidR="00912A82" w:rsidRDefault="00912A82" w:rsidP="005F3064">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62AC82DC" w14:textId="77777777" w:rsidR="00912A82" w:rsidRDefault="00912A82" w:rsidP="005F3064">
            <w:pPr>
              <w:pStyle w:val="TAC"/>
              <w:keepNext w:val="0"/>
              <w:rPr>
                <w:rFonts w:eastAsia="Yu Mincho"/>
                <w:szCs w:val="18"/>
              </w:rPr>
            </w:pPr>
          </w:p>
        </w:tc>
      </w:tr>
      <w:tr w:rsidR="00912A82" w14:paraId="6E016460" w14:textId="77777777" w:rsidTr="00912A82">
        <w:trPr>
          <w:trHeight w:val="34"/>
          <w:jc w:val="center"/>
        </w:trPr>
        <w:tc>
          <w:tcPr>
            <w:tcW w:w="1648" w:type="dxa"/>
            <w:vMerge/>
            <w:tcBorders>
              <w:left w:val="single" w:sz="4" w:space="0" w:color="auto"/>
              <w:right w:val="single" w:sz="4" w:space="0" w:color="auto"/>
            </w:tcBorders>
            <w:vAlign w:val="center"/>
          </w:tcPr>
          <w:p w14:paraId="2009926C" w14:textId="77777777" w:rsidR="00912A82" w:rsidRDefault="00912A82" w:rsidP="005F3064">
            <w:pPr>
              <w:keepNext/>
              <w:keepLines/>
              <w:jc w:val="center"/>
              <w:rPr>
                <w:szCs w:val="18"/>
                <w:lang w:eastAsia="zh-CN"/>
              </w:rPr>
            </w:pPr>
          </w:p>
        </w:tc>
        <w:tc>
          <w:tcPr>
            <w:tcW w:w="1385" w:type="dxa"/>
            <w:vMerge/>
            <w:tcBorders>
              <w:left w:val="single" w:sz="4" w:space="0" w:color="auto"/>
              <w:right w:val="single" w:sz="4" w:space="0" w:color="auto"/>
            </w:tcBorders>
            <w:vAlign w:val="center"/>
          </w:tcPr>
          <w:p w14:paraId="2A42F567" w14:textId="77777777" w:rsidR="00912A82" w:rsidRDefault="00912A82" w:rsidP="005F3064">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CD44C9" w14:textId="77777777" w:rsidR="00912A82" w:rsidRDefault="00912A82" w:rsidP="005F306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4C118" w14:textId="77777777" w:rsidR="00912A82" w:rsidRDefault="00912A82" w:rsidP="005F3064">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0062AE"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66017" w14:textId="77777777" w:rsidR="00912A82" w:rsidRDefault="00912A82"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3112A6"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517EF" w14:textId="77777777" w:rsidR="00912A82" w:rsidRDefault="00912A82" w:rsidP="005F3064">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C941D6A"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39536F" w14:textId="77777777" w:rsidR="00912A82" w:rsidRDefault="00912A82" w:rsidP="005F306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2A0C5" w14:textId="77777777" w:rsidR="00912A82" w:rsidRDefault="00912A82"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E5812"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56E5A"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0734EF" w14:textId="77777777" w:rsidR="00912A82" w:rsidRDefault="00912A82" w:rsidP="005F306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3867E2D" w14:textId="77777777" w:rsidR="00912A82" w:rsidRDefault="00912A82" w:rsidP="005F3064">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9A38963" w14:textId="77777777" w:rsidR="00912A82" w:rsidRDefault="00912A82" w:rsidP="005F3064">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DA4E97" w14:textId="77777777" w:rsidR="00912A82" w:rsidRDefault="00912A82" w:rsidP="005F3064">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0F05D678" w14:textId="77777777" w:rsidR="00912A82" w:rsidRDefault="00912A82" w:rsidP="005F3064">
            <w:pPr>
              <w:pStyle w:val="TAC"/>
              <w:keepNext w:val="0"/>
              <w:rPr>
                <w:rFonts w:eastAsia="Yu Mincho"/>
                <w:szCs w:val="18"/>
              </w:rPr>
            </w:pPr>
          </w:p>
        </w:tc>
      </w:tr>
      <w:tr w:rsidR="00912A82" w14:paraId="71CC5DFC" w14:textId="77777777" w:rsidTr="00912A82">
        <w:trPr>
          <w:trHeight w:val="34"/>
          <w:jc w:val="center"/>
          <w:ins w:id="885" w:author="Per Lindell" w:date="2020-07-31T10:09:00Z"/>
        </w:trPr>
        <w:tc>
          <w:tcPr>
            <w:tcW w:w="1648" w:type="dxa"/>
            <w:vMerge/>
            <w:tcBorders>
              <w:left w:val="single" w:sz="4" w:space="0" w:color="auto"/>
              <w:right w:val="single" w:sz="4" w:space="0" w:color="auto"/>
            </w:tcBorders>
            <w:vAlign w:val="center"/>
          </w:tcPr>
          <w:p w14:paraId="691EF9DB" w14:textId="4695E0B7" w:rsidR="00912A82" w:rsidRDefault="00912A82" w:rsidP="005F3064">
            <w:pPr>
              <w:pStyle w:val="TAC"/>
              <w:rPr>
                <w:ins w:id="886" w:author="Per Lindell" w:date="2020-07-31T10:09:00Z"/>
                <w:szCs w:val="18"/>
                <w:lang w:eastAsia="zh-CN"/>
              </w:rPr>
            </w:pPr>
          </w:p>
        </w:tc>
        <w:tc>
          <w:tcPr>
            <w:tcW w:w="1385" w:type="dxa"/>
            <w:vMerge/>
            <w:tcBorders>
              <w:left w:val="single" w:sz="4" w:space="0" w:color="auto"/>
              <w:right w:val="single" w:sz="4" w:space="0" w:color="auto"/>
            </w:tcBorders>
            <w:vAlign w:val="center"/>
          </w:tcPr>
          <w:p w14:paraId="646443C3" w14:textId="307DBD55" w:rsidR="00912A82" w:rsidRDefault="00912A82" w:rsidP="005F3064">
            <w:pPr>
              <w:pStyle w:val="TAC"/>
              <w:rPr>
                <w:ins w:id="887" w:author="Per Lindell" w:date="2020-07-31T10:09:00Z"/>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5887DAF" w14:textId="77777777" w:rsidR="00912A82" w:rsidRDefault="00912A82" w:rsidP="005F3064">
            <w:pPr>
              <w:pStyle w:val="TAC"/>
              <w:rPr>
                <w:ins w:id="888" w:author="Per Lindell" w:date="2020-07-31T10:09:00Z"/>
                <w:lang w:val="en-US" w:eastAsia="zh-CN"/>
              </w:rPr>
            </w:pPr>
            <w:ins w:id="889" w:author="Per Lindell" w:date="2020-07-31T10:09: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104A875B" w14:textId="77777777" w:rsidR="00912A82" w:rsidRDefault="00912A82" w:rsidP="005F3064">
            <w:pPr>
              <w:pStyle w:val="TAC"/>
              <w:rPr>
                <w:ins w:id="890" w:author="Per Lindell" w:date="2020-07-31T10:09:00Z"/>
                <w:szCs w:val="18"/>
                <w:lang w:val="en-US" w:eastAsia="zh-CN"/>
              </w:rPr>
            </w:pPr>
            <w:ins w:id="891" w:author="Per Lindell" w:date="2020-07-31T10:09: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16376D60" w14:textId="27D55716" w:rsidR="00912A82" w:rsidRDefault="00912A82" w:rsidP="005F3064">
            <w:pPr>
              <w:pStyle w:val="TAC"/>
              <w:rPr>
                <w:ins w:id="892" w:author="Per Lindell" w:date="2020-07-31T10:09:00Z"/>
                <w:rFonts w:eastAsia="Yu Mincho"/>
                <w:szCs w:val="18"/>
              </w:rPr>
            </w:pPr>
            <w:ins w:id="893"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76BC201" w14:textId="0484113B" w:rsidR="00912A82" w:rsidRDefault="00912A82" w:rsidP="005F3064">
            <w:pPr>
              <w:pStyle w:val="TAC"/>
              <w:rPr>
                <w:ins w:id="894" w:author="Per Lindell" w:date="2020-07-31T10:09:00Z"/>
                <w:rFonts w:eastAsia="Yu Mincho"/>
                <w:szCs w:val="18"/>
              </w:rPr>
            </w:pPr>
            <w:ins w:id="895"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2BFEA12B" w14:textId="5E478821" w:rsidR="00912A82" w:rsidRDefault="00912A82" w:rsidP="005F3064">
            <w:pPr>
              <w:pStyle w:val="TAC"/>
              <w:rPr>
                <w:ins w:id="896" w:author="Per Lindell" w:date="2020-07-31T10:09:00Z"/>
                <w:rFonts w:eastAsia="Yu Mincho"/>
                <w:szCs w:val="18"/>
              </w:rPr>
            </w:pPr>
            <w:ins w:id="897"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279AB50" w14:textId="621220CA" w:rsidR="00912A82" w:rsidRDefault="00912A82" w:rsidP="005F3064">
            <w:pPr>
              <w:pStyle w:val="TAC"/>
              <w:rPr>
                <w:ins w:id="898" w:author="Per Lindell" w:date="2020-07-31T10:09:00Z"/>
                <w:rFonts w:eastAsia="Yu Mincho"/>
              </w:rPr>
            </w:pPr>
            <w:ins w:id="899"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70ADFAD8" w14:textId="6C80D519" w:rsidR="00912A82" w:rsidRDefault="00912A82" w:rsidP="005F3064">
            <w:pPr>
              <w:pStyle w:val="TAC"/>
              <w:rPr>
                <w:ins w:id="900" w:author="Per Lindell" w:date="2020-07-31T10:09:00Z"/>
                <w:rFonts w:eastAsia="Yu Mincho"/>
              </w:rPr>
            </w:pPr>
            <w:ins w:id="901"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D7D280E" w14:textId="257C199E" w:rsidR="00912A82" w:rsidRDefault="00912A82" w:rsidP="005F3064">
            <w:pPr>
              <w:pStyle w:val="TAC"/>
              <w:rPr>
                <w:ins w:id="902" w:author="Per Lindell" w:date="2020-07-31T10:09:00Z"/>
                <w:szCs w:val="18"/>
                <w:lang w:val="en-US" w:eastAsia="zh-CN"/>
              </w:rPr>
            </w:pPr>
            <w:ins w:id="903"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5767708" w14:textId="1521BAAA" w:rsidR="00912A82" w:rsidRDefault="00912A82" w:rsidP="005F3064">
            <w:pPr>
              <w:pStyle w:val="TAC"/>
              <w:rPr>
                <w:ins w:id="904" w:author="Per Lindell" w:date="2020-07-31T10:09:00Z"/>
                <w:rFonts w:eastAsia="Yu Mincho"/>
                <w:szCs w:val="18"/>
              </w:rPr>
            </w:pPr>
            <w:ins w:id="905"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4CC12E7E" w14:textId="6B6D86A0" w:rsidR="00912A82" w:rsidRDefault="00912A82" w:rsidP="005F3064">
            <w:pPr>
              <w:pStyle w:val="TAC"/>
              <w:rPr>
                <w:ins w:id="906"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187A5" w14:textId="2573ED90" w:rsidR="00912A82" w:rsidRDefault="00912A82" w:rsidP="005F3064">
            <w:pPr>
              <w:pStyle w:val="TAC"/>
              <w:rPr>
                <w:ins w:id="907"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D7FAF" w14:textId="6486E108" w:rsidR="00912A82" w:rsidRDefault="00912A82" w:rsidP="005F3064">
            <w:pPr>
              <w:pStyle w:val="TAC"/>
              <w:rPr>
                <w:ins w:id="908"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F84600" w14:textId="003AA2DE" w:rsidR="00912A82" w:rsidRDefault="00912A82" w:rsidP="005F3064">
            <w:pPr>
              <w:pStyle w:val="TAC"/>
              <w:rPr>
                <w:ins w:id="909"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23748" w14:textId="4A177043" w:rsidR="00912A82" w:rsidRDefault="00912A82" w:rsidP="005F3064">
            <w:pPr>
              <w:pStyle w:val="TAC"/>
              <w:rPr>
                <w:ins w:id="910" w:author="Per Lindell" w:date="2020-07-31T10: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F915C" w14:textId="46E13E14" w:rsidR="00912A82" w:rsidRDefault="00912A82" w:rsidP="005F3064">
            <w:pPr>
              <w:pStyle w:val="TAC"/>
              <w:rPr>
                <w:ins w:id="911" w:author="Per Lindell" w:date="2020-07-31T10:09: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8E845D9" w14:textId="3FFD1C70" w:rsidR="00912A82" w:rsidRDefault="00912A82" w:rsidP="005F3064">
            <w:pPr>
              <w:pStyle w:val="TAC"/>
              <w:keepNext w:val="0"/>
              <w:rPr>
                <w:ins w:id="912" w:author="Per Lindell" w:date="2020-07-31T10:09:00Z"/>
                <w:szCs w:val="18"/>
                <w:lang w:val="en-US" w:eastAsia="zh-CN"/>
              </w:rPr>
            </w:pPr>
            <w:ins w:id="913" w:author="Per Lindell" w:date="2020-07-31T10:09:00Z">
              <w:r>
                <w:rPr>
                  <w:szCs w:val="18"/>
                  <w:lang w:val="en-US" w:eastAsia="zh-CN"/>
                </w:rPr>
                <w:t>1</w:t>
              </w:r>
            </w:ins>
          </w:p>
        </w:tc>
      </w:tr>
      <w:tr w:rsidR="00912A82" w14:paraId="59B65068" w14:textId="77777777" w:rsidTr="005F3064">
        <w:trPr>
          <w:trHeight w:val="34"/>
          <w:jc w:val="center"/>
          <w:ins w:id="914" w:author="Per Lindell" w:date="2020-07-31T10:09:00Z"/>
        </w:trPr>
        <w:tc>
          <w:tcPr>
            <w:tcW w:w="1648" w:type="dxa"/>
            <w:vMerge/>
            <w:tcBorders>
              <w:left w:val="single" w:sz="4" w:space="0" w:color="auto"/>
              <w:right w:val="single" w:sz="4" w:space="0" w:color="auto"/>
            </w:tcBorders>
            <w:vAlign w:val="center"/>
          </w:tcPr>
          <w:p w14:paraId="483E89AD" w14:textId="77777777" w:rsidR="00912A82" w:rsidRDefault="00912A82" w:rsidP="005F3064">
            <w:pPr>
              <w:keepNext/>
              <w:keepLines/>
              <w:spacing w:after="0"/>
              <w:jc w:val="center"/>
              <w:rPr>
                <w:ins w:id="915" w:author="Per Lindell" w:date="2020-07-31T10:09:00Z"/>
                <w:szCs w:val="18"/>
                <w:lang w:eastAsia="zh-CN"/>
              </w:rPr>
            </w:pPr>
          </w:p>
        </w:tc>
        <w:tc>
          <w:tcPr>
            <w:tcW w:w="1385" w:type="dxa"/>
            <w:vMerge/>
            <w:tcBorders>
              <w:left w:val="single" w:sz="4" w:space="0" w:color="auto"/>
              <w:right w:val="single" w:sz="4" w:space="0" w:color="auto"/>
            </w:tcBorders>
            <w:vAlign w:val="center"/>
          </w:tcPr>
          <w:p w14:paraId="223498E0" w14:textId="77777777" w:rsidR="00912A82" w:rsidRDefault="00912A82" w:rsidP="005F3064">
            <w:pPr>
              <w:keepNext/>
              <w:keepLines/>
              <w:jc w:val="center"/>
              <w:rPr>
                <w:ins w:id="916" w:author="Per Lindell" w:date="2020-07-31T10:09:00Z"/>
                <w:lang w:val="en-US" w:eastAsia="zh-CN"/>
              </w:rPr>
            </w:pPr>
          </w:p>
        </w:tc>
        <w:tc>
          <w:tcPr>
            <w:tcW w:w="671" w:type="dxa"/>
            <w:vMerge/>
            <w:tcBorders>
              <w:left w:val="single" w:sz="4" w:space="0" w:color="auto"/>
              <w:right w:val="single" w:sz="4" w:space="0" w:color="auto"/>
            </w:tcBorders>
            <w:vAlign w:val="center"/>
          </w:tcPr>
          <w:p w14:paraId="56D999D9" w14:textId="77777777" w:rsidR="00912A82" w:rsidRDefault="00912A82" w:rsidP="005F3064">
            <w:pPr>
              <w:pStyle w:val="TAC"/>
              <w:rPr>
                <w:ins w:id="917" w:author="Per Lindell" w:date="2020-07-31T10:0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FF6D1" w14:textId="77777777" w:rsidR="00912A82" w:rsidRDefault="00912A82" w:rsidP="005F3064">
            <w:pPr>
              <w:pStyle w:val="TAC"/>
              <w:rPr>
                <w:ins w:id="918" w:author="Per Lindell" w:date="2020-07-31T10:09:00Z"/>
                <w:szCs w:val="18"/>
                <w:lang w:val="en-US" w:eastAsia="zh-CN"/>
              </w:rPr>
            </w:pPr>
            <w:ins w:id="919" w:author="Per Lindell" w:date="2020-07-31T10:09: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4DC99BA" w14:textId="0272A8AE" w:rsidR="00912A82" w:rsidRDefault="00912A82" w:rsidP="005F3064">
            <w:pPr>
              <w:pStyle w:val="TAC"/>
              <w:rPr>
                <w:ins w:id="920"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23A55" w14:textId="6CED85AD" w:rsidR="00912A82" w:rsidRDefault="00912A82" w:rsidP="005F3064">
            <w:pPr>
              <w:pStyle w:val="TAC"/>
              <w:rPr>
                <w:ins w:id="921" w:author="Per Lindell" w:date="2020-07-31T10:09:00Z"/>
                <w:rFonts w:eastAsia="Yu Mincho"/>
                <w:szCs w:val="18"/>
              </w:rPr>
            </w:pPr>
            <w:ins w:id="922"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0684867B" w14:textId="57E4DA60" w:rsidR="00912A82" w:rsidRDefault="00912A82" w:rsidP="005F3064">
            <w:pPr>
              <w:pStyle w:val="TAC"/>
              <w:rPr>
                <w:ins w:id="923" w:author="Per Lindell" w:date="2020-07-31T10:09:00Z"/>
                <w:rFonts w:eastAsia="Yu Mincho"/>
                <w:szCs w:val="18"/>
              </w:rPr>
            </w:pPr>
            <w:ins w:id="924"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527C79F" w14:textId="1BB03E80" w:rsidR="00912A82" w:rsidRDefault="00912A82" w:rsidP="005F3064">
            <w:pPr>
              <w:pStyle w:val="TAC"/>
              <w:rPr>
                <w:ins w:id="925" w:author="Per Lindell" w:date="2020-07-31T10:09:00Z"/>
                <w:rFonts w:eastAsia="Yu Mincho"/>
              </w:rPr>
            </w:pPr>
            <w:ins w:id="926"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221D550" w14:textId="535A7E4E" w:rsidR="00912A82" w:rsidRDefault="00912A82" w:rsidP="005F3064">
            <w:pPr>
              <w:pStyle w:val="TAC"/>
              <w:rPr>
                <w:ins w:id="927" w:author="Per Lindell" w:date="2020-07-31T10:09:00Z"/>
                <w:rFonts w:eastAsia="Yu Mincho"/>
              </w:rPr>
            </w:pPr>
            <w:ins w:id="928"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7011A87" w14:textId="51AC5874" w:rsidR="00912A82" w:rsidRDefault="00912A82" w:rsidP="005F3064">
            <w:pPr>
              <w:pStyle w:val="TAC"/>
              <w:rPr>
                <w:ins w:id="929" w:author="Per Lindell" w:date="2020-07-31T10:09:00Z"/>
                <w:szCs w:val="18"/>
                <w:lang w:val="en-US" w:eastAsia="zh-CN"/>
              </w:rPr>
            </w:pPr>
            <w:ins w:id="930"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0639D4A" w14:textId="7946FE30" w:rsidR="00912A82" w:rsidRDefault="00912A82" w:rsidP="005F3064">
            <w:pPr>
              <w:pStyle w:val="TAC"/>
              <w:rPr>
                <w:ins w:id="931" w:author="Per Lindell" w:date="2020-07-31T10:09:00Z"/>
                <w:rFonts w:eastAsia="Yu Mincho"/>
                <w:szCs w:val="18"/>
              </w:rPr>
            </w:pPr>
            <w:ins w:id="932"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7895EE1B" w14:textId="1BA78158" w:rsidR="00912A82" w:rsidRDefault="00912A82" w:rsidP="005F3064">
            <w:pPr>
              <w:pStyle w:val="TAC"/>
              <w:rPr>
                <w:ins w:id="933"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C73ED" w14:textId="0D0533F9" w:rsidR="00912A82" w:rsidRDefault="00912A82" w:rsidP="005F3064">
            <w:pPr>
              <w:pStyle w:val="TAC"/>
              <w:rPr>
                <w:ins w:id="934"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81726" w14:textId="4660DCD8" w:rsidR="00912A82" w:rsidRDefault="00912A82" w:rsidP="005F3064">
            <w:pPr>
              <w:pStyle w:val="TAC"/>
              <w:rPr>
                <w:ins w:id="935"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7CF4A7" w14:textId="22F905D1" w:rsidR="00912A82" w:rsidRDefault="00912A82" w:rsidP="005F3064">
            <w:pPr>
              <w:pStyle w:val="TAC"/>
              <w:rPr>
                <w:ins w:id="936"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C2A16E" w14:textId="20C79056" w:rsidR="00912A82" w:rsidRDefault="00912A82" w:rsidP="005F3064">
            <w:pPr>
              <w:pStyle w:val="TAC"/>
              <w:rPr>
                <w:ins w:id="937" w:author="Per Lindell" w:date="2020-07-31T10: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7CEFC" w14:textId="63D295BE" w:rsidR="00912A82" w:rsidRDefault="00912A82" w:rsidP="005F3064">
            <w:pPr>
              <w:pStyle w:val="TAC"/>
              <w:rPr>
                <w:ins w:id="938" w:author="Per Lindell" w:date="2020-07-31T10:09:00Z"/>
                <w:rFonts w:eastAsia="Yu Mincho"/>
                <w:szCs w:val="18"/>
              </w:rPr>
            </w:pPr>
          </w:p>
        </w:tc>
        <w:tc>
          <w:tcPr>
            <w:tcW w:w="1488" w:type="dxa"/>
            <w:vMerge/>
            <w:tcBorders>
              <w:left w:val="single" w:sz="4" w:space="0" w:color="auto"/>
              <w:right w:val="single" w:sz="4" w:space="0" w:color="auto"/>
            </w:tcBorders>
            <w:vAlign w:val="center"/>
          </w:tcPr>
          <w:p w14:paraId="778C3ABD" w14:textId="77777777" w:rsidR="00912A82" w:rsidRDefault="00912A82" w:rsidP="005F3064">
            <w:pPr>
              <w:pStyle w:val="TAC"/>
              <w:keepNext w:val="0"/>
              <w:rPr>
                <w:ins w:id="939" w:author="Per Lindell" w:date="2020-07-31T10:09:00Z"/>
                <w:rFonts w:eastAsia="Yu Mincho"/>
                <w:szCs w:val="18"/>
              </w:rPr>
            </w:pPr>
          </w:p>
        </w:tc>
      </w:tr>
      <w:tr w:rsidR="00912A82" w14:paraId="13AB21ED" w14:textId="77777777" w:rsidTr="005F3064">
        <w:trPr>
          <w:trHeight w:val="34"/>
          <w:jc w:val="center"/>
          <w:ins w:id="940" w:author="Per Lindell" w:date="2020-07-31T10:09:00Z"/>
        </w:trPr>
        <w:tc>
          <w:tcPr>
            <w:tcW w:w="1648" w:type="dxa"/>
            <w:vMerge/>
            <w:tcBorders>
              <w:left w:val="single" w:sz="4" w:space="0" w:color="auto"/>
              <w:right w:val="single" w:sz="4" w:space="0" w:color="auto"/>
            </w:tcBorders>
            <w:vAlign w:val="center"/>
          </w:tcPr>
          <w:p w14:paraId="4237876A" w14:textId="77777777" w:rsidR="00912A82" w:rsidRDefault="00912A82" w:rsidP="005F3064">
            <w:pPr>
              <w:keepNext/>
              <w:keepLines/>
              <w:spacing w:after="0"/>
              <w:jc w:val="center"/>
              <w:rPr>
                <w:ins w:id="941" w:author="Per Lindell" w:date="2020-07-31T10:09:00Z"/>
                <w:szCs w:val="18"/>
                <w:lang w:eastAsia="zh-CN"/>
              </w:rPr>
            </w:pPr>
          </w:p>
        </w:tc>
        <w:tc>
          <w:tcPr>
            <w:tcW w:w="1385" w:type="dxa"/>
            <w:vMerge/>
            <w:tcBorders>
              <w:left w:val="single" w:sz="4" w:space="0" w:color="auto"/>
              <w:right w:val="single" w:sz="4" w:space="0" w:color="auto"/>
            </w:tcBorders>
            <w:vAlign w:val="center"/>
          </w:tcPr>
          <w:p w14:paraId="6752BAFB" w14:textId="77777777" w:rsidR="00912A82" w:rsidRDefault="00912A82" w:rsidP="005F3064">
            <w:pPr>
              <w:keepNext/>
              <w:keepLines/>
              <w:jc w:val="center"/>
              <w:rPr>
                <w:ins w:id="942" w:author="Per Lindell" w:date="2020-07-31T10:09:00Z"/>
                <w:lang w:val="en-US" w:eastAsia="zh-CN"/>
              </w:rPr>
            </w:pPr>
          </w:p>
        </w:tc>
        <w:tc>
          <w:tcPr>
            <w:tcW w:w="671" w:type="dxa"/>
            <w:vMerge/>
            <w:tcBorders>
              <w:left w:val="single" w:sz="4" w:space="0" w:color="auto"/>
              <w:bottom w:val="single" w:sz="4" w:space="0" w:color="auto"/>
              <w:right w:val="single" w:sz="4" w:space="0" w:color="auto"/>
            </w:tcBorders>
            <w:vAlign w:val="center"/>
          </w:tcPr>
          <w:p w14:paraId="6BDC2857" w14:textId="77777777" w:rsidR="00912A82" w:rsidRDefault="00912A82" w:rsidP="005F3064">
            <w:pPr>
              <w:pStyle w:val="TAC"/>
              <w:rPr>
                <w:ins w:id="943" w:author="Per Lindell" w:date="2020-07-31T10:0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486CA" w14:textId="77777777" w:rsidR="00912A82" w:rsidRDefault="00912A82" w:rsidP="005F3064">
            <w:pPr>
              <w:pStyle w:val="TAC"/>
              <w:rPr>
                <w:ins w:id="944" w:author="Per Lindell" w:date="2020-07-31T10:09:00Z"/>
                <w:szCs w:val="18"/>
                <w:lang w:val="en-US" w:eastAsia="zh-CN"/>
              </w:rPr>
            </w:pPr>
            <w:ins w:id="945" w:author="Per Lindell" w:date="2020-07-31T10:09: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60B3F6E1" w14:textId="03BDC09B" w:rsidR="00912A82" w:rsidRDefault="00912A82" w:rsidP="005F3064">
            <w:pPr>
              <w:pStyle w:val="TAC"/>
              <w:rPr>
                <w:ins w:id="946"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30D8C" w14:textId="2FECE7CD" w:rsidR="00912A82" w:rsidRDefault="00912A82" w:rsidP="005F3064">
            <w:pPr>
              <w:pStyle w:val="TAC"/>
              <w:rPr>
                <w:ins w:id="947" w:author="Per Lindell" w:date="2020-07-31T10:09:00Z"/>
                <w:rFonts w:eastAsia="Yu Mincho"/>
                <w:szCs w:val="18"/>
              </w:rPr>
            </w:pPr>
            <w:ins w:id="948"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3CFB9EB5" w14:textId="517B9F5D" w:rsidR="00912A82" w:rsidRDefault="00912A82" w:rsidP="005F3064">
            <w:pPr>
              <w:pStyle w:val="TAC"/>
              <w:rPr>
                <w:ins w:id="949" w:author="Per Lindell" w:date="2020-07-31T10:09:00Z"/>
                <w:rFonts w:eastAsia="Yu Mincho"/>
                <w:szCs w:val="18"/>
              </w:rPr>
            </w:pPr>
            <w:ins w:id="950"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1C04607F" w14:textId="4F08B233" w:rsidR="00912A82" w:rsidRDefault="00912A82" w:rsidP="005F3064">
            <w:pPr>
              <w:pStyle w:val="TAC"/>
              <w:rPr>
                <w:ins w:id="951" w:author="Per Lindell" w:date="2020-07-31T10:09:00Z"/>
                <w:rFonts w:eastAsia="Yu Mincho"/>
              </w:rPr>
            </w:pPr>
            <w:ins w:id="952"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EF69A56" w14:textId="1BA92A3E" w:rsidR="00912A82" w:rsidRDefault="00912A82" w:rsidP="005F3064">
            <w:pPr>
              <w:pStyle w:val="TAC"/>
              <w:rPr>
                <w:ins w:id="953" w:author="Per Lindell" w:date="2020-07-31T10:09:00Z"/>
                <w:rFonts w:eastAsia="Yu Mincho"/>
              </w:rPr>
            </w:pPr>
            <w:ins w:id="954"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58BC9E9" w14:textId="43C64C96" w:rsidR="00912A82" w:rsidRDefault="00912A82" w:rsidP="005F3064">
            <w:pPr>
              <w:pStyle w:val="TAC"/>
              <w:rPr>
                <w:ins w:id="955" w:author="Per Lindell" w:date="2020-07-31T10:09:00Z"/>
                <w:szCs w:val="18"/>
                <w:lang w:val="en-US" w:eastAsia="zh-CN"/>
              </w:rPr>
            </w:pPr>
            <w:ins w:id="956"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ECD9C13" w14:textId="07F24A82" w:rsidR="00912A82" w:rsidRDefault="00912A82" w:rsidP="005F3064">
            <w:pPr>
              <w:pStyle w:val="TAC"/>
              <w:rPr>
                <w:ins w:id="957" w:author="Per Lindell" w:date="2020-07-31T10:09:00Z"/>
                <w:rFonts w:eastAsia="Yu Mincho"/>
                <w:szCs w:val="18"/>
              </w:rPr>
            </w:pPr>
            <w:ins w:id="958"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tcPr>
          <w:p w14:paraId="10E97A18" w14:textId="17DCB5D1" w:rsidR="00912A82" w:rsidRDefault="00912A82" w:rsidP="005F3064">
            <w:pPr>
              <w:pStyle w:val="TAC"/>
              <w:rPr>
                <w:ins w:id="959"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FDA17D" w14:textId="6BCFA43D" w:rsidR="00912A82" w:rsidRDefault="00912A82" w:rsidP="005F3064">
            <w:pPr>
              <w:pStyle w:val="TAC"/>
              <w:rPr>
                <w:ins w:id="960"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93026" w14:textId="09F73597" w:rsidR="00912A82" w:rsidRDefault="00912A82" w:rsidP="005F3064">
            <w:pPr>
              <w:pStyle w:val="TAC"/>
              <w:rPr>
                <w:ins w:id="961"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8DF52" w14:textId="55D29050" w:rsidR="00912A82" w:rsidRDefault="00912A82" w:rsidP="005F3064">
            <w:pPr>
              <w:pStyle w:val="TAC"/>
              <w:rPr>
                <w:ins w:id="962"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C2B7F" w14:textId="6E0F2385" w:rsidR="00912A82" w:rsidRDefault="00912A82" w:rsidP="005F3064">
            <w:pPr>
              <w:pStyle w:val="TAC"/>
              <w:rPr>
                <w:ins w:id="963" w:author="Per Lindell" w:date="2020-07-31T10: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D97C1" w14:textId="0419D50E" w:rsidR="00912A82" w:rsidRDefault="00912A82" w:rsidP="005F3064">
            <w:pPr>
              <w:pStyle w:val="TAC"/>
              <w:rPr>
                <w:ins w:id="964" w:author="Per Lindell" w:date="2020-07-31T10:09:00Z"/>
                <w:rFonts w:eastAsia="Yu Mincho"/>
                <w:szCs w:val="18"/>
              </w:rPr>
            </w:pPr>
          </w:p>
        </w:tc>
        <w:tc>
          <w:tcPr>
            <w:tcW w:w="1488" w:type="dxa"/>
            <w:vMerge/>
            <w:tcBorders>
              <w:left w:val="single" w:sz="4" w:space="0" w:color="auto"/>
              <w:right w:val="single" w:sz="4" w:space="0" w:color="auto"/>
            </w:tcBorders>
            <w:vAlign w:val="center"/>
          </w:tcPr>
          <w:p w14:paraId="0CE3A12E" w14:textId="77777777" w:rsidR="00912A82" w:rsidRDefault="00912A82" w:rsidP="005F3064">
            <w:pPr>
              <w:pStyle w:val="TAC"/>
              <w:keepNext w:val="0"/>
              <w:rPr>
                <w:ins w:id="965" w:author="Per Lindell" w:date="2020-07-31T10:09:00Z"/>
                <w:rFonts w:eastAsia="Yu Mincho"/>
                <w:szCs w:val="18"/>
              </w:rPr>
            </w:pPr>
          </w:p>
        </w:tc>
      </w:tr>
      <w:tr w:rsidR="00912A82" w14:paraId="22A93A29" w14:textId="77777777" w:rsidTr="005F3064">
        <w:trPr>
          <w:trHeight w:val="34"/>
          <w:jc w:val="center"/>
          <w:ins w:id="966" w:author="Per Lindell" w:date="2020-07-31T10:09:00Z"/>
        </w:trPr>
        <w:tc>
          <w:tcPr>
            <w:tcW w:w="1648" w:type="dxa"/>
            <w:vMerge/>
            <w:tcBorders>
              <w:left w:val="single" w:sz="4" w:space="0" w:color="auto"/>
              <w:right w:val="single" w:sz="4" w:space="0" w:color="auto"/>
            </w:tcBorders>
            <w:vAlign w:val="center"/>
          </w:tcPr>
          <w:p w14:paraId="27414E20" w14:textId="77777777" w:rsidR="00912A82" w:rsidRDefault="00912A82" w:rsidP="005F3064">
            <w:pPr>
              <w:keepNext/>
              <w:keepLines/>
              <w:jc w:val="center"/>
              <w:rPr>
                <w:ins w:id="967" w:author="Per Lindell" w:date="2020-07-31T10:09:00Z"/>
                <w:szCs w:val="18"/>
                <w:lang w:eastAsia="zh-CN"/>
              </w:rPr>
            </w:pPr>
          </w:p>
        </w:tc>
        <w:tc>
          <w:tcPr>
            <w:tcW w:w="1385" w:type="dxa"/>
            <w:vMerge/>
            <w:tcBorders>
              <w:left w:val="single" w:sz="4" w:space="0" w:color="auto"/>
              <w:right w:val="single" w:sz="4" w:space="0" w:color="auto"/>
            </w:tcBorders>
            <w:vAlign w:val="center"/>
          </w:tcPr>
          <w:p w14:paraId="0F5EF0FA" w14:textId="77777777" w:rsidR="00912A82" w:rsidRDefault="00912A82" w:rsidP="005F3064">
            <w:pPr>
              <w:keepNext/>
              <w:keepLines/>
              <w:spacing w:after="0"/>
              <w:jc w:val="center"/>
              <w:rPr>
                <w:ins w:id="968" w:author="Per Lindell" w:date="2020-07-31T10:09:00Z"/>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84F6802" w14:textId="77777777" w:rsidR="00912A82" w:rsidRDefault="00912A82" w:rsidP="005F3064">
            <w:pPr>
              <w:pStyle w:val="TAC"/>
              <w:rPr>
                <w:ins w:id="969" w:author="Per Lindell" w:date="2020-07-31T10:09:00Z"/>
                <w:lang w:val="en-US" w:eastAsia="zh-CN"/>
              </w:rPr>
            </w:pPr>
            <w:ins w:id="970" w:author="Per Lindell" w:date="2020-07-31T10:09: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2955EF9E" w14:textId="77777777" w:rsidR="00912A82" w:rsidRDefault="00912A82" w:rsidP="005F3064">
            <w:pPr>
              <w:pStyle w:val="TAC"/>
              <w:rPr>
                <w:ins w:id="971" w:author="Per Lindell" w:date="2020-07-31T10:09:00Z"/>
                <w:szCs w:val="18"/>
                <w:lang w:val="en-US" w:eastAsia="zh-CN"/>
              </w:rPr>
            </w:pPr>
            <w:ins w:id="972" w:author="Per Lindell" w:date="2020-07-31T10:09: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60D64089" w14:textId="21929FED" w:rsidR="00912A82" w:rsidRDefault="00912A82" w:rsidP="005F3064">
            <w:pPr>
              <w:pStyle w:val="TAC"/>
              <w:rPr>
                <w:ins w:id="973"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6B432" w14:textId="0A5E30CF" w:rsidR="00912A82" w:rsidRDefault="00912A82" w:rsidP="005F3064">
            <w:pPr>
              <w:pStyle w:val="TAC"/>
              <w:rPr>
                <w:ins w:id="974" w:author="Per Lindell" w:date="2020-07-31T10:09:00Z"/>
                <w:rFonts w:eastAsia="Yu Mincho"/>
                <w:szCs w:val="18"/>
              </w:rPr>
            </w:pPr>
            <w:ins w:id="975"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2EB8F45" w14:textId="76FE0C86" w:rsidR="00912A82" w:rsidRDefault="00912A82" w:rsidP="005F3064">
            <w:pPr>
              <w:pStyle w:val="TAC"/>
              <w:rPr>
                <w:ins w:id="976" w:author="Per Lindell" w:date="2020-07-31T10:09:00Z"/>
                <w:rFonts w:eastAsia="Yu Mincho"/>
                <w:szCs w:val="18"/>
              </w:rPr>
            </w:pPr>
            <w:ins w:id="977"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1E4313F" w14:textId="4C0627E2" w:rsidR="00912A82" w:rsidRDefault="00912A82" w:rsidP="005F3064">
            <w:pPr>
              <w:pStyle w:val="TAC"/>
              <w:rPr>
                <w:ins w:id="978" w:author="Per Lindell" w:date="2020-07-31T10:09:00Z"/>
                <w:rFonts w:eastAsia="Yu Mincho"/>
              </w:rPr>
            </w:pPr>
            <w:ins w:id="979"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A41F5EF" w14:textId="2334F7D9" w:rsidR="00912A82" w:rsidRDefault="00912A82" w:rsidP="005F3064">
            <w:pPr>
              <w:pStyle w:val="TAC"/>
              <w:rPr>
                <w:ins w:id="980" w:author="Per Lindell" w:date="2020-07-31T10:09:00Z"/>
                <w:rFonts w:eastAsia="Yu Mincho"/>
              </w:rPr>
            </w:pPr>
            <w:ins w:id="981"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F84A692" w14:textId="42150524" w:rsidR="00912A82" w:rsidRDefault="00912A82" w:rsidP="005F3064">
            <w:pPr>
              <w:pStyle w:val="TAC"/>
              <w:rPr>
                <w:ins w:id="982" w:author="Per Lindell" w:date="2020-07-31T10:09:00Z"/>
                <w:szCs w:val="18"/>
                <w:lang w:val="en-US" w:eastAsia="zh-CN"/>
              </w:rPr>
            </w:pPr>
            <w:ins w:id="983"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EF70A3A" w14:textId="48505AE1" w:rsidR="00912A82" w:rsidRDefault="00912A82" w:rsidP="005F3064">
            <w:pPr>
              <w:pStyle w:val="TAC"/>
              <w:rPr>
                <w:ins w:id="984" w:author="Per Lindell" w:date="2020-07-31T10:09:00Z"/>
                <w:rFonts w:eastAsia="Yu Mincho"/>
                <w:szCs w:val="18"/>
              </w:rPr>
            </w:pPr>
            <w:ins w:id="985"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6502F15" w14:textId="2A22570F" w:rsidR="00912A82" w:rsidRDefault="00912A82" w:rsidP="005F3064">
            <w:pPr>
              <w:pStyle w:val="TAC"/>
              <w:rPr>
                <w:ins w:id="986"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B1492" w14:textId="6158E3A7" w:rsidR="00912A82" w:rsidRDefault="00912A82" w:rsidP="005F3064">
            <w:pPr>
              <w:pStyle w:val="TAC"/>
              <w:rPr>
                <w:ins w:id="987"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0D3A5" w14:textId="7DC3F347" w:rsidR="00912A82" w:rsidRDefault="00912A82" w:rsidP="005F3064">
            <w:pPr>
              <w:pStyle w:val="TAC"/>
              <w:rPr>
                <w:ins w:id="988"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843A08" w14:textId="0C50406B" w:rsidR="00912A82" w:rsidRDefault="00912A82" w:rsidP="005F3064">
            <w:pPr>
              <w:pStyle w:val="TAC"/>
              <w:rPr>
                <w:ins w:id="989"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B31D9E" w14:textId="3F49C67B" w:rsidR="00912A82" w:rsidRDefault="00912A82" w:rsidP="005F3064">
            <w:pPr>
              <w:pStyle w:val="TAC"/>
              <w:rPr>
                <w:ins w:id="990" w:author="Per Lindell" w:date="2020-07-31T10:0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843900" w14:textId="0937DDEF" w:rsidR="00912A82" w:rsidRDefault="00912A82" w:rsidP="005F3064">
            <w:pPr>
              <w:pStyle w:val="TAC"/>
              <w:rPr>
                <w:ins w:id="991" w:author="Per Lindell" w:date="2020-07-31T10:09:00Z"/>
                <w:rFonts w:eastAsia="Yu Mincho"/>
                <w:szCs w:val="18"/>
              </w:rPr>
            </w:pPr>
          </w:p>
        </w:tc>
        <w:tc>
          <w:tcPr>
            <w:tcW w:w="1488" w:type="dxa"/>
            <w:vMerge/>
            <w:tcBorders>
              <w:left w:val="single" w:sz="4" w:space="0" w:color="auto"/>
              <w:right w:val="single" w:sz="4" w:space="0" w:color="auto"/>
            </w:tcBorders>
            <w:vAlign w:val="center"/>
          </w:tcPr>
          <w:p w14:paraId="208B7F8E" w14:textId="77777777" w:rsidR="00912A82" w:rsidRDefault="00912A82" w:rsidP="005F3064">
            <w:pPr>
              <w:pStyle w:val="TAC"/>
              <w:keepNext w:val="0"/>
              <w:rPr>
                <w:ins w:id="992" w:author="Per Lindell" w:date="2020-07-31T10:09:00Z"/>
                <w:rFonts w:eastAsia="Yu Mincho"/>
                <w:szCs w:val="18"/>
              </w:rPr>
            </w:pPr>
          </w:p>
        </w:tc>
      </w:tr>
      <w:tr w:rsidR="00912A82" w14:paraId="48DABD3D" w14:textId="77777777" w:rsidTr="005F3064">
        <w:trPr>
          <w:trHeight w:val="34"/>
          <w:jc w:val="center"/>
          <w:ins w:id="993" w:author="Per Lindell" w:date="2020-07-31T10:09:00Z"/>
        </w:trPr>
        <w:tc>
          <w:tcPr>
            <w:tcW w:w="1648" w:type="dxa"/>
            <w:vMerge/>
            <w:tcBorders>
              <w:left w:val="single" w:sz="4" w:space="0" w:color="auto"/>
              <w:right w:val="single" w:sz="4" w:space="0" w:color="auto"/>
            </w:tcBorders>
            <w:vAlign w:val="center"/>
          </w:tcPr>
          <w:p w14:paraId="51290CFD" w14:textId="77777777" w:rsidR="00912A82" w:rsidRDefault="00912A82" w:rsidP="005F3064">
            <w:pPr>
              <w:keepNext/>
              <w:keepLines/>
              <w:jc w:val="center"/>
              <w:rPr>
                <w:ins w:id="994" w:author="Per Lindell" w:date="2020-07-31T10:09:00Z"/>
                <w:szCs w:val="18"/>
                <w:lang w:eastAsia="zh-CN"/>
              </w:rPr>
            </w:pPr>
          </w:p>
        </w:tc>
        <w:tc>
          <w:tcPr>
            <w:tcW w:w="1385" w:type="dxa"/>
            <w:vMerge/>
            <w:tcBorders>
              <w:left w:val="single" w:sz="4" w:space="0" w:color="auto"/>
              <w:right w:val="single" w:sz="4" w:space="0" w:color="auto"/>
            </w:tcBorders>
            <w:vAlign w:val="center"/>
          </w:tcPr>
          <w:p w14:paraId="2EE41470" w14:textId="77777777" w:rsidR="00912A82" w:rsidRDefault="00912A82" w:rsidP="005F3064">
            <w:pPr>
              <w:keepNext/>
              <w:keepLines/>
              <w:jc w:val="center"/>
              <w:rPr>
                <w:ins w:id="995" w:author="Per Lindell" w:date="2020-07-31T10:09:00Z"/>
                <w:lang w:val="en-US" w:eastAsia="zh-CN"/>
              </w:rPr>
            </w:pPr>
          </w:p>
        </w:tc>
        <w:tc>
          <w:tcPr>
            <w:tcW w:w="671" w:type="dxa"/>
            <w:vMerge/>
            <w:tcBorders>
              <w:left w:val="single" w:sz="4" w:space="0" w:color="auto"/>
              <w:right w:val="single" w:sz="4" w:space="0" w:color="auto"/>
            </w:tcBorders>
            <w:vAlign w:val="center"/>
          </w:tcPr>
          <w:p w14:paraId="7EF0CDF2" w14:textId="77777777" w:rsidR="00912A82" w:rsidRDefault="00912A82" w:rsidP="005F3064">
            <w:pPr>
              <w:pStyle w:val="TAC"/>
              <w:rPr>
                <w:ins w:id="996" w:author="Per Lindell" w:date="2020-07-31T10: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9C521" w14:textId="77777777" w:rsidR="00912A82" w:rsidRDefault="00912A82" w:rsidP="005F3064">
            <w:pPr>
              <w:pStyle w:val="TAC"/>
              <w:rPr>
                <w:ins w:id="997" w:author="Per Lindell" w:date="2020-07-31T10:09:00Z"/>
                <w:szCs w:val="18"/>
                <w:lang w:val="en-US" w:eastAsia="zh-CN"/>
              </w:rPr>
            </w:pPr>
            <w:ins w:id="998" w:author="Per Lindell" w:date="2020-07-31T10:09: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2AC8BE2" w14:textId="110E189D" w:rsidR="00912A82" w:rsidRDefault="00912A82" w:rsidP="005F3064">
            <w:pPr>
              <w:pStyle w:val="TAC"/>
              <w:rPr>
                <w:ins w:id="999"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F318C" w14:textId="514A7FB1" w:rsidR="00912A82" w:rsidRDefault="00912A82" w:rsidP="005F3064">
            <w:pPr>
              <w:pStyle w:val="TAC"/>
              <w:rPr>
                <w:ins w:id="1000" w:author="Per Lindell" w:date="2020-07-31T10:09:00Z"/>
                <w:rFonts w:eastAsia="Yu Mincho"/>
                <w:szCs w:val="18"/>
              </w:rPr>
            </w:pPr>
            <w:ins w:id="1001"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A9C9689" w14:textId="632EC147" w:rsidR="00912A82" w:rsidRDefault="00912A82" w:rsidP="005F3064">
            <w:pPr>
              <w:pStyle w:val="TAC"/>
              <w:rPr>
                <w:ins w:id="1002" w:author="Per Lindell" w:date="2020-07-31T10:09:00Z"/>
                <w:rFonts w:eastAsia="Yu Mincho"/>
                <w:szCs w:val="18"/>
              </w:rPr>
            </w:pPr>
            <w:ins w:id="1003"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447D4F7" w14:textId="53A19CAF" w:rsidR="00912A82" w:rsidRDefault="00912A82" w:rsidP="005F3064">
            <w:pPr>
              <w:pStyle w:val="TAC"/>
              <w:rPr>
                <w:ins w:id="1004" w:author="Per Lindell" w:date="2020-07-31T10:09:00Z"/>
                <w:rFonts w:eastAsia="Yu Mincho"/>
              </w:rPr>
            </w:pPr>
            <w:ins w:id="1005"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2C207B6" w14:textId="7A04D25E" w:rsidR="00912A82" w:rsidRDefault="00912A82" w:rsidP="005F3064">
            <w:pPr>
              <w:pStyle w:val="TAC"/>
              <w:rPr>
                <w:ins w:id="1006" w:author="Per Lindell" w:date="2020-07-31T10:09:00Z"/>
                <w:rFonts w:eastAsia="Yu Mincho"/>
              </w:rPr>
            </w:pPr>
            <w:ins w:id="1007"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8AE8DE2" w14:textId="26075676" w:rsidR="00912A82" w:rsidRDefault="00912A82" w:rsidP="005F3064">
            <w:pPr>
              <w:pStyle w:val="TAC"/>
              <w:rPr>
                <w:ins w:id="1008" w:author="Per Lindell" w:date="2020-07-31T10:09:00Z"/>
                <w:szCs w:val="18"/>
                <w:lang w:val="en-US" w:eastAsia="zh-CN"/>
              </w:rPr>
            </w:pPr>
            <w:ins w:id="1009"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B85FCDC" w14:textId="6C9BEBD7" w:rsidR="00912A82" w:rsidRDefault="00912A82" w:rsidP="005F3064">
            <w:pPr>
              <w:pStyle w:val="TAC"/>
              <w:rPr>
                <w:ins w:id="1010" w:author="Per Lindell" w:date="2020-07-31T10:09:00Z"/>
                <w:rFonts w:eastAsia="Yu Mincho"/>
                <w:szCs w:val="18"/>
              </w:rPr>
            </w:pPr>
            <w:ins w:id="1011"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E4241AA" w14:textId="64BB88AC" w:rsidR="00912A82" w:rsidRDefault="00912A82" w:rsidP="005F3064">
            <w:pPr>
              <w:pStyle w:val="TAC"/>
              <w:rPr>
                <w:ins w:id="1012" w:author="Per Lindell" w:date="2020-07-31T10:09:00Z"/>
                <w:rFonts w:eastAsia="Yu Mincho"/>
                <w:szCs w:val="18"/>
              </w:rPr>
            </w:pPr>
            <w:ins w:id="1013"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EDDE402" w14:textId="37BABBFD" w:rsidR="00912A82" w:rsidRDefault="00912A82" w:rsidP="005F3064">
            <w:pPr>
              <w:pStyle w:val="TAC"/>
              <w:rPr>
                <w:ins w:id="1014" w:author="Per Lindell" w:date="2020-07-31T10:09:00Z"/>
                <w:rFonts w:eastAsia="Yu Mincho"/>
                <w:szCs w:val="18"/>
              </w:rPr>
            </w:pPr>
            <w:ins w:id="1015"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18104FB" w14:textId="11CA9F59" w:rsidR="00912A82" w:rsidRDefault="00912A82" w:rsidP="005F3064">
            <w:pPr>
              <w:pStyle w:val="TAC"/>
              <w:rPr>
                <w:ins w:id="1016" w:author="Per Lindell" w:date="2020-07-31T10:09:00Z"/>
                <w:rFonts w:eastAsia="Yu Mincho" w:cs="Arial"/>
              </w:rPr>
            </w:pPr>
            <w:ins w:id="1017"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DA8EC5F" w14:textId="7FF583F0" w:rsidR="00912A82" w:rsidRDefault="00912A82" w:rsidP="005F3064">
            <w:pPr>
              <w:pStyle w:val="TAC"/>
              <w:rPr>
                <w:ins w:id="1018" w:author="Per Lindell" w:date="2020-07-31T10:09:00Z"/>
                <w:rFonts w:eastAsia="Yu Mincho"/>
                <w:szCs w:val="18"/>
              </w:rPr>
            </w:pPr>
            <w:ins w:id="1019"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480D486" w14:textId="380198F4" w:rsidR="00912A82" w:rsidRDefault="00912A82" w:rsidP="005F3064">
            <w:pPr>
              <w:pStyle w:val="TAC"/>
              <w:rPr>
                <w:ins w:id="1020" w:author="Per Lindell" w:date="2020-07-31T10:09:00Z"/>
                <w:rFonts w:eastAsia="Yu Mincho"/>
                <w:szCs w:val="18"/>
              </w:rPr>
            </w:pPr>
            <w:ins w:id="1021"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D65F49E" w14:textId="5FE27EE1" w:rsidR="00912A82" w:rsidRDefault="00912A82" w:rsidP="005F3064">
            <w:pPr>
              <w:pStyle w:val="TAC"/>
              <w:rPr>
                <w:ins w:id="1022" w:author="Per Lindell" w:date="2020-07-31T10:09:00Z"/>
                <w:rFonts w:eastAsia="Yu Mincho"/>
                <w:szCs w:val="18"/>
              </w:rPr>
            </w:pPr>
            <w:ins w:id="1023" w:author="Per Lindell" w:date="2020-07-31T10:09:00Z">
              <w:r>
                <w:rPr>
                  <w:rFonts w:cs="Arial"/>
                  <w:szCs w:val="18"/>
                </w:rPr>
                <w:t>Yes</w:t>
              </w:r>
            </w:ins>
          </w:p>
        </w:tc>
        <w:tc>
          <w:tcPr>
            <w:tcW w:w="1488" w:type="dxa"/>
            <w:vMerge/>
            <w:tcBorders>
              <w:left w:val="single" w:sz="4" w:space="0" w:color="auto"/>
              <w:right w:val="single" w:sz="4" w:space="0" w:color="auto"/>
            </w:tcBorders>
            <w:vAlign w:val="center"/>
          </w:tcPr>
          <w:p w14:paraId="6B66265D" w14:textId="77777777" w:rsidR="00912A82" w:rsidRDefault="00912A82" w:rsidP="005F3064">
            <w:pPr>
              <w:pStyle w:val="TAC"/>
              <w:keepNext w:val="0"/>
              <w:rPr>
                <w:ins w:id="1024" w:author="Per Lindell" w:date="2020-07-31T10:09:00Z"/>
                <w:rFonts w:eastAsia="Yu Mincho"/>
                <w:szCs w:val="18"/>
              </w:rPr>
            </w:pPr>
          </w:p>
        </w:tc>
      </w:tr>
      <w:tr w:rsidR="00912A82" w14:paraId="2E08586E" w14:textId="77777777" w:rsidTr="005F3064">
        <w:trPr>
          <w:trHeight w:val="34"/>
          <w:jc w:val="center"/>
          <w:ins w:id="1025" w:author="Per Lindell" w:date="2020-07-31T10:09:00Z"/>
        </w:trPr>
        <w:tc>
          <w:tcPr>
            <w:tcW w:w="1648" w:type="dxa"/>
            <w:vMerge/>
            <w:tcBorders>
              <w:left w:val="single" w:sz="4" w:space="0" w:color="auto"/>
              <w:bottom w:val="single" w:sz="4" w:space="0" w:color="auto"/>
              <w:right w:val="single" w:sz="4" w:space="0" w:color="auto"/>
            </w:tcBorders>
            <w:vAlign w:val="center"/>
          </w:tcPr>
          <w:p w14:paraId="0A9AA5F4" w14:textId="77777777" w:rsidR="00912A82" w:rsidRDefault="00912A82" w:rsidP="005F3064">
            <w:pPr>
              <w:keepNext/>
              <w:keepLines/>
              <w:jc w:val="center"/>
              <w:rPr>
                <w:ins w:id="1026" w:author="Per Lindell" w:date="2020-07-31T10:09:00Z"/>
                <w:szCs w:val="18"/>
                <w:lang w:eastAsia="zh-CN"/>
              </w:rPr>
            </w:pPr>
          </w:p>
        </w:tc>
        <w:tc>
          <w:tcPr>
            <w:tcW w:w="1385" w:type="dxa"/>
            <w:vMerge/>
            <w:tcBorders>
              <w:left w:val="single" w:sz="4" w:space="0" w:color="auto"/>
              <w:bottom w:val="single" w:sz="4" w:space="0" w:color="auto"/>
              <w:right w:val="single" w:sz="4" w:space="0" w:color="auto"/>
            </w:tcBorders>
            <w:vAlign w:val="center"/>
          </w:tcPr>
          <w:p w14:paraId="69DD3E7B" w14:textId="77777777" w:rsidR="00912A82" w:rsidRDefault="00912A82" w:rsidP="005F3064">
            <w:pPr>
              <w:keepNext/>
              <w:keepLines/>
              <w:jc w:val="center"/>
              <w:rPr>
                <w:ins w:id="1027" w:author="Per Lindell" w:date="2020-07-31T10:09:00Z"/>
                <w:lang w:val="en-US" w:eastAsia="zh-CN"/>
              </w:rPr>
            </w:pPr>
          </w:p>
        </w:tc>
        <w:tc>
          <w:tcPr>
            <w:tcW w:w="671" w:type="dxa"/>
            <w:vMerge/>
            <w:tcBorders>
              <w:left w:val="single" w:sz="4" w:space="0" w:color="auto"/>
              <w:bottom w:val="single" w:sz="4" w:space="0" w:color="auto"/>
              <w:right w:val="single" w:sz="4" w:space="0" w:color="auto"/>
            </w:tcBorders>
            <w:vAlign w:val="center"/>
          </w:tcPr>
          <w:p w14:paraId="67B2E167" w14:textId="77777777" w:rsidR="00912A82" w:rsidRDefault="00912A82" w:rsidP="005F3064">
            <w:pPr>
              <w:pStyle w:val="TAC"/>
              <w:rPr>
                <w:ins w:id="1028" w:author="Per Lindell" w:date="2020-07-31T10: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E1BC3" w14:textId="77777777" w:rsidR="00912A82" w:rsidRDefault="00912A82" w:rsidP="005F3064">
            <w:pPr>
              <w:pStyle w:val="TAC"/>
              <w:rPr>
                <w:ins w:id="1029" w:author="Per Lindell" w:date="2020-07-31T10:09:00Z"/>
                <w:szCs w:val="18"/>
                <w:lang w:val="en-US" w:eastAsia="zh-CN"/>
              </w:rPr>
            </w:pPr>
            <w:ins w:id="1030" w:author="Per Lindell" w:date="2020-07-31T10:09: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04FBDE89" w14:textId="64D2FB3D" w:rsidR="00912A82" w:rsidRDefault="00912A82" w:rsidP="005F3064">
            <w:pPr>
              <w:pStyle w:val="TAC"/>
              <w:rPr>
                <w:ins w:id="1031" w:author="Per Lindell" w:date="2020-07-31T10: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4E750" w14:textId="37800034" w:rsidR="00912A82" w:rsidRDefault="00912A82" w:rsidP="005F3064">
            <w:pPr>
              <w:pStyle w:val="TAC"/>
              <w:rPr>
                <w:ins w:id="1032" w:author="Per Lindell" w:date="2020-07-31T10:09:00Z"/>
                <w:rFonts w:eastAsia="Yu Mincho"/>
                <w:szCs w:val="18"/>
              </w:rPr>
            </w:pPr>
            <w:ins w:id="1033"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47AD515" w14:textId="124490DB" w:rsidR="00912A82" w:rsidRDefault="00912A82" w:rsidP="005F3064">
            <w:pPr>
              <w:pStyle w:val="TAC"/>
              <w:rPr>
                <w:ins w:id="1034" w:author="Per Lindell" w:date="2020-07-31T10:09:00Z"/>
                <w:rFonts w:eastAsia="Yu Mincho"/>
                <w:szCs w:val="18"/>
              </w:rPr>
            </w:pPr>
            <w:ins w:id="1035"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4D6B7B" w14:textId="220D50DC" w:rsidR="00912A82" w:rsidRDefault="00912A82" w:rsidP="005F3064">
            <w:pPr>
              <w:pStyle w:val="TAC"/>
              <w:rPr>
                <w:ins w:id="1036" w:author="Per Lindell" w:date="2020-07-31T10:09:00Z"/>
                <w:rFonts w:eastAsia="Yu Mincho"/>
              </w:rPr>
            </w:pPr>
            <w:ins w:id="1037"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0213A41" w14:textId="73E3BE18" w:rsidR="00912A82" w:rsidRDefault="00912A82" w:rsidP="005F3064">
            <w:pPr>
              <w:pStyle w:val="TAC"/>
              <w:rPr>
                <w:ins w:id="1038" w:author="Per Lindell" w:date="2020-07-31T10:09:00Z"/>
                <w:rFonts w:eastAsia="Yu Mincho"/>
              </w:rPr>
            </w:pPr>
            <w:ins w:id="1039"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5C4B106" w14:textId="03008513" w:rsidR="00912A82" w:rsidRDefault="00912A82" w:rsidP="005F3064">
            <w:pPr>
              <w:pStyle w:val="TAC"/>
              <w:rPr>
                <w:ins w:id="1040" w:author="Per Lindell" w:date="2020-07-31T10:09:00Z"/>
                <w:szCs w:val="18"/>
                <w:lang w:val="en-US" w:eastAsia="zh-CN"/>
              </w:rPr>
            </w:pPr>
            <w:ins w:id="1041"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5C7EBC1" w14:textId="37DA9BA3" w:rsidR="00912A82" w:rsidRDefault="00912A82" w:rsidP="005F3064">
            <w:pPr>
              <w:pStyle w:val="TAC"/>
              <w:rPr>
                <w:ins w:id="1042" w:author="Per Lindell" w:date="2020-07-31T10:09:00Z"/>
                <w:rFonts w:eastAsia="Yu Mincho"/>
                <w:szCs w:val="18"/>
              </w:rPr>
            </w:pPr>
            <w:ins w:id="1043"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1AC03E8" w14:textId="628FDBC4" w:rsidR="00912A82" w:rsidRDefault="00912A82" w:rsidP="005F3064">
            <w:pPr>
              <w:pStyle w:val="TAC"/>
              <w:rPr>
                <w:ins w:id="1044" w:author="Per Lindell" w:date="2020-07-31T10:09:00Z"/>
                <w:rFonts w:eastAsia="Yu Mincho"/>
                <w:szCs w:val="18"/>
              </w:rPr>
            </w:pPr>
            <w:ins w:id="1045"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1ECF59" w14:textId="3EF80C11" w:rsidR="00912A82" w:rsidRDefault="00912A82" w:rsidP="005F3064">
            <w:pPr>
              <w:pStyle w:val="TAC"/>
              <w:rPr>
                <w:ins w:id="1046" w:author="Per Lindell" w:date="2020-07-31T10:09:00Z"/>
                <w:rFonts w:eastAsia="Yu Mincho"/>
                <w:szCs w:val="18"/>
              </w:rPr>
            </w:pPr>
            <w:ins w:id="1047"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C054AAB" w14:textId="4CF3C6E2" w:rsidR="00912A82" w:rsidRDefault="00912A82" w:rsidP="005F3064">
            <w:pPr>
              <w:pStyle w:val="TAC"/>
              <w:rPr>
                <w:ins w:id="1048" w:author="Per Lindell" w:date="2020-07-31T10:09:00Z"/>
                <w:rFonts w:eastAsia="Yu Mincho" w:cs="Arial"/>
              </w:rPr>
            </w:pPr>
            <w:ins w:id="1049"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20E6AF1" w14:textId="0C51B8E9" w:rsidR="00912A82" w:rsidRDefault="00912A82" w:rsidP="005F3064">
            <w:pPr>
              <w:pStyle w:val="TAC"/>
              <w:rPr>
                <w:ins w:id="1050" w:author="Per Lindell" w:date="2020-07-31T10:09:00Z"/>
                <w:rFonts w:eastAsia="Yu Mincho"/>
                <w:szCs w:val="18"/>
              </w:rPr>
            </w:pPr>
            <w:ins w:id="1051" w:author="Per Lindell" w:date="2020-07-31T10:09: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E29A440" w14:textId="57BBFEF2" w:rsidR="00912A82" w:rsidRDefault="00912A82" w:rsidP="005F3064">
            <w:pPr>
              <w:pStyle w:val="TAC"/>
              <w:rPr>
                <w:ins w:id="1052" w:author="Per Lindell" w:date="2020-07-31T10:09:00Z"/>
                <w:rFonts w:eastAsia="Yu Mincho"/>
                <w:szCs w:val="18"/>
              </w:rPr>
            </w:pPr>
            <w:ins w:id="1053" w:author="Per Lindell" w:date="2020-07-31T10:09: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E8EF91B" w14:textId="799D04AC" w:rsidR="00912A82" w:rsidRDefault="00912A82" w:rsidP="005F3064">
            <w:pPr>
              <w:pStyle w:val="TAC"/>
              <w:rPr>
                <w:ins w:id="1054" w:author="Per Lindell" w:date="2020-07-31T10:09:00Z"/>
                <w:rFonts w:eastAsia="Yu Mincho"/>
                <w:szCs w:val="18"/>
              </w:rPr>
            </w:pPr>
            <w:ins w:id="1055" w:author="Per Lindell" w:date="2020-07-31T10:09:00Z">
              <w:r>
                <w:rPr>
                  <w:rFonts w:cs="Arial"/>
                  <w:szCs w:val="18"/>
                </w:rPr>
                <w:t>Yes</w:t>
              </w:r>
            </w:ins>
          </w:p>
        </w:tc>
        <w:tc>
          <w:tcPr>
            <w:tcW w:w="1488" w:type="dxa"/>
            <w:vMerge/>
            <w:tcBorders>
              <w:left w:val="single" w:sz="4" w:space="0" w:color="auto"/>
              <w:bottom w:val="single" w:sz="4" w:space="0" w:color="auto"/>
              <w:right w:val="single" w:sz="4" w:space="0" w:color="auto"/>
            </w:tcBorders>
            <w:vAlign w:val="center"/>
          </w:tcPr>
          <w:p w14:paraId="1DF729B9" w14:textId="77777777" w:rsidR="00912A82" w:rsidRDefault="00912A82" w:rsidP="005F3064">
            <w:pPr>
              <w:pStyle w:val="TAC"/>
              <w:keepNext w:val="0"/>
              <w:rPr>
                <w:ins w:id="1056" w:author="Per Lindell" w:date="2020-07-31T10:09:00Z"/>
                <w:rFonts w:eastAsia="Yu Mincho"/>
                <w:szCs w:val="18"/>
              </w:rPr>
            </w:pPr>
          </w:p>
        </w:tc>
      </w:tr>
      <w:tr w:rsidR="00912A82" w14:paraId="6F5984D9"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4674AC36" w14:textId="77777777" w:rsidR="00912A82" w:rsidRDefault="00912A82" w:rsidP="005F3064">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04FF7ED8" w14:textId="77777777" w:rsidR="00912A82" w:rsidRDefault="00912A82" w:rsidP="005F306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58B1D52C" w14:textId="77777777" w:rsidR="00912A82" w:rsidRDefault="00912A82" w:rsidP="005F3064">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94BD55F" w14:textId="77777777" w:rsidR="00912A82" w:rsidRDefault="00912A82" w:rsidP="005F3064">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D4575EE"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9EBD3"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8D89D"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AEC81"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FF92B"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6941A" w14:textId="77777777" w:rsidR="00912A82" w:rsidRDefault="00912A82"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C8D1A" w14:textId="77777777" w:rsidR="00912A82" w:rsidRDefault="00912A82"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54DE841"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D3B5DF"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4DE97"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C11A3"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D5854" w14:textId="77777777" w:rsidR="00912A82" w:rsidRDefault="00912A82"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27E9C" w14:textId="77777777" w:rsidR="00912A82" w:rsidRDefault="00912A82" w:rsidP="005F3064">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0BFF652" w14:textId="77777777" w:rsidR="00912A82" w:rsidRDefault="00912A82" w:rsidP="005F3064">
            <w:pPr>
              <w:pStyle w:val="TAC"/>
              <w:keepNext w:val="0"/>
              <w:rPr>
                <w:rFonts w:eastAsia="Yu Mincho"/>
                <w:szCs w:val="18"/>
              </w:rPr>
            </w:pPr>
            <w:r>
              <w:rPr>
                <w:rFonts w:hint="eastAsia"/>
                <w:lang w:val="en-US" w:eastAsia="zh-CN"/>
              </w:rPr>
              <w:t>0</w:t>
            </w:r>
          </w:p>
        </w:tc>
      </w:tr>
      <w:tr w:rsidR="00912A82" w14:paraId="1FC3B3C9" w14:textId="77777777" w:rsidTr="00CE63EB">
        <w:trPr>
          <w:trHeight w:val="34"/>
          <w:jc w:val="center"/>
        </w:trPr>
        <w:tc>
          <w:tcPr>
            <w:tcW w:w="1648" w:type="dxa"/>
            <w:vMerge/>
            <w:tcBorders>
              <w:left w:val="single" w:sz="4" w:space="0" w:color="auto"/>
              <w:right w:val="single" w:sz="4" w:space="0" w:color="auto"/>
            </w:tcBorders>
            <w:vAlign w:val="center"/>
          </w:tcPr>
          <w:p w14:paraId="584A6999" w14:textId="77777777" w:rsidR="00912A82" w:rsidRDefault="00912A82"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39C1FAA8" w14:textId="77777777" w:rsidR="00912A82" w:rsidRDefault="00912A82" w:rsidP="005F3064">
            <w:pPr>
              <w:pStyle w:val="TAC"/>
              <w:keepNext w:val="0"/>
              <w:rPr>
                <w:lang w:val="en-US" w:eastAsia="zh-CN"/>
              </w:rPr>
            </w:pPr>
          </w:p>
        </w:tc>
        <w:tc>
          <w:tcPr>
            <w:tcW w:w="671" w:type="dxa"/>
            <w:vMerge/>
            <w:tcBorders>
              <w:left w:val="single" w:sz="4" w:space="0" w:color="auto"/>
              <w:right w:val="single" w:sz="4" w:space="0" w:color="auto"/>
            </w:tcBorders>
            <w:vAlign w:val="center"/>
          </w:tcPr>
          <w:p w14:paraId="61B9E455" w14:textId="77777777" w:rsidR="00912A82" w:rsidRDefault="00912A82"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980E6" w14:textId="77777777" w:rsidR="00912A82" w:rsidRDefault="00912A82" w:rsidP="005F3064">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5752C03C"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A59EFB"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0CD37"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D7C24"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03DA8"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FA21EF" w14:textId="77777777" w:rsidR="00912A82" w:rsidRDefault="00912A82"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4A7BD" w14:textId="77777777" w:rsidR="00912A82" w:rsidRDefault="00912A82"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4CD3D64D"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11D3D"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BA21F"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76DEE"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1283D" w14:textId="77777777" w:rsidR="00912A82" w:rsidRDefault="00912A82"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A191C3" w14:textId="77777777" w:rsidR="00912A82" w:rsidRDefault="00912A82"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0161CB5F" w14:textId="77777777" w:rsidR="00912A82" w:rsidRDefault="00912A82" w:rsidP="005F3064">
            <w:pPr>
              <w:pStyle w:val="TAC"/>
              <w:keepNext w:val="0"/>
              <w:rPr>
                <w:rFonts w:eastAsia="Yu Mincho"/>
                <w:szCs w:val="18"/>
              </w:rPr>
            </w:pPr>
          </w:p>
        </w:tc>
      </w:tr>
      <w:tr w:rsidR="00912A82" w14:paraId="00E50A93" w14:textId="77777777" w:rsidTr="00CE63EB">
        <w:trPr>
          <w:trHeight w:val="34"/>
          <w:jc w:val="center"/>
        </w:trPr>
        <w:tc>
          <w:tcPr>
            <w:tcW w:w="1648" w:type="dxa"/>
            <w:vMerge/>
            <w:tcBorders>
              <w:left w:val="single" w:sz="4" w:space="0" w:color="auto"/>
              <w:right w:val="single" w:sz="4" w:space="0" w:color="auto"/>
            </w:tcBorders>
            <w:vAlign w:val="center"/>
          </w:tcPr>
          <w:p w14:paraId="31D4E94F" w14:textId="77777777" w:rsidR="00912A82" w:rsidRDefault="00912A82"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50073F06" w14:textId="77777777" w:rsidR="00912A82" w:rsidRDefault="00912A82" w:rsidP="005F306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10997AB" w14:textId="77777777" w:rsidR="00912A82" w:rsidRDefault="00912A82"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C4C0C" w14:textId="77777777" w:rsidR="00912A82" w:rsidRDefault="00912A82" w:rsidP="005F3064">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7ACE226D"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BA708"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13CC6D"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6485D"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2FEA9" w14:textId="77777777" w:rsidR="00912A82" w:rsidRDefault="00912A82" w:rsidP="005F306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D0824C" w14:textId="77777777" w:rsidR="00912A82" w:rsidRDefault="00912A82"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35C79" w14:textId="77777777" w:rsidR="00912A82" w:rsidRDefault="00912A82"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69F7702"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554AD"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E5F98"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60FAD"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E4484D" w14:textId="77777777" w:rsidR="00912A82" w:rsidRDefault="00912A82"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B66D65" w14:textId="77777777" w:rsidR="00912A82" w:rsidRDefault="00912A82"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138F70BF" w14:textId="77777777" w:rsidR="00912A82" w:rsidRDefault="00912A82" w:rsidP="005F3064">
            <w:pPr>
              <w:pStyle w:val="TAC"/>
              <w:keepNext w:val="0"/>
              <w:rPr>
                <w:rFonts w:eastAsia="Yu Mincho"/>
                <w:szCs w:val="18"/>
              </w:rPr>
            </w:pPr>
          </w:p>
        </w:tc>
      </w:tr>
      <w:tr w:rsidR="00912A82" w14:paraId="069A7736" w14:textId="77777777" w:rsidTr="00912A82">
        <w:trPr>
          <w:trHeight w:val="34"/>
          <w:jc w:val="center"/>
        </w:trPr>
        <w:tc>
          <w:tcPr>
            <w:tcW w:w="1648" w:type="dxa"/>
            <w:vMerge/>
            <w:tcBorders>
              <w:left w:val="single" w:sz="4" w:space="0" w:color="auto"/>
              <w:right w:val="single" w:sz="4" w:space="0" w:color="auto"/>
            </w:tcBorders>
            <w:vAlign w:val="center"/>
          </w:tcPr>
          <w:p w14:paraId="6DD360A9" w14:textId="77777777" w:rsidR="00912A82" w:rsidRDefault="00912A82"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61301EE1" w14:textId="77777777" w:rsidR="00912A82" w:rsidRDefault="00912A82"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D8584" w14:textId="77777777" w:rsidR="00912A82" w:rsidRDefault="00912A82" w:rsidP="005F3064">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D97E263" w14:textId="77777777" w:rsidR="00912A82" w:rsidRDefault="00912A82" w:rsidP="005F306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6D4A3BD" w14:textId="77777777" w:rsidR="00912A82" w:rsidRDefault="00912A82" w:rsidP="005F3064">
            <w:pPr>
              <w:pStyle w:val="TAC"/>
              <w:keepNext w:val="0"/>
              <w:rPr>
                <w:rFonts w:eastAsia="Yu Mincho"/>
                <w:szCs w:val="18"/>
              </w:rPr>
            </w:pPr>
          </w:p>
        </w:tc>
      </w:tr>
      <w:tr w:rsidR="00912A82" w14:paraId="29DA84AE" w14:textId="77777777" w:rsidTr="00912A82">
        <w:trPr>
          <w:trHeight w:val="34"/>
          <w:jc w:val="center"/>
          <w:ins w:id="1057" w:author="Per Lindell" w:date="2020-07-31T10:10:00Z"/>
        </w:trPr>
        <w:tc>
          <w:tcPr>
            <w:tcW w:w="1648" w:type="dxa"/>
            <w:vMerge/>
            <w:tcBorders>
              <w:left w:val="single" w:sz="4" w:space="0" w:color="auto"/>
              <w:right w:val="single" w:sz="4" w:space="0" w:color="auto"/>
            </w:tcBorders>
            <w:vAlign w:val="center"/>
          </w:tcPr>
          <w:p w14:paraId="1697D2EA" w14:textId="4E6BAF67" w:rsidR="00912A82" w:rsidRDefault="00912A82" w:rsidP="00975956">
            <w:pPr>
              <w:pStyle w:val="TAC"/>
              <w:rPr>
                <w:ins w:id="1058" w:author="Per Lindell" w:date="2020-07-31T10:10:00Z"/>
                <w:szCs w:val="18"/>
                <w:lang w:eastAsia="zh-CN"/>
              </w:rPr>
            </w:pPr>
          </w:p>
        </w:tc>
        <w:tc>
          <w:tcPr>
            <w:tcW w:w="1385" w:type="dxa"/>
            <w:vMerge/>
            <w:tcBorders>
              <w:left w:val="single" w:sz="4" w:space="0" w:color="auto"/>
              <w:right w:val="single" w:sz="4" w:space="0" w:color="auto"/>
            </w:tcBorders>
            <w:vAlign w:val="center"/>
          </w:tcPr>
          <w:p w14:paraId="598316E0" w14:textId="23A36523" w:rsidR="00912A82" w:rsidRDefault="00912A82" w:rsidP="00975956">
            <w:pPr>
              <w:pStyle w:val="TAC"/>
              <w:rPr>
                <w:ins w:id="1059" w:author="Per Lindell" w:date="2020-07-31T10:10:00Z"/>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5116E3D" w14:textId="77777777" w:rsidR="00912A82" w:rsidRDefault="00912A82" w:rsidP="00975956">
            <w:pPr>
              <w:pStyle w:val="TAC"/>
              <w:rPr>
                <w:ins w:id="1060" w:author="Per Lindell" w:date="2020-07-31T10:10:00Z"/>
                <w:lang w:val="en-US" w:eastAsia="zh-CN"/>
              </w:rPr>
            </w:pPr>
            <w:ins w:id="1061" w:author="Per Lindell" w:date="2020-07-31T10:10: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8BECBFC" w14:textId="77777777" w:rsidR="00912A82" w:rsidRDefault="00912A82" w:rsidP="00975956">
            <w:pPr>
              <w:pStyle w:val="TAC"/>
              <w:rPr>
                <w:ins w:id="1062" w:author="Per Lindell" w:date="2020-07-31T10:10:00Z"/>
                <w:szCs w:val="18"/>
                <w:lang w:val="en-US" w:eastAsia="zh-CN"/>
              </w:rPr>
            </w:pPr>
            <w:ins w:id="1063" w:author="Per Lindell" w:date="2020-07-31T10:10: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2AA47ABC" w14:textId="77777777" w:rsidR="00912A82" w:rsidRDefault="00912A82" w:rsidP="00975956">
            <w:pPr>
              <w:pStyle w:val="TAC"/>
              <w:rPr>
                <w:ins w:id="1064" w:author="Per Lindell" w:date="2020-07-31T10:10:00Z"/>
                <w:rFonts w:eastAsia="Yu Mincho"/>
                <w:szCs w:val="18"/>
              </w:rPr>
            </w:pPr>
            <w:ins w:id="1065"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03053F44" w14:textId="77777777" w:rsidR="00912A82" w:rsidRDefault="00912A82" w:rsidP="00975956">
            <w:pPr>
              <w:pStyle w:val="TAC"/>
              <w:rPr>
                <w:ins w:id="1066" w:author="Per Lindell" w:date="2020-07-31T10:10:00Z"/>
                <w:rFonts w:eastAsia="Yu Mincho"/>
                <w:szCs w:val="18"/>
              </w:rPr>
            </w:pPr>
            <w:ins w:id="1067"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7B58B352" w14:textId="77777777" w:rsidR="00912A82" w:rsidRDefault="00912A82" w:rsidP="00975956">
            <w:pPr>
              <w:pStyle w:val="TAC"/>
              <w:rPr>
                <w:ins w:id="1068" w:author="Per Lindell" w:date="2020-07-31T10:10:00Z"/>
                <w:rFonts w:eastAsia="Yu Mincho"/>
                <w:szCs w:val="18"/>
              </w:rPr>
            </w:pPr>
            <w:ins w:id="1069"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14E443A9" w14:textId="77777777" w:rsidR="00912A82" w:rsidRDefault="00912A82" w:rsidP="00975956">
            <w:pPr>
              <w:pStyle w:val="TAC"/>
              <w:rPr>
                <w:ins w:id="1070" w:author="Per Lindell" w:date="2020-07-31T10:10:00Z"/>
                <w:rFonts w:eastAsia="Yu Mincho"/>
              </w:rPr>
            </w:pPr>
            <w:ins w:id="1071"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14045FF9" w14:textId="77777777" w:rsidR="00912A82" w:rsidRDefault="00912A82" w:rsidP="00975956">
            <w:pPr>
              <w:pStyle w:val="TAC"/>
              <w:rPr>
                <w:ins w:id="1072" w:author="Per Lindell" w:date="2020-07-31T10:1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E28211" w14:textId="77777777" w:rsidR="00912A82" w:rsidRDefault="00912A82" w:rsidP="00975956">
            <w:pPr>
              <w:pStyle w:val="TAC"/>
              <w:rPr>
                <w:ins w:id="1073" w:author="Per Lindell" w:date="2020-07-31T10: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478E7" w14:textId="77777777" w:rsidR="00912A82" w:rsidRDefault="00912A82" w:rsidP="00975956">
            <w:pPr>
              <w:pStyle w:val="TAC"/>
              <w:rPr>
                <w:ins w:id="1074" w:author="Per Lindell" w:date="2020-07-31T10:10:00Z"/>
                <w:rFonts w:eastAsia="Yu Mincho"/>
                <w:szCs w:val="18"/>
              </w:rPr>
            </w:pPr>
            <w:ins w:id="1075"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52BF0EA2" w14:textId="77777777" w:rsidR="00912A82" w:rsidRDefault="00912A82" w:rsidP="00975956">
            <w:pPr>
              <w:pStyle w:val="TAC"/>
              <w:rPr>
                <w:ins w:id="1076"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13918" w14:textId="77777777" w:rsidR="00912A82" w:rsidRDefault="00912A82" w:rsidP="00975956">
            <w:pPr>
              <w:pStyle w:val="TAC"/>
              <w:rPr>
                <w:ins w:id="1077"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17F1D5" w14:textId="77777777" w:rsidR="00912A82" w:rsidRDefault="00912A82" w:rsidP="00975956">
            <w:pPr>
              <w:pStyle w:val="TAC"/>
              <w:rPr>
                <w:ins w:id="1078"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A5675A" w14:textId="77777777" w:rsidR="00912A82" w:rsidRDefault="00912A82" w:rsidP="00975956">
            <w:pPr>
              <w:pStyle w:val="TAC"/>
              <w:rPr>
                <w:ins w:id="1079"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7A9B9F" w14:textId="77777777" w:rsidR="00912A82" w:rsidRDefault="00912A82" w:rsidP="00975956">
            <w:pPr>
              <w:pStyle w:val="TAC"/>
              <w:rPr>
                <w:ins w:id="1080" w:author="Per Lindell" w:date="2020-07-31T10: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B0F7E2" w14:textId="77777777" w:rsidR="00912A82" w:rsidRDefault="00912A82" w:rsidP="00975956">
            <w:pPr>
              <w:pStyle w:val="TAC"/>
              <w:rPr>
                <w:ins w:id="1081" w:author="Per Lindell" w:date="2020-07-31T10:10:00Z"/>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2259C3" w14:textId="0BD9AD4B" w:rsidR="00912A82" w:rsidRDefault="00912A82" w:rsidP="00975956">
            <w:pPr>
              <w:pStyle w:val="TAC"/>
              <w:keepNext w:val="0"/>
              <w:rPr>
                <w:ins w:id="1082" w:author="Per Lindell" w:date="2020-07-31T10:10:00Z"/>
                <w:szCs w:val="18"/>
                <w:lang w:val="en-US" w:eastAsia="zh-CN"/>
              </w:rPr>
            </w:pPr>
            <w:ins w:id="1083" w:author="Per Lindell" w:date="2020-07-31T10:11:00Z">
              <w:r>
                <w:rPr>
                  <w:szCs w:val="18"/>
                  <w:lang w:val="en-US" w:eastAsia="zh-CN"/>
                </w:rPr>
                <w:t>1</w:t>
              </w:r>
            </w:ins>
          </w:p>
        </w:tc>
      </w:tr>
      <w:tr w:rsidR="00912A82" w14:paraId="3B4F7F8C" w14:textId="77777777" w:rsidTr="00975956">
        <w:trPr>
          <w:trHeight w:val="34"/>
          <w:jc w:val="center"/>
          <w:ins w:id="1084" w:author="Per Lindell" w:date="2020-07-31T10:10:00Z"/>
        </w:trPr>
        <w:tc>
          <w:tcPr>
            <w:tcW w:w="1648" w:type="dxa"/>
            <w:vMerge/>
            <w:tcBorders>
              <w:left w:val="single" w:sz="4" w:space="0" w:color="auto"/>
              <w:right w:val="single" w:sz="4" w:space="0" w:color="auto"/>
            </w:tcBorders>
            <w:vAlign w:val="center"/>
          </w:tcPr>
          <w:p w14:paraId="3F20D4E9" w14:textId="77777777" w:rsidR="00912A82" w:rsidRDefault="00912A82" w:rsidP="00975956">
            <w:pPr>
              <w:keepNext/>
              <w:keepLines/>
              <w:spacing w:after="0"/>
              <w:jc w:val="center"/>
              <w:rPr>
                <w:ins w:id="1085" w:author="Per Lindell" w:date="2020-07-31T10:10:00Z"/>
                <w:szCs w:val="18"/>
                <w:lang w:eastAsia="zh-CN"/>
              </w:rPr>
            </w:pPr>
          </w:p>
        </w:tc>
        <w:tc>
          <w:tcPr>
            <w:tcW w:w="1385" w:type="dxa"/>
            <w:vMerge/>
            <w:tcBorders>
              <w:left w:val="single" w:sz="4" w:space="0" w:color="auto"/>
              <w:right w:val="single" w:sz="4" w:space="0" w:color="auto"/>
            </w:tcBorders>
            <w:vAlign w:val="center"/>
          </w:tcPr>
          <w:p w14:paraId="6994D658" w14:textId="77777777" w:rsidR="00912A82" w:rsidRDefault="00912A82" w:rsidP="00975956">
            <w:pPr>
              <w:keepNext/>
              <w:keepLines/>
              <w:jc w:val="center"/>
              <w:rPr>
                <w:ins w:id="1086" w:author="Per Lindell" w:date="2020-07-31T10:10:00Z"/>
                <w:lang w:val="en-US" w:eastAsia="zh-CN"/>
              </w:rPr>
            </w:pPr>
          </w:p>
        </w:tc>
        <w:tc>
          <w:tcPr>
            <w:tcW w:w="671" w:type="dxa"/>
            <w:vMerge/>
            <w:tcBorders>
              <w:left w:val="single" w:sz="4" w:space="0" w:color="auto"/>
              <w:right w:val="single" w:sz="4" w:space="0" w:color="auto"/>
            </w:tcBorders>
            <w:vAlign w:val="center"/>
          </w:tcPr>
          <w:p w14:paraId="0DEFD6CC" w14:textId="77777777" w:rsidR="00912A82" w:rsidRDefault="00912A82" w:rsidP="00975956">
            <w:pPr>
              <w:pStyle w:val="TAC"/>
              <w:rPr>
                <w:ins w:id="1087" w:author="Per Lindell" w:date="2020-07-31T10: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00802" w14:textId="77777777" w:rsidR="00912A82" w:rsidRDefault="00912A82" w:rsidP="00975956">
            <w:pPr>
              <w:pStyle w:val="TAC"/>
              <w:rPr>
                <w:ins w:id="1088" w:author="Per Lindell" w:date="2020-07-31T10:10:00Z"/>
                <w:szCs w:val="18"/>
                <w:lang w:val="en-US" w:eastAsia="zh-CN"/>
              </w:rPr>
            </w:pPr>
            <w:ins w:id="1089" w:author="Per Lindell" w:date="2020-07-31T10:10: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130FFB89" w14:textId="77777777" w:rsidR="00912A82" w:rsidRDefault="00912A82" w:rsidP="00975956">
            <w:pPr>
              <w:pStyle w:val="TAC"/>
              <w:rPr>
                <w:ins w:id="1090"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318332" w14:textId="77777777" w:rsidR="00912A82" w:rsidRDefault="00912A82" w:rsidP="00975956">
            <w:pPr>
              <w:pStyle w:val="TAC"/>
              <w:rPr>
                <w:ins w:id="1091" w:author="Per Lindell" w:date="2020-07-31T10:10:00Z"/>
                <w:rFonts w:eastAsia="Yu Mincho"/>
                <w:szCs w:val="18"/>
              </w:rPr>
            </w:pPr>
            <w:ins w:id="1092"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7182F97E" w14:textId="77777777" w:rsidR="00912A82" w:rsidRDefault="00912A82" w:rsidP="00975956">
            <w:pPr>
              <w:pStyle w:val="TAC"/>
              <w:rPr>
                <w:ins w:id="1093" w:author="Per Lindell" w:date="2020-07-31T10:10:00Z"/>
                <w:rFonts w:eastAsia="Yu Mincho"/>
                <w:szCs w:val="18"/>
              </w:rPr>
            </w:pPr>
            <w:ins w:id="1094"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48AA38EE" w14:textId="77777777" w:rsidR="00912A82" w:rsidRDefault="00912A82" w:rsidP="00975956">
            <w:pPr>
              <w:pStyle w:val="TAC"/>
              <w:rPr>
                <w:ins w:id="1095" w:author="Per Lindell" w:date="2020-07-31T10:10:00Z"/>
                <w:rFonts w:eastAsia="Yu Mincho"/>
              </w:rPr>
            </w:pPr>
            <w:ins w:id="1096"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4556DA80" w14:textId="77777777" w:rsidR="00912A82" w:rsidRDefault="00912A82" w:rsidP="00975956">
            <w:pPr>
              <w:pStyle w:val="TAC"/>
              <w:rPr>
                <w:ins w:id="1097" w:author="Per Lindell" w:date="2020-07-31T10:1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094AC0" w14:textId="77777777" w:rsidR="00912A82" w:rsidRDefault="00912A82" w:rsidP="00975956">
            <w:pPr>
              <w:pStyle w:val="TAC"/>
              <w:rPr>
                <w:ins w:id="1098" w:author="Per Lindell" w:date="2020-07-31T10: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570F4" w14:textId="77777777" w:rsidR="00912A82" w:rsidRDefault="00912A82" w:rsidP="00975956">
            <w:pPr>
              <w:pStyle w:val="TAC"/>
              <w:rPr>
                <w:ins w:id="1099" w:author="Per Lindell" w:date="2020-07-31T10:10:00Z"/>
                <w:rFonts w:eastAsia="Yu Mincho"/>
                <w:szCs w:val="18"/>
              </w:rPr>
            </w:pPr>
            <w:ins w:id="1100"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6D4B2C3C" w14:textId="77777777" w:rsidR="00912A82" w:rsidRDefault="00912A82" w:rsidP="00975956">
            <w:pPr>
              <w:pStyle w:val="TAC"/>
              <w:rPr>
                <w:ins w:id="1101"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CF3B4" w14:textId="77777777" w:rsidR="00912A82" w:rsidRDefault="00912A82" w:rsidP="00975956">
            <w:pPr>
              <w:pStyle w:val="TAC"/>
              <w:rPr>
                <w:ins w:id="1102"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4E2E9C" w14:textId="77777777" w:rsidR="00912A82" w:rsidRDefault="00912A82" w:rsidP="00975956">
            <w:pPr>
              <w:pStyle w:val="TAC"/>
              <w:rPr>
                <w:ins w:id="1103"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F801" w14:textId="77777777" w:rsidR="00912A82" w:rsidRDefault="00912A82" w:rsidP="00975956">
            <w:pPr>
              <w:pStyle w:val="TAC"/>
              <w:rPr>
                <w:ins w:id="1104"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D1654" w14:textId="77777777" w:rsidR="00912A82" w:rsidRDefault="00912A82" w:rsidP="00975956">
            <w:pPr>
              <w:pStyle w:val="TAC"/>
              <w:rPr>
                <w:ins w:id="1105" w:author="Per Lindell" w:date="2020-07-31T10: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E77CB" w14:textId="77777777" w:rsidR="00912A82" w:rsidRDefault="00912A82" w:rsidP="00975956">
            <w:pPr>
              <w:pStyle w:val="TAC"/>
              <w:rPr>
                <w:ins w:id="1106" w:author="Per Lindell" w:date="2020-07-31T10:10:00Z"/>
                <w:rFonts w:eastAsia="Yu Mincho"/>
                <w:szCs w:val="18"/>
              </w:rPr>
            </w:pPr>
          </w:p>
        </w:tc>
        <w:tc>
          <w:tcPr>
            <w:tcW w:w="1488" w:type="dxa"/>
            <w:vMerge/>
            <w:tcBorders>
              <w:left w:val="single" w:sz="4" w:space="0" w:color="auto"/>
              <w:right w:val="single" w:sz="4" w:space="0" w:color="auto"/>
            </w:tcBorders>
            <w:vAlign w:val="center"/>
          </w:tcPr>
          <w:p w14:paraId="1FB69A70" w14:textId="77777777" w:rsidR="00912A82" w:rsidRDefault="00912A82" w:rsidP="00975956">
            <w:pPr>
              <w:pStyle w:val="TAC"/>
              <w:keepNext w:val="0"/>
              <w:rPr>
                <w:ins w:id="1107" w:author="Per Lindell" w:date="2020-07-31T10:10:00Z"/>
                <w:rFonts w:eastAsia="Yu Mincho"/>
                <w:szCs w:val="18"/>
              </w:rPr>
            </w:pPr>
          </w:p>
        </w:tc>
      </w:tr>
      <w:tr w:rsidR="00912A82" w14:paraId="787D1276" w14:textId="77777777" w:rsidTr="00975956">
        <w:trPr>
          <w:trHeight w:val="34"/>
          <w:jc w:val="center"/>
          <w:ins w:id="1108" w:author="Per Lindell" w:date="2020-07-31T10:10:00Z"/>
        </w:trPr>
        <w:tc>
          <w:tcPr>
            <w:tcW w:w="1648" w:type="dxa"/>
            <w:vMerge/>
            <w:tcBorders>
              <w:left w:val="single" w:sz="4" w:space="0" w:color="auto"/>
              <w:right w:val="single" w:sz="4" w:space="0" w:color="auto"/>
            </w:tcBorders>
            <w:vAlign w:val="center"/>
          </w:tcPr>
          <w:p w14:paraId="73DCF4EC" w14:textId="77777777" w:rsidR="00912A82" w:rsidRDefault="00912A82" w:rsidP="00975956">
            <w:pPr>
              <w:keepNext/>
              <w:keepLines/>
              <w:spacing w:after="0"/>
              <w:jc w:val="center"/>
              <w:rPr>
                <w:ins w:id="1109" w:author="Per Lindell" w:date="2020-07-31T10:10:00Z"/>
                <w:szCs w:val="18"/>
                <w:lang w:eastAsia="zh-CN"/>
              </w:rPr>
            </w:pPr>
          </w:p>
        </w:tc>
        <w:tc>
          <w:tcPr>
            <w:tcW w:w="1385" w:type="dxa"/>
            <w:vMerge/>
            <w:tcBorders>
              <w:left w:val="single" w:sz="4" w:space="0" w:color="auto"/>
              <w:right w:val="single" w:sz="4" w:space="0" w:color="auto"/>
            </w:tcBorders>
            <w:vAlign w:val="center"/>
          </w:tcPr>
          <w:p w14:paraId="7EAD047B" w14:textId="77777777" w:rsidR="00912A82" w:rsidRDefault="00912A82" w:rsidP="00975956">
            <w:pPr>
              <w:keepNext/>
              <w:keepLines/>
              <w:jc w:val="center"/>
              <w:rPr>
                <w:ins w:id="1110" w:author="Per Lindell" w:date="2020-07-31T10:10:00Z"/>
                <w:lang w:val="en-US" w:eastAsia="zh-CN"/>
              </w:rPr>
            </w:pPr>
          </w:p>
        </w:tc>
        <w:tc>
          <w:tcPr>
            <w:tcW w:w="671" w:type="dxa"/>
            <w:vMerge/>
            <w:tcBorders>
              <w:left w:val="single" w:sz="4" w:space="0" w:color="auto"/>
              <w:bottom w:val="single" w:sz="4" w:space="0" w:color="auto"/>
              <w:right w:val="single" w:sz="4" w:space="0" w:color="auto"/>
            </w:tcBorders>
            <w:vAlign w:val="center"/>
          </w:tcPr>
          <w:p w14:paraId="4E91E189" w14:textId="77777777" w:rsidR="00912A82" w:rsidRDefault="00912A82" w:rsidP="00975956">
            <w:pPr>
              <w:pStyle w:val="TAC"/>
              <w:rPr>
                <w:ins w:id="1111" w:author="Per Lindell" w:date="2020-07-31T10:1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6328A" w14:textId="77777777" w:rsidR="00912A82" w:rsidRDefault="00912A82" w:rsidP="00975956">
            <w:pPr>
              <w:pStyle w:val="TAC"/>
              <w:rPr>
                <w:ins w:id="1112" w:author="Per Lindell" w:date="2020-07-31T10:10:00Z"/>
                <w:szCs w:val="18"/>
                <w:lang w:val="en-US" w:eastAsia="zh-CN"/>
              </w:rPr>
            </w:pPr>
            <w:ins w:id="1113" w:author="Per Lindell" w:date="2020-07-31T10:10: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304DB5F2" w14:textId="77777777" w:rsidR="00912A82" w:rsidRDefault="00912A82" w:rsidP="00975956">
            <w:pPr>
              <w:pStyle w:val="TAC"/>
              <w:rPr>
                <w:ins w:id="1114"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49C847" w14:textId="77777777" w:rsidR="00912A82" w:rsidRDefault="00912A82" w:rsidP="00975956">
            <w:pPr>
              <w:pStyle w:val="TAC"/>
              <w:rPr>
                <w:ins w:id="1115" w:author="Per Lindell" w:date="2020-07-31T10:10:00Z"/>
                <w:rFonts w:eastAsia="Yu Mincho"/>
                <w:szCs w:val="18"/>
              </w:rPr>
            </w:pPr>
            <w:ins w:id="1116"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19950A96" w14:textId="77777777" w:rsidR="00912A82" w:rsidRDefault="00912A82" w:rsidP="00975956">
            <w:pPr>
              <w:pStyle w:val="TAC"/>
              <w:rPr>
                <w:ins w:id="1117" w:author="Per Lindell" w:date="2020-07-31T10:10:00Z"/>
                <w:rFonts w:eastAsia="Yu Mincho"/>
                <w:szCs w:val="18"/>
              </w:rPr>
            </w:pPr>
            <w:ins w:id="1118"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05C3D837" w14:textId="77777777" w:rsidR="00912A82" w:rsidRDefault="00912A82" w:rsidP="00975956">
            <w:pPr>
              <w:pStyle w:val="TAC"/>
              <w:rPr>
                <w:ins w:id="1119" w:author="Per Lindell" w:date="2020-07-31T10:10:00Z"/>
                <w:rFonts w:eastAsia="Yu Mincho"/>
              </w:rPr>
            </w:pPr>
            <w:ins w:id="1120" w:author="Per Lindell" w:date="2020-07-31T10:10:00Z">
              <w:r>
                <w:rPr>
                  <w:rFonts w:cs="Arial"/>
                </w:rPr>
                <w:t>Yes</w:t>
              </w:r>
            </w:ins>
          </w:p>
        </w:tc>
        <w:tc>
          <w:tcPr>
            <w:tcW w:w="671" w:type="dxa"/>
            <w:tcBorders>
              <w:top w:val="single" w:sz="4" w:space="0" w:color="auto"/>
              <w:left w:val="single" w:sz="4" w:space="0" w:color="auto"/>
              <w:bottom w:val="single" w:sz="4" w:space="0" w:color="auto"/>
              <w:right w:val="single" w:sz="4" w:space="0" w:color="auto"/>
            </w:tcBorders>
          </w:tcPr>
          <w:p w14:paraId="454A608A" w14:textId="77777777" w:rsidR="00912A82" w:rsidRDefault="00912A82" w:rsidP="00975956">
            <w:pPr>
              <w:pStyle w:val="TAC"/>
              <w:rPr>
                <w:ins w:id="1121" w:author="Per Lindell" w:date="2020-07-31T10:10: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666E91" w14:textId="77777777" w:rsidR="00912A82" w:rsidRDefault="00912A82" w:rsidP="00975956">
            <w:pPr>
              <w:pStyle w:val="TAC"/>
              <w:rPr>
                <w:ins w:id="1122" w:author="Per Lindell" w:date="2020-07-31T10:1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C81BF" w14:textId="77777777" w:rsidR="00912A82" w:rsidRDefault="00912A82" w:rsidP="00975956">
            <w:pPr>
              <w:pStyle w:val="TAC"/>
              <w:rPr>
                <w:ins w:id="1123" w:author="Per Lindell" w:date="2020-07-31T10:10:00Z"/>
                <w:rFonts w:eastAsia="Yu Mincho"/>
                <w:szCs w:val="18"/>
              </w:rPr>
            </w:pPr>
            <w:ins w:id="1124" w:author="Per Lindell" w:date="2020-07-31T10:10:00Z">
              <w:r>
                <w:rPr>
                  <w:rFonts w:cs="Arial"/>
                </w:rPr>
                <w:t>Yes</w:t>
              </w:r>
            </w:ins>
          </w:p>
        </w:tc>
        <w:tc>
          <w:tcPr>
            <w:tcW w:w="672" w:type="dxa"/>
            <w:tcBorders>
              <w:top w:val="single" w:sz="4" w:space="0" w:color="auto"/>
              <w:left w:val="single" w:sz="4" w:space="0" w:color="auto"/>
              <w:bottom w:val="single" w:sz="4" w:space="0" w:color="auto"/>
              <w:right w:val="single" w:sz="4" w:space="0" w:color="auto"/>
            </w:tcBorders>
          </w:tcPr>
          <w:p w14:paraId="31FA6AC2" w14:textId="77777777" w:rsidR="00912A82" w:rsidRDefault="00912A82" w:rsidP="00975956">
            <w:pPr>
              <w:pStyle w:val="TAC"/>
              <w:rPr>
                <w:ins w:id="1125"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5D4E" w14:textId="77777777" w:rsidR="00912A82" w:rsidRDefault="00912A82" w:rsidP="00975956">
            <w:pPr>
              <w:pStyle w:val="TAC"/>
              <w:rPr>
                <w:ins w:id="1126"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E6874" w14:textId="77777777" w:rsidR="00912A82" w:rsidRDefault="00912A82" w:rsidP="00975956">
            <w:pPr>
              <w:pStyle w:val="TAC"/>
              <w:rPr>
                <w:ins w:id="1127"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A125E" w14:textId="77777777" w:rsidR="00912A82" w:rsidRDefault="00912A82" w:rsidP="00975956">
            <w:pPr>
              <w:pStyle w:val="TAC"/>
              <w:rPr>
                <w:ins w:id="1128" w:author="Per Lindell" w:date="2020-07-31T10: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F6D07" w14:textId="77777777" w:rsidR="00912A82" w:rsidRDefault="00912A82" w:rsidP="00975956">
            <w:pPr>
              <w:pStyle w:val="TAC"/>
              <w:rPr>
                <w:ins w:id="1129" w:author="Per Lindell" w:date="2020-07-31T10:1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666F5" w14:textId="77777777" w:rsidR="00912A82" w:rsidRDefault="00912A82" w:rsidP="00975956">
            <w:pPr>
              <w:pStyle w:val="TAC"/>
              <w:rPr>
                <w:ins w:id="1130" w:author="Per Lindell" w:date="2020-07-31T10:10:00Z"/>
                <w:rFonts w:eastAsia="Yu Mincho"/>
                <w:szCs w:val="18"/>
              </w:rPr>
            </w:pPr>
          </w:p>
        </w:tc>
        <w:tc>
          <w:tcPr>
            <w:tcW w:w="1488" w:type="dxa"/>
            <w:vMerge/>
            <w:tcBorders>
              <w:left w:val="single" w:sz="4" w:space="0" w:color="auto"/>
              <w:right w:val="single" w:sz="4" w:space="0" w:color="auto"/>
            </w:tcBorders>
            <w:vAlign w:val="center"/>
          </w:tcPr>
          <w:p w14:paraId="36F88E6F" w14:textId="77777777" w:rsidR="00912A82" w:rsidRDefault="00912A82" w:rsidP="00975956">
            <w:pPr>
              <w:pStyle w:val="TAC"/>
              <w:keepNext w:val="0"/>
              <w:rPr>
                <w:ins w:id="1131" w:author="Per Lindell" w:date="2020-07-31T10:10:00Z"/>
                <w:rFonts w:eastAsia="Yu Mincho"/>
                <w:szCs w:val="18"/>
              </w:rPr>
            </w:pPr>
          </w:p>
        </w:tc>
      </w:tr>
      <w:tr w:rsidR="00912A82" w14:paraId="282CF893" w14:textId="77777777" w:rsidTr="00975956">
        <w:trPr>
          <w:trHeight w:val="34"/>
          <w:jc w:val="center"/>
          <w:ins w:id="1132" w:author="Per Lindell" w:date="2020-07-31T10:10:00Z"/>
        </w:trPr>
        <w:tc>
          <w:tcPr>
            <w:tcW w:w="1648" w:type="dxa"/>
            <w:vMerge/>
            <w:tcBorders>
              <w:left w:val="single" w:sz="4" w:space="0" w:color="auto"/>
              <w:right w:val="single" w:sz="4" w:space="0" w:color="auto"/>
            </w:tcBorders>
            <w:vAlign w:val="center"/>
          </w:tcPr>
          <w:p w14:paraId="713A2669" w14:textId="77777777" w:rsidR="00912A82" w:rsidRDefault="00912A82" w:rsidP="00975956">
            <w:pPr>
              <w:keepNext/>
              <w:keepLines/>
              <w:jc w:val="center"/>
              <w:rPr>
                <w:ins w:id="1133" w:author="Per Lindell" w:date="2020-07-31T10:10:00Z"/>
                <w:szCs w:val="18"/>
                <w:lang w:eastAsia="zh-CN"/>
              </w:rPr>
            </w:pPr>
          </w:p>
        </w:tc>
        <w:tc>
          <w:tcPr>
            <w:tcW w:w="1385" w:type="dxa"/>
            <w:vMerge/>
            <w:tcBorders>
              <w:left w:val="single" w:sz="4" w:space="0" w:color="auto"/>
              <w:right w:val="single" w:sz="4" w:space="0" w:color="auto"/>
            </w:tcBorders>
            <w:vAlign w:val="center"/>
          </w:tcPr>
          <w:p w14:paraId="5EE07990" w14:textId="77777777" w:rsidR="00912A82" w:rsidRDefault="00912A82" w:rsidP="00975956">
            <w:pPr>
              <w:keepNext/>
              <w:keepLines/>
              <w:spacing w:after="0"/>
              <w:jc w:val="center"/>
              <w:rPr>
                <w:ins w:id="1134" w:author="Per Lindell" w:date="2020-07-31T10:10:00Z"/>
                <w:lang w:val="en-US" w:eastAsia="zh-CN"/>
              </w:rPr>
            </w:pPr>
          </w:p>
        </w:tc>
        <w:tc>
          <w:tcPr>
            <w:tcW w:w="671" w:type="dxa"/>
            <w:tcBorders>
              <w:top w:val="single" w:sz="4" w:space="0" w:color="auto"/>
              <w:left w:val="single" w:sz="4" w:space="0" w:color="auto"/>
              <w:right w:val="single" w:sz="4" w:space="0" w:color="auto"/>
            </w:tcBorders>
            <w:vAlign w:val="center"/>
          </w:tcPr>
          <w:p w14:paraId="64A4670C" w14:textId="77777777" w:rsidR="00912A82" w:rsidRDefault="00912A82" w:rsidP="00975956">
            <w:pPr>
              <w:pStyle w:val="TAC"/>
              <w:rPr>
                <w:ins w:id="1135" w:author="Per Lindell" w:date="2020-07-31T10:10:00Z"/>
                <w:lang w:val="en-US" w:eastAsia="zh-CN"/>
              </w:rPr>
            </w:pPr>
            <w:ins w:id="1136" w:author="Per Lindell" w:date="2020-07-31T10:10:00Z">
              <w:r>
                <w:rPr>
                  <w:lang w:val="en-US" w:eastAsia="zh-CN"/>
                </w:rPr>
                <w:t>n</w:t>
              </w:r>
              <w:r>
                <w:rPr>
                  <w:rFonts w:hint="eastAsia"/>
                  <w:lang w:val="en-US" w:eastAsia="zh-CN"/>
                </w:rPr>
                <w:t>7</w:t>
              </w:r>
              <w:r>
                <w:rPr>
                  <w:lang w:val="en-US" w:eastAsia="zh-CN"/>
                </w:rPr>
                <w:t>8</w:t>
              </w:r>
            </w:ins>
          </w:p>
        </w:tc>
        <w:tc>
          <w:tcPr>
            <w:tcW w:w="9397" w:type="dxa"/>
            <w:gridSpan w:val="14"/>
            <w:tcBorders>
              <w:top w:val="single" w:sz="4" w:space="0" w:color="auto"/>
              <w:left w:val="single" w:sz="4" w:space="0" w:color="auto"/>
              <w:bottom w:val="single" w:sz="4" w:space="0" w:color="auto"/>
              <w:right w:val="single" w:sz="4" w:space="0" w:color="auto"/>
            </w:tcBorders>
          </w:tcPr>
          <w:p w14:paraId="57349795" w14:textId="56803679" w:rsidR="00912A82" w:rsidRDefault="00912A82" w:rsidP="00975956">
            <w:pPr>
              <w:pStyle w:val="TAC"/>
              <w:rPr>
                <w:ins w:id="1137" w:author="Per Lindell" w:date="2020-07-31T10:10:00Z"/>
                <w:rFonts w:eastAsia="Yu Mincho"/>
                <w:szCs w:val="18"/>
              </w:rPr>
            </w:pPr>
            <w:ins w:id="1138" w:author="Per Lindell" w:date="2020-07-31T10:12:00Z">
              <w:r w:rsidRPr="005F3064">
                <w:rPr>
                  <w:rFonts w:eastAsia="Yu Mincho"/>
                  <w:szCs w:val="18"/>
                </w:rPr>
                <w:t>See CA_n78(2A) Bandwidth Combination Set 2 in Table 5.5A.2-1</w:t>
              </w:r>
            </w:ins>
          </w:p>
        </w:tc>
        <w:tc>
          <w:tcPr>
            <w:tcW w:w="1488" w:type="dxa"/>
            <w:vMerge/>
            <w:tcBorders>
              <w:left w:val="single" w:sz="4" w:space="0" w:color="auto"/>
              <w:right w:val="single" w:sz="4" w:space="0" w:color="auto"/>
            </w:tcBorders>
            <w:vAlign w:val="center"/>
          </w:tcPr>
          <w:p w14:paraId="17A821FF" w14:textId="77777777" w:rsidR="00912A82" w:rsidRDefault="00912A82" w:rsidP="00975956">
            <w:pPr>
              <w:pStyle w:val="TAC"/>
              <w:keepNext w:val="0"/>
              <w:rPr>
                <w:ins w:id="1139" w:author="Per Lindell" w:date="2020-07-31T10:10:00Z"/>
                <w:rFonts w:eastAsia="Yu Mincho"/>
                <w:szCs w:val="18"/>
              </w:rPr>
            </w:pPr>
          </w:p>
        </w:tc>
      </w:tr>
      <w:tr w:rsidR="00912A82" w14:paraId="6595E81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EDBF528" w14:textId="77777777" w:rsidR="00912A82" w:rsidRDefault="00912A82" w:rsidP="005F3064">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758F59F" w14:textId="77777777" w:rsidR="00912A82" w:rsidRDefault="00912A82" w:rsidP="005F306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7AD3926D" w14:textId="77777777" w:rsidR="00912A82" w:rsidRDefault="00912A82" w:rsidP="005F3064">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1A54C3F" w14:textId="77777777" w:rsidR="00912A82" w:rsidRDefault="00912A82" w:rsidP="005F306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D6ACF0C" w14:textId="77777777" w:rsidR="00912A82" w:rsidRDefault="00912A82" w:rsidP="005F3064">
            <w:pPr>
              <w:pStyle w:val="TAC"/>
              <w:keepNext w:val="0"/>
              <w:rPr>
                <w:rFonts w:eastAsia="Yu Mincho"/>
                <w:szCs w:val="18"/>
              </w:rPr>
            </w:pPr>
            <w:r>
              <w:rPr>
                <w:rFonts w:hint="eastAsia"/>
                <w:lang w:val="en-US" w:eastAsia="zh-CN"/>
              </w:rPr>
              <w:t>0</w:t>
            </w:r>
          </w:p>
        </w:tc>
      </w:tr>
      <w:tr w:rsidR="00912A82" w14:paraId="1A4372A1" w14:textId="77777777" w:rsidTr="00CE63EB">
        <w:trPr>
          <w:trHeight w:val="34"/>
          <w:jc w:val="center"/>
        </w:trPr>
        <w:tc>
          <w:tcPr>
            <w:tcW w:w="1648" w:type="dxa"/>
            <w:vMerge/>
            <w:tcBorders>
              <w:left w:val="single" w:sz="4" w:space="0" w:color="auto"/>
              <w:right w:val="single" w:sz="4" w:space="0" w:color="auto"/>
            </w:tcBorders>
            <w:vAlign w:val="center"/>
          </w:tcPr>
          <w:p w14:paraId="42F65177" w14:textId="77777777" w:rsidR="00912A82" w:rsidRDefault="00912A82"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7EA00D28" w14:textId="77777777" w:rsidR="00912A82" w:rsidRDefault="00912A82" w:rsidP="005F3064">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D25A9F2" w14:textId="77777777" w:rsidR="00912A82" w:rsidRDefault="00912A82" w:rsidP="005F3064">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8F590D8" w14:textId="77777777" w:rsidR="00912A82" w:rsidRDefault="00912A82" w:rsidP="005F3064">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4FC25F79"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576DA"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D777E"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DDEA2"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2E016"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BBA22" w14:textId="77777777" w:rsidR="00912A82" w:rsidRDefault="00912A82"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073DB" w14:textId="77777777" w:rsidR="00912A82" w:rsidRDefault="00912A82"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979AA"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D582F"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CCC6D"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0B6B22" w14:textId="77777777" w:rsidR="00912A82" w:rsidRDefault="00912A82" w:rsidP="005F306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19C2CF" w14:textId="77777777" w:rsidR="00912A82" w:rsidRDefault="00912A82" w:rsidP="005F306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532F4F" w14:textId="77777777" w:rsidR="00912A82" w:rsidRDefault="00912A82" w:rsidP="005F3064">
            <w:pPr>
              <w:pStyle w:val="TAC"/>
              <w:rPr>
                <w:rFonts w:eastAsia="Yu Mincho"/>
                <w:szCs w:val="18"/>
              </w:rPr>
            </w:pPr>
          </w:p>
        </w:tc>
        <w:tc>
          <w:tcPr>
            <w:tcW w:w="1488" w:type="dxa"/>
            <w:vMerge/>
            <w:tcBorders>
              <w:left w:val="single" w:sz="4" w:space="0" w:color="auto"/>
              <w:right w:val="single" w:sz="4" w:space="0" w:color="auto"/>
            </w:tcBorders>
            <w:vAlign w:val="center"/>
          </w:tcPr>
          <w:p w14:paraId="6F4A8E56" w14:textId="77777777" w:rsidR="00912A82" w:rsidRDefault="00912A82" w:rsidP="005F3064">
            <w:pPr>
              <w:pStyle w:val="TAC"/>
              <w:keepNext w:val="0"/>
              <w:rPr>
                <w:rFonts w:eastAsia="Yu Mincho"/>
                <w:szCs w:val="18"/>
              </w:rPr>
            </w:pPr>
          </w:p>
        </w:tc>
      </w:tr>
      <w:tr w:rsidR="00912A82" w14:paraId="532F8245" w14:textId="77777777" w:rsidTr="00CE63EB">
        <w:trPr>
          <w:trHeight w:val="34"/>
          <w:jc w:val="center"/>
        </w:trPr>
        <w:tc>
          <w:tcPr>
            <w:tcW w:w="1648" w:type="dxa"/>
            <w:vMerge/>
            <w:tcBorders>
              <w:left w:val="single" w:sz="4" w:space="0" w:color="auto"/>
              <w:right w:val="single" w:sz="4" w:space="0" w:color="auto"/>
            </w:tcBorders>
            <w:vAlign w:val="center"/>
          </w:tcPr>
          <w:p w14:paraId="28915365" w14:textId="77777777" w:rsidR="00912A82" w:rsidRDefault="00912A82"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6A39196A" w14:textId="77777777" w:rsidR="00912A82" w:rsidRDefault="00912A82" w:rsidP="005F3064">
            <w:pPr>
              <w:pStyle w:val="TAC"/>
              <w:keepNext w:val="0"/>
              <w:rPr>
                <w:lang w:val="en-US" w:eastAsia="zh-CN"/>
              </w:rPr>
            </w:pPr>
          </w:p>
        </w:tc>
        <w:tc>
          <w:tcPr>
            <w:tcW w:w="671" w:type="dxa"/>
            <w:vMerge/>
            <w:tcBorders>
              <w:left w:val="single" w:sz="4" w:space="0" w:color="auto"/>
              <w:right w:val="single" w:sz="4" w:space="0" w:color="auto"/>
            </w:tcBorders>
            <w:vAlign w:val="center"/>
          </w:tcPr>
          <w:p w14:paraId="2B90DB8A" w14:textId="77777777" w:rsidR="00912A82" w:rsidRDefault="00912A82"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3036A" w14:textId="77777777" w:rsidR="00912A82" w:rsidRDefault="00912A82" w:rsidP="005F3064">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8E6E1E1"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475FD"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DF517D"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5F56F"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5990A"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CD5D1" w14:textId="77777777" w:rsidR="00912A82" w:rsidRDefault="00912A82"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B42D" w14:textId="77777777" w:rsidR="00912A82" w:rsidRDefault="00912A82"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F408ED"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073920"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74FFA" w14:textId="77777777" w:rsidR="00912A82" w:rsidRDefault="00912A82" w:rsidP="005F3064">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3EB03" w14:textId="77777777" w:rsidR="00912A82" w:rsidRDefault="00912A82" w:rsidP="005F3064">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48CB869D" w14:textId="77777777" w:rsidR="00912A82" w:rsidRDefault="00912A82"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F81B8A" w14:textId="77777777" w:rsidR="00912A82" w:rsidRDefault="00912A82" w:rsidP="005F3064">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43454331" w14:textId="77777777" w:rsidR="00912A82" w:rsidRDefault="00912A82" w:rsidP="005F3064">
            <w:pPr>
              <w:pStyle w:val="TAC"/>
              <w:keepNext w:val="0"/>
              <w:rPr>
                <w:rFonts w:eastAsia="Yu Mincho"/>
                <w:szCs w:val="18"/>
              </w:rPr>
            </w:pPr>
          </w:p>
        </w:tc>
      </w:tr>
      <w:tr w:rsidR="00912A82" w14:paraId="7EA6AAD2" w14:textId="77777777" w:rsidTr="00912A82">
        <w:trPr>
          <w:trHeight w:val="34"/>
          <w:jc w:val="center"/>
        </w:trPr>
        <w:tc>
          <w:tcPr>
            <w:tcW w:w="1648" w:type="dxa"/>
            <w:vMerge/>
            <w:tcBorders>
              <w:left w:val="single" w:sz="4" w:space="0" w:color="auto"/>
              <w:right w:val="single" w:sz="4" w:space="0" w:color="auto"/>
            </w:tcBorders>
            <w:vAlign w:val="center"/>
          </w:tcPr>
          <w:p w14:paraId="60A5783E" w14:textId="77777777" w:rsidR="00912A82" w:rsidRDefault="00912A82"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4702C0EF" w14:textId="77777777" w:rsidR="00912A82" w:rsidRDefault="00912A82" w:rsidP="005F3064">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FB06591" w14:textId="77777777" w:rsidR="00912A82" w:rsidRDefault="00912A82"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55639" w14:textId="77777777" w:rsidR="00912A82" w:rsidRDefault="00912A82" w:rsidP="005F3064">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239ADC9" w14:textId="77777777" w:rsidR="00912A82" w:rsidRDefault="00912A82" w:rsidP="005F306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CD322"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CC9466"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6C0"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68858" w14:textId="77777777" w:rsidR="00912A82" w:rsidRDefault="00912A82" w:rsidP="005F3064">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98B95" w14:textId="77777777" w:rsidR="00912A82" w:rsidRDefault="00912A82" w:rsidP="005F3064">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CB776" w14:textId="77777777" w:rsidR="00912A82" w:rsidRDefault="00912A82"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6E5BB"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83C28" w14:textId="77777777" w:rsidR="00912A82" w:rsidRDefault="00912A82" w:rsidP="005F3064">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8A2DF" w14:textId="77777777" w:rsidR="00912A82" w:rsidRDefault="00912A82" w:rsidP="005F3064">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5D24C6" w14:textId="77777777" w:rsidR="00912A82" w:rsidRDefault="00912A82" w:rsidP="005F3064">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B5878A7" w14:textId="77777777" w:rsidR="00912A82" w:rsidRDefault="00912A82" w:rsidP="005F3064">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196566" w14:textId="77777777" w:rsidR="00912A82" w:rsidRDefault="00912A82" w:rsidP="005F3064">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0553E5E1" w14:textId="77777777" w:rsidR="00912A82" w:rsidRDefault="00912A82" w:rsidP="005F3064">
            <w:pPr>
              <w:pStyle w:val="TAC"/>
              <w:keepNext w:val="0"/>
              <w:rPr>
                <w:rFonts w:eastAsia="Yu Mincho"/>
                <w:szCs w:val="18"/>
              </w:rPr>
            </w:pPr>
          </w:p>
        </w:tc>
      </w:tr>
      <w:tr w:rsidR="00912A82" w14:paraId="1381663E" w14:textId="77777777" w:rsidTr="00912A82">
        <w:trPr>
          <w:trHeight w:val="34"/>
          <w:jc w:val="center"/>
          <w:ins w:id="1140" w:author="Per Lindell" w:date="2020-07-31T10:11:00Z"/>
        </w:trPr>
        <w:tc>
          <w:tcPr>
            <w:tcW w:w="1648" w:type="dxa"/>
            <w:vMerge/>
            <w:tcBorders>
              <w:left w:val="single" w:sz="4" w:space="0" w:color="auto"/>
              <w:right w:val="single" w:sz="4" w:space="0" w:color="auto"/>
            </w:tcBorders>
            <w:vAlign w:val="center"/>
          </w:tcPr>
          <w:p w14:paraId="50FABA8E" w14:textId="0470D893" w:rsidR="00912A82" w:rsidRDefault="00912A82" w:rsidP="00975956">
            <w:pPr>
              <w:pStyle w:val="TAC"/>
              <w:rPr>
                <w:ins w:id="1141" w:author="Per Lindell" w:date="2020-07-31T10:11:00Z"/>
                <w:szCs w:val="18"/>
                <w:lang w:eastAsia="zh-CN"/>
              </w:rPr>
            </w:pPr>
          </w:p>
        </w:tc>
        <w:tc>
          <w:tcPr>
            <w:tcW w:w="1385" w:type="dxa"/>
            <w:vMerge/>
            <w:tcBorders>
              <w:left w:val="single" w:sz="4" w:space="0" w:color="auto"/>
              <w:right w:val="single" w:sz="4" w:space="0" w:color="auto"/>
            </w:tcBorders>
            <w:vAlign w:val="center"/>
          </w:tcPr>
          <w:p w14:paraId="3DD3BF57" w14:textId="151FEA6B" w:rsidR="00912A82" w:rsidRDefault="00912A82" w:rsidP="00975956">
            <w:pPr>
              <w:pStyle w:val="TAC"/>
              <w:rPr>
                <w:ins w:id="1142" w:author="Per Lindell" w:date="2020-07-31T10:11:00Z"/>
                <w:lang w:val="en-US" w:eastAsia="zh-CN"/>
              </w:rPr>
            </w:pPr>
          </w:p>
        </w:tc>
        <w:tc>
          <w:tcPr>
            <w:tcW w:w="671" w:type="dxa"/>
            <w:tcBorders>
              <w:top w:val="single" w:sz="4" w:space="0" w:color="auto"/>
              <w:left w:val="single" w:sz="4" w:space="0" w:color="auto"/>
              <w:right w:val="single" w:sz="4" w:space="0" w:color="auto"/>
            </w:tcBorders>
            <w:vAlign w:val="center"/>
          </w:tcPr>
          <w:p w14:paraId="7F6039B4" w14:textId="77777777" w:rsidR="00912A82" w:rsidRDefault="00912A82" w:rsidP="00975956">
            <w:pPr>
              <w:pStyle w:val="TAC"/>
              <w:rPr>
                <w:ins w:id="1143" w:author="Per Lindell" w:date="2020-07-31T10:11:00Z"/>
                <w:lang w:val="en-US" w:eastAsia="zh-CN"/>
              </w:rPr>
            </w:pPr>
            <w:ins w:id="1144" w:author="Per Lindell" w:date="2020-07-31T10:11:00Z">
              <w:r>
                <w:rPr>
                  <w:lang w:val="en-US" w:eastAsia="zh-CN"/>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51E9CFAC" w14:textId="5BB168CB" w:rsidR="00912A82" w:rsidRDefault="00912A82" w:rsidP="00975956">
            <w:pPr>
              <w:pStyle w:val="TAC"/>
              <w:rPr>
                <w:ins w:id="1145" w:author="Per Lindell" w:date="2020-07-31T10:11:00Z"/>
                <w:rFonts w:eastAsia="Yu Mincho"/>
                <w:szCs w:val="18"/>
              </w:rPr>
            </w:pPr>
            <w:ins w:id="1146" w:author="Per Lindell" w:date="2020-07-31T10:12:00Z">
              <w:r w:rsidRPr="005F3064">
                <w:rPr>
                  <w:rFonts w:eastAsia="Yu Mincho"/>
                  <w:szCs w:val="18"/>
                </w:rPr>
                <w:t>See CA_n66(2A) Bandwidth Combination Set 1 in Table 5.5A.2-1</w:t>
              </w:r>
            </w:ins>
          </w:p>
        </w:tc>
        <w:tc>
          <w:tcPr>
            <w:tcW w:w="1488" w:type="dxa"/>
            <w:vMerge w:val="restart"/>
            <w:tcBorders>
              <w:top w:val="single" w:sz="4" w:space="0" w:color="auto"/>
              <w:left w:val="single" w:sz="4" w:space="0" w:color="auto"/>
              <w:right w:val="single" w:sz="4" w:space="0" w:color="auto"/>
            </w:tcBorders>
            <w:vAlign w:val="center"/>
          </w:tcPr>
          <w:p w14:paraId="11D0D4D3" w14:textId="77777777" w:rsidR="00912A82" w:rsidRDefault="00912A82" w:rsidP="00975956">
            <w:pPr>
              <w:pStyle w:val="TAC"/>
              <w:keepNext w:val="0"/>
              <w:rPr>
                <w:ins w:id="1147" w:author="Per Lindell" w:date="2020-07-31T10:11:00Z"/>
                <w:szCs w:val="18"/>
                <w:lang w:val="en-US" w:eastAsia="zh-CN"/>
              </w:rPr>
            </w:pPr>
            <w:ins w:id="1148" w:author="Per Lindell" w:date="2020-07-31T10:11:00Z">
              <w:r>
                <w:rPr>
                  <w:szCs w:val="18"/>
                  <w:lang w:val="en-US" w:eastAsia="zh-CN"/>
                </w:rPr>
                <w:t>1</w:t>
              </w:r>
            </w:ins>
          </w:p>
        </w:tc>
      </w:tr>
      <w:tr w:rsidR="00912A82" w14:paraId="1ABF65E0" w14:textId="77777777" w:rsidTr="00975956">
        <w:trPr>
          <w:trHeight w:val="34"/>
          <w:jc w:val="center"/>
          <w:ins w:id="1149" w:author="Per Lindell" w:date="2020-07-31T10:11:00Z"/>
        </w:trPr>
        <w:tc>
          <w:tcPr>
            <w:tcW w:w="1648" w:type="dxa"/>
            <w:vMerge/>
            <w:tcBorders>
              <w:left w:val="single" w:sz="4" w:space="0" w:color="auto"/>
              <w:right w:val="single" w:sz="4" w:space="0" w:color="auto"/>
            </w:tcBorders>
            <w:vAlign w:val="center"/>
          </w:tcPr>
          <w:p w14:paraId="7B46A7F7" w14:textId="77777777" w:rsidR="00912A82" w:rsidRDefault="00912A82" w:rsidP="00975956">
            <w:pPr>
              <w:keepNext/>
              <w:keepLines/>
              <w:jc w:val="center"/>
              <w:rPr>
                <w:ins w:id="1150" w:author="Per Lindell" w:date="2020-07-31T10:11:00Z"/>
                <w:szCs w:val="18"/>
                <w:lang w:eastAsia="zh-CN"/>
              </w:rPr>
            </w:pPr>
          </w:p>
        </w:tc>
        <w:tc>
          <w:tcPr>
            <w:tcW w:w="1385" w:type="dxa"/>
            <w:vMerge/>
            <w:tcBorders>
              <w:left w:val="single" w:sz="4" w:space="0" w:color="auto"/>
              <w:right w:val="single" w:sz="4" w:space="0" w:color="auto"/>
            </w:tcBorders>
            <w:vAlign w:val="center"/>
          </w:tcPr>
          <w:p w14:paraId="60A6A471" w14:textId="77777777" w:rsidR="00912A82" w:rsidRDefault="00912A82" w:rsidP="00975956">
            <w:pPr>
              <w:keepNext/>
              <w:keepLines/>
              <w:spacing w:after="0"/>
              <w:jc w:val="center"/>
              <w:rPr>
                <w:ins w:id="1151" w:author="Per Lindell" w:date="2020-07-31T10:11:00Z"/>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3FF6AAC" w14:textId="77777777" w:rsidR="00912A82" w:rsidRDefault="00912A82" w:rsidP="00975956">
            <w:pPr>
              <w:pStyle w:val="TAC"/>
              <w:rPr>
                <w:ins w:id="1152" w:author="Per Lindell" w:date="2020-07-31T10:11:00Z"/>
                <w:lang w:val="en-US" w:eastAsia="zh-CN"/>
              </w:rPr>
            </w:pPr>
            <w:ins w:id="1153" w:author="Per Lindell" w:date="2020-07-31T10:11:00Z">
              <w:r>
                <w:rPr>
                  <w:lang w:val="en-US" w:eastAsia="zh-CN"/>
                </w:rPr>
                <w:t>n</w:t>
              </w:r>
              <w:r>
                <w:rPr>
                  <w:rFonts w:hint="eastAsia"/>
                  <w:lang w:val="en-US" w:eastAsia="zh-CN"/>
                </w:rPr>
                <w:t>7</w:t>
              </w:r>
              <w:r>
                <w:rPr>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28AC50B5" w14:textId="77777777" w:rsidR="00912A82" w:rsidRDefault="00912A82" w:rsidP="00975956">
            <w:pPr>
              <w:pStyle w:val="TAC"/>
              <w:rPr>
                <w:ins w:id="1154" w:author="Per Lindell" w:date="2020-07-31T10:11:00Z"/>
                <w:szCs w:val="18"/>
                <w:lang w:val="en-US" w:eastAsia="zh-CN"/>
              </w:rPr>
            </w:pPr>
            <w:ins w:id="1155" w:author="Per Lindell" w:date="2020-07-31T10:11: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75A0EBEB" w14:textId="77777777" w:rsidR="00912A82" w:rsidRDefault="00912A82" w:rsidP="00975956">
            <w:pPr>
              <w:pStyle w:val="TAC"/>
              <w:rPr>
                <w:ins w:id="1156"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7911B" w14:textId="77777777" w:rsidR="00912A82" w:rsidRDefault="00912A82" w:rsidP="00975956">
            <w:pPr>
              <w:pStyle w:val="TAC"/>
              <w:rPr>
                <w:ins w:id="1157" w:author="Per Lindell" w:date="2020-07-31T10:11:00Z"/>
                <w:rFonts w:eastAsia="Yu Mincho"/>
                <w:szCs w:val="18"/>
              </w:rPr>
            </w:pPr>
            <w:ins w:id="1158"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0D680AB" w14:textId="77777777" w:rsidR="00912A82" w:rsidRDefault="00912A82" w:rsidP="00975956">
            <w:pPr>
              <w:pStyle w:val="TAC"/>
              <w:rPr>
                <w:ins w:id="1159" w:author="Per Lindell" w:date="2020-07-31T10:11:00Z"/>
                <w:rFonts w:eastAsia="Yu Mincho"/>
                <w:szCs w:val="18"/>
              </w:rPr>
            </w:pPr>
            <w:ins w:id="1160"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012DB03" w14:textId="77777777" w:rsidR="00912A82" w:rsidRDefault="00912A82" w:rsidP="00975956">
            <w:pPr>
              <w:pStyle w:val="TAC"/>
              <w:rPr>
                <w:ins w:id="1161" w:author="Per Lindell" w:date="2020-07-31T10:11:00Z"/>
                <w:rFonts w:eastAsia="Yu Mincho"/>
              </w:rPr>
            </w:pPr>
            <w:ins w:id="1162"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4E68F973" w14:textId="77777777" w:rsidR="00912A82" w:rsidRDefault="00912A82" w:rsidP="00975956">
            <w:pPr>
              <w:pStyle w:val="TAC"/>
              <w:rPr>
                <w:ins w:id="1163" w:author="Per Lindell" w:date="2020-07-31T10:11:00Z"/>
                <w:rFonts w:eastAsia="Yu Mincho"/>
              </w:rPr>
            </w:pPr>
            <w:ins w:id="1164"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2C36982E" w14:textId="77777777" w:rsidR="00912A82" w:rsidRDefault="00912A82" w:rsidP="00975956">
            <w:pPr>
              <w:pStyle w:val="TAC"/>
              <w:rPr>
                <w:ins w:id="1165" w:author="Per Lindell" w:date="2020-07-31T10:11:00Z"/>
                <w:szCs w:val="18"/>
                <w:lang w:val="en-US" w:eastAsia="zh-CN"/>
              </w:rPr>
            </w:pPr>
            <w:ins w:id="1166"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578E9AA" w14:textId="77777777" w:rsidR="00912A82" w:rsidRDefault="00912A82" w:rsidP="00975956">
            <w:pPr>
              <w:pStyle w:val="TAC"/>
              <w:rPr>
                <w:ins w:id="1167" w:author="Per Lindell" w:date="2020-07-31T10:11:00Z"/>
                <w:rFonts w:eastAsia="Yu Mincho"/>
                <w:szCs w:val="18"/>
              </w:rPr>
            </w:pPr>
            <w:ins w:id="1168"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AA8E723" w14:textId="77777777" w:rsidR="00912A82" w:rsidRDefault="00912A82" w:rsidP="00975956">
            <w:pPr>
              <w:pStyle w:val="TAC"/>
              <w:rPr>
                <w:ins w:id="1169"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81563" w14:textId="77777777" w:rsidR="00912A82" w:rsidRDefault="00912A82" w:rsidP="00975956">
            <w:pPr>
              <w:pStyle w:val="TAC"/>
              <w:rPr>
                <w:ins w:id="1170"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9517A" w14:textId="77777777" w:rsidR="00912A82" w:rsidRDefault="00912A82" w:rsidP="00975956">
            <w:pPr>
              <w:pStyle w:val="TAC"/>
              <w:rPr>
                <w:ins w:id="1171"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79F58" w14:textId="77777777" w:rsidR="00912A82" w:rsidRDefault="00912A82" w:rsidP="00975956">
            <w:pPr>
              <w:pStyle w:val="TAC"/>
              <w:rPr>
                <w:ins w:id="1172"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88CDA2" w14:textId="77777777" w:rsidR="00912A82" w:rsidRDefault="00912A82" w:rsidP="00975956">
            <w:pPr>
              <w:pStyle w:val="TAC"/>
              <w:rPr>
                <w:ins w:id="1173" w:author="Per Lindell" w:date="2020-07-31T10:1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459172" w14:textId="77777777" w:rsidR="00912A82" w:rsidRDefault="00912A82" w:rsidP="00975956">
            <w:pPr>
              <w:pStyle w:val="TAC"/>
              <w:rPr>
                <w:ins w:id="1174" w:author="Per Lindell" w:date="2020-07-31T10:11:00Z"/>
                <w:rFonts w:eastAsia="Yu Mincho"/>
                <w:szCs w:val="18"/>
              </w:rPr>
            </w:pPr>
          </w:p>
        </w:tc>
        <w:tc>
          <w:tcPr>
            <w:tcW w:w="1488" w:type="dxa"/>
            <w:vMerge/>
            <w:tcBorders>
              <w:left w:val="single" w:sz="4" w:space="0" w:color="auto"/>
              <w:right w:val="single" w:sz="4" w:space="0" w:color="auto"/>
            </w:tcBorders>
            <w:vAlign w:val="center"/>
          </w:tcPr>
          <w:p w14:paraId="4DE9BB33" w14:textId="77777777" w:rsidR="00912A82" w:rsidRDefault="00912A82" w:rsidP="00975956">
            <w:pPr>
              <w:pStyle w:val="TAC"/>
              <w:keepNext w:val="0"/>
              <w:rPr>
                <w:ins w:id="1175" w:author="Per Lindell" w:date="2020-07-31T10:11:00Z"/>
                <w:rFonts w:eastAsia="Yu Mincho"/>
                <w:szCs w:val="18"/>
              </w:rPr>
            </w:pPr>
          </w:p>
        </w:tc>
      </w:tr>
      <w:tr w:rsidR="00912A82" w14:paraId="12FA2270" w14:textId="77777777" w:rsidTr="00975956">
        <w:trPr>
          <w:trHeight w:val="34"/>
          <w:jc w:val="center"/>
          <w:ins w:id="1176" w:author="Per Lindell" w:date="2020-07-31T10:11:00Z"/>
        </w:trPr>
        <w:tc>
          <w:tcPr>
            <w:tcW w:w="1648" w:type="dxa"/>
            <w:vMerge/>
            <w:tcBorders>
              <w:left w:val="single" w:sz="4" w:space="0" w:color="auto"/>
              <w:right w:val="single" w:sz="4" w:space="0" w:color="auto"/>
            </w:tcBorders>
            <w:vAlign w:val="center"/>
          </w:tcPr>
          <w:p w14:paraId="3BB40DC1" w14:textId="77777777" w:rsidR="00912A82" w:rsidRDefault="00912A82" w:rsidP="00975956">
            <w:pPr>
              <w:keepNext/>
              <w:keepLines/>
              <w:jc w:val="center"/>
              <w:rPr>
                <w:ins w:id="1177" w:author="Per Lindell" w:date="2020-07-31T10:11:00Z"/>
                <w:szCs w:val="18"/>
                <w:lang w:eastAsia="zh-CN"/>
              </w:rPr>
            </w:pPr>
          </w:p>
        </w:tc>
        <w:tc>
          <w:tcPr>
            <w:tcW w:w="1385" w:type="dxa"/>
            <w:vMerge/>
            <w:tcBorders>
              <w:left w:val="single" w:sz="4" w:space="0" w:color="auto"/>
              <w:right w:val="single" w:sz="4" w:space="0" w:color="auto"/>
            </w:tcBorders>
            <w:vAlign w:val="center"/>
          </w:tcPr>
          <w:p w14:paraId="0580749E" w14:textId="77777777" w:rsidR="00912A82" w:rsidRDefault="00912A82" w:rsidP="00975956">
            <w:pPr>
              <w:keepNext/>
              <w:keepLines/>
              <w:jc w:val="center"/>
              <w:rPr>
                <w:ins w:id="1178" w:author="Per Lindell" w:date="2020-07-31T10:11:00Z"/>
                <w:lang w:val="en-US" w:eastAsia="zh-CN"/>
              </w:rPr>
            </w:pPr>
          </w:p>
        </w:tc>
        <w:tc>
          <w:tcPr>
            <w:tcW w:w="671" w:type="dxa"/>
            <w:vMerge/>
            <w:tcBorders>
              <w:left w:val="single" w:sz="4" w:space="0" w:color="auto"/>
              <w:right w:val="single" w:sz="4" w:space="0" w:color="auto"/>
            </w:tcBorders>
            <w:vAlign w:val="center"/>
          </w:tcPr>
          <w:p w14:paraId="2C067A29" w14:textId="77777777" w:rsidR="00912A82" w:rsidRDefault="00912A82" w:rsidP="00975956">
            <w:pPr>
              <w:pStyle w:val="TAC"/>
              <w:rPr>
                <w:ins w:id="1179" w:author="Per Lindell" w:date="2020-07-31T10: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9498B" w14:textId="77777777" w:rsidR="00912A82" w:rsidRDefault="00912A82" w:rsidP="00975956">
            <w:pPr>
              <w:pStyle w:val="TAC"/>
              <w:rPr>
                <w:ins w:id="1180" w:author="Per Lindell" w:date="2020-07-31T10:11:00Z"/>
                <w:szCs w:val="18"/>
                <w:lang w:val="en-US" w:eastAsia="zh-CN"/>
              </w:rPr>
            </w:pPr>
            <w:ins w:id="1181" w:author="Per Lindell" w:date="2020-07-31T10:11: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20D71A63" w14:textId="77777777" w:rsidR="00912A82" w:rsidRDefault="00912A82" w:rsidP="00975956">
            <w:pPr>
              <w:pStyle w:val="TAC"/>
              <w:rPr>
                <w:ins w:id="1182"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06FA" w14:textId="77777777" w:rsidR="00912A82" w:rsidRDefault="00912A82" w:rsidP="00975956">
            <w:pPr>
              <w:pStyle w:val="TAC"/>
              <w:rPr>
                <w:ins w:id="1183" w:author="Per Lindell" w:date="2020-07-31T10:11:00Z"/>
                <w:rFonts w:eastAsia="Yu Mincho"/>
                <w:szCs w:val="18"/>
              </w:rPr>
            </w:pPr>
            <w:ins w:id="1184"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449BCF" w14:textId="77777777" w:rsidR="00912A82" w:rsidRDefault="00912A82" w:rsidP="00975956">
            <w:pPr>
              <w:pStyle w:val="TAC"/>
              <w:rPr>
                <w:ins w:id="1185" w:author="Per Lindell" w:date="2020-07-31T10:11:00Z"/>
                <w:rFonts w:eastAsia="Yu Mincho"/>
                <w:szCs w:val="18"/>
              </w:rPr>
            </w:pPr>
            <w:ins w:id="1186"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1A18C3" w14:textId="77777777" w:rsidR="00912A82" w:rsidRDefault="00912A82" w:rsidP="00975956">
            <w:pPr>
              <w:pStyle w:val="TAC"/>
              <w:rPr>
                <w:ins w:id="1187" w:author="Per Lindell" w:date="2020-07-31T10:11:00Z"/>
                <w:rFonts w:eastAsia="Yu Mincho"/>
              </w:rPr>
            </w:pPr>
            <w:ins w:id="1188"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C34AC09" w14:textId="77777777" w:rsidR="00912A82" w:rsidRDefault="00912A82" w:rsidP="00975956">
            <w:pPr>
              <w:pStyle w:val="TAC"/>
              <w:rPr>
                <w:ins w:id="1189" w:author="Per Lindell" w:date="2020-07-31T10:11:00Z"/>
                <w:rFonts w:eastAsia="Yu Mincho"/>
              </w:rPr>
            </w:pPr>
            <w:ins w:id="1190"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BB89BC7" w14:textId="77777777" w:rsidR="00912A82" w:rsidRDefault="00912A82" w:rsidP="00975956">
            <w:pPr>
              <w:pStyle w:val="TAC"/>
              <w:rPr>
                <w:ins w:id="1191" w:author="Per Lindell" w:date="2020-07-31T10:11:00Z"/>
                <w:szCs w:val="18"/>
                <w:lang w:val="en-US" w:eastAsia="zh-CN"/>
              </w:rPr>
            </w:pPr>
            <w:ins w:id="1192"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43CF835" w14:textId="77777777" w:rsidR="00912A82" w:rsidRDefault="00912A82" w:rsidP="00975956">
            <w:pPr>
              <w:pStyle w:val="TAC"/>
              <w:rPr>
                <w:ins w:id="1193" w:author="Per Lindell" w:date="2020-07-31T10:11:00Z"/>
                <w:rFonts w:eastAsia="Yu Mincho"/>
                <w:szCs w:val="18"/>
              </w:rPr>
            </w:pPr>
            <w:ins w:id="1194"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0AFE11" w14:textId="77777777" w:rsidR="00912A82" w:rsidRDefault="00912A82" w:rsidP="00975956">
            <w:pPr>
              <w:pStyle w:val="TAC"/>
              <w:rPr>
                <w:ins w:id="1195" w:author="Per Lindell" w:date="2020-07-31T10:11:00Z"/>
                <w:rFonts w:eastAsia="Yu Mincho"/>
                <w:szCs w:val="18"/>
              </w:rPr>
            </w:pPr>
            <w:ins w:id="1196"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AC1B2D5" w14:textId="77777777" w:rsidR="00912A82" w:rsidRDefault="00912A82" w:rsidP="00975956">
            <w:pPr>
              <w:pStyle w:val="TAC"/>
              <w:rPr>
                <w:ins w:id="1197" w:author="Per Lindell" w:date="2020-07-31T10:11:00Z"/>
                <w:rFonts w:eastAsia="Yu Mincho"/>
                <w:szCs w:val="18"/>
              </w:rPr>
            </w:pPr>
            <w:ins w:id="1198"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3F67B5B" w14:textId="77777777" w:rsidR="00912A82" w:rsidRDefault="00912A82" w:rsidP="00975956">
            <w:pPr>
              <w:pStyle w:val="TAC"/>
              <w:rPr>
                <w:ins w:id="1199" w:author="Per Lindell" w:date="2020-07-31T10:11:00Z"/>
                <w:rFonts w:eastAsia="Yu Mincho" w:cs="Arial"/>
              </w:rPr>
            </w:pPr>
            <w:ins w:id="1200"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E73411" w14:textId="77777777" w:rsidR="00912A82" w:rsidRDefault="00912A82" w:rsidP="00975956">
            <w:pPr>
              <w:pStyle w:val="TAC"/>
              <w:rPr>
                <w:ins w:id="1201" w:author="Per Lindell" w:date="2020-07-31T10:11:00Z"/>
                <w:rFonts w:eastAsia="Yu Mincho"/>
                <w:szCs w:val="18"/>
              </w:rPr>
            </w:pPr>
            <w:ins w:id="1202"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6DC53A21" w14:textId="77777777" w:rsidR="00912A82" w:rsidRDefault="00912A82" w:rsidP="00975956">
            <w:pPr>
              <w:pStyle w:val="TAC"/>
              <w:rPr>
                <w:ins w:id="1203" w:author="Per Lindell" w:date="2020-07-31T10:11:00Z"/>
                <w:rFonts w:eastAsia="Yu Mincho"/>
                <w:szCs w:val="18"/>
              </w:rPr>
            </w:pPr>
            <w:ins w:id="1204"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253E88B" w14:textId="77777777" w:rsidR="00912A82" w:rsidRDefault="00912A82" w:rsidP="00975956">
            <w:pPr>
              <w:pStyle w:val="TAC"/>
              <w:rPr>
                <w:ins w:id="1205" w:author="Per Lindell" w:date="2020-07-31T10:11:00Z"/>
                <w:rFonts w:eastAsia="Yu Mincho"/>
                <w:szCs w:val="18"/>
              </w:rPr>
            </w:pPr>
            <w:ins w:id="1206" w:author="Per Lindell" w:date="2020-07-31T10:11:00Z">
              <w:r>
                <w:rPr>
                  <w:rFonts w:cs="Arial"/>
                  <w:szCs w:val="18"/>
                </w:rPr>
                <w:t>Yes</w:t>
              </w:r>
            </w:ins>
          </w:p>
        </w:tc>
        <w:tc>
          <w:tcPr>
            <w:tcW w:w="1488" w:type="dxa"/>
            <w:vMerge/>
            <w:tcBorders>
              <w:left w:val="single" w:sz="4" w:space="0" w:color="auto"/>
              <w:right w:val="single" w:sz="4" w:space="0" w:color="auto"/>
            </w:tcBorders>
            <w:vAlign w:val="center"/>
          </w:tcPr>
          <w:p w14:paraId="280CED58" w14:textId="77777777" w:rsidR="00912A82" w:rsidRDefault="00912A82" w:rsidP="00975956">
            <w:pPr>
              <w:pStyle w:val="TAC"/>
              <w:keepNext w:val="0"/>
              <w:rPr>
                <w:ins w:id="1207" w:author="Per Lindell" w:date="2020-07-31T10:11:00Z"/>
                <w:rFonts w:eastAsia="Yu Mincho"/>
                <w:szCs w:val="18"/>
              </w:rPr>
            </w:pPr>
          </w:p>
        </w:tc>
      </w:tr>
      <w:tr w:rsidR="00912A82" w14:paraId="725E1E89" w14:textId="77777777" w:rsidTr="00975956">
        <w:trPr>
          <w:trHeight w:val="34"/>
          <w:jc w:val="center"/>
          <w:ins w:id="1208" w:author="Per Lindell" w:date="2020-07-31T10:11:00Z"/>
        </w:trPr>
        <w:tc>
          <w:tcPr>
            <w:tcW w:w="1648" w:type="dxa"/>
            <w:vMerge/>
            <w:tcBorders>
              <w:left w:val="single" w:sz="4" w:space="0" w:color="auto"/>
              <w:bottom w:val="single" w:sz="4" w:space="0" w:color="auto"/>
              <w:right w:val="single" w:sz="4" w:space="0" w:color="auto"/>
            </w:tcBorders>
            <w:vAlign w:val="center"/>
          </w:tcPr>
          <w:p w14:paraId="2107D185" w14:textId="77777777" w:rsidR="00912A82" w:rsidRDefault="00912A82" w:rsidP="00975956">
            <w:pPr>
              <w:keepNext/>
              <w:keepLines/>
              <w:jc w:val="center"/>
              <w:rPr>
                <w:ins w:id="1209" w:author="Per Lindell" w:date="2020-07-31T10:11:00Z"/>
                <w:szCs w:val="18"/>
                <w:lang w:eastAsia="zh-CN"/>
              </w:rPr>
            </w:pPr>
          </w:p>
        </w:tc>
        <w:tc>
          <w:tcPr>
            <w:tcW w:w="1385" w:type="dxa"/>
            <w:vMerge/>
            <w:tcBorders>
              <w:left w:val="single" w:sz="4" w:space="0" w:color="auto"/>
              <w:bottom w:val="single" w:sz="4" w:space="0" w:color="auto"/>
              <w:right w:val="single" w:sz="4" w:space="0" w:color="auto"/>
            </w:tcBorders>
            <w:vAlign w:val="center"/>
          </w:tcPr>
          <w:p w14:paraId="43FDA2F3" w14:textId="77777777" w:rsidR="00912A82" w:rsidRDefault="00912A82" w:rsidP="00975956">
            <w:pPr>
              <w:keepNext/>
              <w:keepLines/>
              <w:jc w:val="center"/>
              <w:rPr>
                <w:ins w:id="1210" w:author="Per Lindell" w:date="2020-07-31T10:11:00Z"/>
                <w:lang w:val="en-US" w:eastAsia="zh-CN"/>
              </w:rPr>
            </w:pPr>
          </w:p>
        </w:tc>
        <w:tc>
          <w:tcPr>
            <w:tcW w:w="671" w:type="dxa"/>
            <w:vMerge/>
            <w:tcBorders>
              <w:left w:val="single" w:sz="4" w:space="0" w:color="auto"/>
              <w:bottom w:val="single" w:sz="4" w:space="0" w:color="auto"/>
              <w:right w:val="single" w:sz="4" w:space="0" w:color="auto"/>
            </w:tcBorders>
            <w:vAlign w:val="center"/>
          </w:tcPr>
          <w:p w14:paraId="746110A0" w14:textId="77777777" w:rsidR="00912A82" w:rsidRDefault="00912A82" w:rsidP="00975956">
            <w:pPr>
              <w:pStyle w:val="TAC"/>
              <w:rPr>
                <w:ins w:id="1211" w:author="Per Lindell" w:date="2020-07-31T10:11: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C7CDD9" w14:textId="77777777" w:rsidR="00912A82" w:rsidRDefault="00912A82" w:rsidP="00975956">
            <w:pPr>
              <w:pStyle w:val="TAC"/>
              <w:rPr>
                <w:ins w:id="1212" w:author="Per Lindell" w:date="2020-07-31T10:11:00Z"/>
                <w:szCs w:val="18"/>
                <w:lang w:val="en-US" w:eastAsia="zh-CN"/>
              </w:rPr>
            </w:pPr>
            <w:ins w:id="1213" w:author="Per Lindell" w:date="2020-07-31T10:11: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6E30E442" w14:textId="77777777" w:rsidR="00912A82" w:rsidRDefault="00912A82" w:rsidP="00975956">
            <w:pPr>
              <w:pStyle w:val="TAC"/>
              <w:rPr>
                <w:ins w:id="1214" w:author="Per Lindell" w:date="2020-07-31T10: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19D6D" w14:textId="77777777" w:rsidR="00912A82" w:rsidRDefault="00912A82" w:rsidP="00975956">
            <w:pPr>
              <w:pStyle w:val="TAC"/>
              <w:rPr>
                <w:ins w:id="1215" w:author="Per Lindell" w:date="2020-07-31T10:11:00Z"/>
                <w:rFonts w:eastAsia="Yu Mincho"/>
                <w:szCs w:val="18"/>
              </w:rPr>
            </w:pPr>
            <w:ins w:id="1216"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CF15CB5" w14:textId="77777777" w:rsidR="00912A82" w:rsidRDefault="00912A82" w:rsidP="00975956">
            <w:pPr>
              <w:pStyle w:val="TAC"/>
              <w:rPr>
                <w:ins w:id="1217" w:author="Per Lindell" w:date="2020-07-31T10:11:00Z"/>
                <w:rFonts w:eastAsia="Yu Mincho"/>
                <w:szCs w:val="18"/>
              </w:rPr>
            </w:pPr>
            <w:ins w:id="1218"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27E33C5" w14:textId="77777777" w:rsidR="00912A82" w:rsidRDefault="00912A82" w:rsidP="00975956">
            <w:pPr>
              <w:pStyle w:val="TAC"/>
              <w:rPr>
                <w:ins w:id="1219" w:author="Per Lindell" w:date="2020-07-31T10:11:00Z"/>
                <w:rFonts w:eastAsia="Yu Mincho"/>
              </w:rPr>
            </w:pPr>
            <w:ins w:id="1220"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5E94BFE4" w14:textId="77777777" w:rsidR="00912A82" w:rsidRDefault="00912A82" w:rsidP="00975956">
            <w:pPr>
              <w:pStyle w:val="TAC"/>
              <w:rPr>
                <w:ins w:id="1221" w:author="Per Lindell" w:date="2020-07-31T10:11:00Z"/>
                <w:rFonts w:eastAsia="Yu Mincho"/>
              </w:rPr>
            </w:pPr>
            <w:ins w:id="1222"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0B9277EE" w14:textId="77777777" w:rsidR="00912A82" w:rsidRDefault="00912A82" w:rsidP="00975956">
            <w:pPr>
              <w:pStyle w:val="TAC"/>
              <w:rPr>
                <w:ins w:id="1223" w:author="Per Lindell" w:date="2020-07-31T10:11:00Z"/>
                <w:szCs w:val="18"/>
                <w:lang w:val="en-US" w:eastAsia="zh-CN"/>
              </w:rPr>
            </w:pPr>
            <w:ins w:id="1224"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D0FA0BC" w14:textId="77777777" w:rsidR="00912A82" w:rsidRDefault="00912A82" w:rsidP="00975956">
            <w:pPr>
              <w:pStyle w:val="TAC"/>
              <w:rPr>
                <w:ins w:id="1225" w:author="Per Lindell" w:date="2020-07-31T10:11:00Z"/>
                <w:rFonts w:eastAsia="Yu Mincho"/>
                <w:szCs w:val="18"/>
              </w:rPr>
            </w:pPr>
            <w:ins w:id="1226"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B95F369" w14:textId="77777777" w:rsidR="00912A82" w:rsidRDefault="00912A82" w:rsidP="00975956">
            <w:pPr>
              <w:pStyle w:val="TAC"/>
              <w:rPr>
                <w:ins w:id="1227" w:author="Per Lindell" w:date="2020-07-31T10:11:00Z"/>
                <w:rFonts w:eastAsia="Yu Mincho"/>
                <w:szCs w:val="18"/>
              </w:rPr>
            </w:pPr>
            <w:ins w:id="1228"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2A7D5F1" w14:textId="77777777" w:rsidR="00912A82" w:rsidRDefault="00912A82" w:rsidP="00975956">
            <w:pPr>
              <w:pStyle w:val="TAC"/>
              <w:rPr>
                <w:ins w:id="1229" w:author="Per Lindell" w:date="2020-07-31T10:11:00Z"/>
                <w:rFonts w:eastAsia="Yu Mincho"/>
                <w:szCs w:val="18"/>
              </w:rPr>
            </w:pPr>
            <w:ins w:id="1230"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C74D5F" w14:textId="77777777" w:rsidR="00912A82" w:rsidRDefault="00912A82" w:rsidP="00975956">
            <w:pPr>
              <w:pStyle w:val="TAC"/>
              <w:rPr>
                <w:ins w:id="1231" w:author="Per Lindell" w:date="2020-07-31T10:11:00Z"/>
                <w:rFonts w:eastAsia="Yu Mincho" w:cs="Arial"/>
              </w:rPr>
            </w:pPr>
            <w:ins w:id="1232"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7F03902" w14:textId="77777777" w:rsidR="00912A82" w:rsidRDefault="00912A82" w:rsidP="00975956">
            <w:pPr>
              <w:pStyle w:val="TAC"/>
              <w:rPr>
                <w:ins w:id="1233" w:author="Per Lindell" w:date="2020-07-31T10:11:00Z"/>
                <w:rFonts w:eastAsia="Yu Mincho"/>
                <w:szCs w:val="18"/>
              </w:rPr>
            </w:pPr>
            <w:ins w:id="1234" w:author="Per Lindell" w:date="2020-07-31T10:11:00Z">
              <w:r>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tcPr>
          <w:p w14:paraId="35C7F98A" w14:textId="77777777" w:rsidR="00912A82" w:rsidRDefault="00912A82" w:rsidP="00975956">
            <w:pPr>
              <w:pStyle w:val="TAC"/>
              <w:rPr>
                <w:ins w:id="1235" w:author="Per Lindell" w:date="2020-07-31T10:11:00Z"/>
                <w:rFonts w:eastAsia="Yu Mincho"/>
                <w:szCs w:val="18"/>
              </w:rPr>
            </w:pPr>
            <w:ins w:id="1236" w:author="Per Lindell" w:date="2020-07-31T10:11:00Z">
              <w:r>
                <w:rPr>
                  <w:rFonts w:cs="Arial"/>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3BCE79E" w14:textId="77777777" w:rsidR="00912A82" w:rsidRDefault="00912A82" w:rsidP="00975956">
            <w:pPr>
              <w:pStyle w:val="TAC"/>
              <w:rPr>
                <w:ins w:id="1237" w:author="Per Lindell" w:date="2020-07-31T10:11:00Z"/>
                <w:rFonts w:eastAsia="Yu Mincho"/>
                <w:szCs w:val="18"/>
              </w:rPr>
            </w:pPr>
            <w:ins w:id="1238" w:author="Per Lindell" w:date="2020-07-31T10:11:00Z">
              <w:r>
                <w:rPr>
                  <w:rFonts w:cs="Arial"/>
                  <w:szCs w:val="18"/>
                </w:rPr>
                <w:t>Yes</w:t>
              </w:r>
            </w:ins>
          </w:p>
        </w:tc>
        <w:tc>
          <w:tcPr>
            <w:tcW w:w="1488" w:type="dxa"/>
            <w:vMerge/>
            <w:tcBorders>
              <w:left w:val="single" w:sz="4" w:space="0" w:color="auto"/>
              <w:bottom w:val="single" w:sz="4" w:space="0" w:color="auto"/>
              <w:right w:val="single" w:sz="4" w:space="0" w:color="auto"/>
            </w:tcBorders>
            <w:vAlign w:val="center"/>
          </w:tcPr>
          <w:p w14:paraId="110E72FD" w14:textId="77777777" w:rsidR="00912A82" w:rsidRDefault="00912A82" w:rsidP="00975956">
            <w:pPr>
              <w:pStyle w:val="TAC"/>
              <w:keepNext w:val="0"/>
              <w:rPr>
                <w:ins w:id="1239" w:author="Per Lindell" w:date="2020-07-31T10:11:00Z"/>
                <w:rFonts w:eastAsia="Yu Mincho"/>
                <w:szCs w:val="18"/>
              </w:rPr>
            </w:pPr>
          </w:p>
        </w:tc>
      </w:tr>
      <w:tr w:rsidR="00912A82" w14:paraId="2D072F1B"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5AF4426F" w14:textId="77777777" w:rsidR="00912A82" w:rsidRDefault="00912A82" w:rsidP="005F3064">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67A577CF" w14:textId="77777777" w:rsidR="00912A82" w:rsidRDefault="00912A82" w:rsidP="005F3064">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1F23815" w14:textId="77777777" w:rsidR="00912A82" w:rsidRDefault="00912A82" w:rsidP="005F3064">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5E6F72" w14:textId="77777777" w:rsidR="00912A82" w:rsidRDefault="00912A82" w:rsidP="005F3064">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5E63EE2" w14:textId="77777777" w:rsidR="00912A82" w:rsidRDefault="00912A82" w:rsidP="005F3064">
            <w:pPr>
              <w:keepNext/>
              <w:keepLines/>
              <w:spacing w:after="0"/>
              <w:jc w:val="center"/>
              <w:rPr>
                <w:rFonts w:eastAsia="Yu Mincho"/>
                <w:szCs w:val="18"/>
              </w:rPr>
            </w:pPr>
            <w:r>
              <w:rPr>
                <w:rFonts w:ascii="Arial" w:hAnsi="Arial" w:hint="eastAsia"/>
                <w:sz w:val="18"/>
                <w:lang w:val="en-US" w:eastAsia="zh-CN"/>
              </w:rPr>
              <w:t>0</w:t>
            </w:r>
          </w:p>
        </w:tc>
      </w:tr>
      <w:tr w:rsidR="00912A82" w14:paraId="7C044632" w14:textId="77777777" w:rsidTr="00912A82">
        <w:trPr>
          <w:trHeight w:val="34"/>
          <w:jc w:val="center"/>
        </w:trPr>
        <w:tc>
          <w:tcPr>
            <w:tcW w:w="1648" w:type="dxa"/>
            <w:vMerge/>
            <w:tcBorders>
              <w:left w:val="single" w:sz="4" w:space="0" w:color="auto"/>
              <w:right w:val="single" w:sz="4" w:space="0" w:color="auto"/>
            </w:tcBorders>
            <w:vAlign w:val="center"/>
          </w:tcPr>
          <w:p w14:paraId="07A6F1D5" w14:textId="77777777" w:rsidR="00912A82" w:rsidRDefault="00912A82" w:rsidP="005F3064">
            <w:pPr>
              <w:pStyle w:val="TAC"/>
              <w:keepNext w:val="0"/>
              <w:rPr>
                <w:szCs w:val="18"/>
                <w:lang w:eastAsia="zh-CN"/>
              </w:rPr>
            </w:pPr>
          </w:p>
        </w:tc>
        <w:tc>
          <w:tcPr>
            <w:tcW w:w="1385" w:type="dxa"/>
            <w:vMerge/>
            <w:tcBorders>
              <w:left w:val="single" w:sz="4" w:space="0" w:color="auto"/>
              <w:right w:val="single" w:sz="4" w:space="0" w:color="auto"/>
            </w:tcBorders>
            <w:vAlign w:val="center"/>
          </w:tcPr>
          <w:p w14:paraId="2A9835BF" w14:textId="77777777" w:rsidR="00912A82" w:rsidRDefault="00912A82" w:rsidP="005F3064">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2B129" w14:textId="77777777" w:rsidR="00912A82" w:rsidRDefault="00912A82" w:rsidP="005F3064">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634463" w14:textId="77777777" w:rsidR="00912A82" w:rsidRDefault="00912A82" w:rsidP="005F3064">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2A4389A5" w14:textId="77777777" w:rsidR="00912A82" w:rsidRDefault="00912A82" w:rsidP="005F3064">
            <w:pPr>
              <w:pStyle w:val="TAC"/>
              <w:keepNext w:val="0"/>
              <w:rPr>
                <w:rFonts w:eastAsia="Yu Mincho"/>
                <w:szCs w:val="18"/>
              </w:rPr>
            </w:pPr>
          </w:p>
        </w:tc>
      </w:tr>
      <w:tr w:rsidR="00912A82" w14:paraId="3580ABDD" w14:textId="77777777" w:rsidTr="00912A82">
        <w:trPr>
          <w:trHeight w:val="34"/>
          <w:jc w:val="center"/>
          <w:ins w:id="1240" w:author="Per Lindell" w:date="2020-07-31T10:10:00Z"/>
        </w:trPr>
        <w:tc>
          <w:tcPr>
            <w:tcW w:w="1648" w:type="dxa"/>
            <w:vMerge/>
            <w:tcBorders>
              <w:left w:val="single" w:sz="4" w:space="0" w:color="auto"/>
              <w:right w:val="single" w:sz="4" w:space="0" w:color="auto"/>
            </w:tcBorders>
            <w:vAlign w:val="center"/>
          </w:tcPr>
          <w:p w14:paraId="2661660C" w14:textId="548E3F40" w:rsidR="00912A82" w:rsidRDefault="00912A82" w:rsidP="00975956">
            <w:pPr>
              <w:keepNext/>
              <w:keepLines/>
              <w:spacing w:after="0"/>
              <w:jc w:val="center"/>
              <w:rPr>
                <w:ins w:id="1241" w:author="Per Lindell" w:date="2020-07-31T10:10:00Z"/>
                <w:szCs w:val="18"/>
                <w:lang w:eastAsia="zh-CN"/>
              </w:rPr>
            </w:pPr>
          </w:p>
        </w:tc>
        <w:tc>
          <w:tcPr>
            <w:tcW w:w="1385" w:type="dxa"/>
            <w:vMerge/>
            <w:tcBorders>
              <w:left w:val="single" w:sz="4" w:space="0" w:color="auto"/>
              <w:right w:val="single" w:sz="4" w:space="0" w:color="auto"/>
            </w:tcBorders>
            <w:vAlign w:val="center"/>
          </w:tcPr>
          <w:p w14:paraId="019498DB" w14:textId="4EBA1A42" w:rsidR="00912A82" w:rsidRDefault="00912A82" w:rsidP="00975956">
            <w:pPr>
              <w:keepNext/>
              <w:keepLines/>
              <w:spacing w:after="0"/>
              <w:jc w:val="center"/>
              <w:rPr>
                <w:ins w:id="1242" w:author="Per Lindell" w:date="2020-07-31T10:10: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8A967" w14:textId="77777777" w:rsidR="00912A82" w:rsidRDefault="00912A82" w:rsidP="00975956">
            <w:pPr>
              <w:keepNext/>
              <w:keepLines/>
              <w:spacing w:after="0"/>
              <w:jc w:val="center"/>
              <w:rPr>
                <w:ins w:id="1243" w:author="Per Lindell" w:date="2020-07-31T10:10:00Z"/>
                <w:lang w:val="en-US" w:eastAsia="zh-CN"/>
              </w:rPr>
            </w:pPr>
            <w:ins w:id="1244" w:author="Per Lindell" w:date="2020-07-31T10:10:00Z">
              <w:r>
                <w:rPr>
                  <w:rFonts w:ascii="Arial" w:hAnsi="Arial" w:cs="Arial"/>
                  <w:kern w:val="2"/>
                  <w:sz w:val="18"/>
                  <w:szCs w:val="24"/>
                  <w:lang w:val="en-US"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47B5D4" w14:textId="09B15FE2" w:rsidR="00912A82" w:rsidRDefault="00912A82" w:rsidP="00975956">
            <w:pPr>
              <w:pStyle w:val="TAC"/>
              <w:rPr>
                <w:ins w:id="1245" w:author="Per Lindell" w:date="2020-07-31T10:10:00Z"/>
                <w:rFonts w:eastAsia="Yu Mincho"/>
                <w:szCs w:val="18"/>
              </w:rPr>
            </w:pPr>
            <w:ins w:id="1246" w:author="Per Lindell" w:date="2020-07-31T10:10:00Z">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ins>
          </w:p>
        </w:tc>
        <w:tc>
          <w:tcPr>
            <w:tcW w:w="1488" w:type="dxa"/>
            <w:vMerge w:val="restart"/>
            <w:tcBorders>
              <w:top w:val="single" w:sz="4" w:space="0" w:color="auto"/>
              <w:left w:val="single" w:sz="4" w:space="0" w:color="auto"/>
              <w:right w:val="single" w:sz="4" w:space="0" w:color="auto"/>
            </w:tcBorders>
            <w:vAlign w:val="center"/>
          </w:tcPr>
          <w:p w14:paraId="41174A0D" w14:textId="5A449C22" w:rsidR="00912A82" w:rsidRDefault="00912A82" w:rsidP="00975956">
            <w:pPr>
              <w:keepNext/>
              <w:keepLines/>
              <w:spacing w:after="0"/>
              <w:jc w:val="center"/>
              <w:rPr>
                <w:ins w:id="1247" w:author="Per Lindell" w:date="2020-07-31T10:10:00Z"/>
                <w:rFonts w:eastAsia="Yu Mincho"/>
                <w:szCs w:val="18"/>
              </w:rPr>
            </w:pPr>
            <w:ins w:id="1248" w:author="Per Lindell" w:date="2020-07-31T10:10:00Z">
              <w:r>
                <w:rPr>
                  <w:rFonts w:ascii="Arial" w:hAnsi="Arial"/>
                  <w:sz w:val="18"/>
                  <w:lang w:val="en-US" w:eastAsia="zh-CN"/>
                </w:rPr>
                <w:t>1</w:t>
              </w:r>
            </w:ins>
          </w:p>
        </w:tc>
      </w:tr>
      <w:tr w:rsidR="00912A82" w14:paraId="151E0EC0" w14:textId="77777777" w:rsidTr="00975956">
        <w:trPr>
          <w:trHeight w:val="34"/>
          <w:jc w:val="center"/>
          <w:ins w:id="1249" w:author="Per Lindell" w:date="2020-07-31T10:10:00Z"/>
        </w:trPr>
        <w:tc>
          <w:tcPr>
            <w:tcW w:w="1648" w:type="dxa"/>
            <w:vMerge/>
            <w:tcBorders>
              <w:left w:val="single" w:sz="4" w:space="0" w:color="auto"/>
              <w:bottom w:val="single" w:sz="4" w:space="0" w:color="auto"/>
              <w:right w:val="single" w:sz="4" w:space="0" w:color="auto"/>
            </w:tcBorders>
            <w:vAlign w:val="center"/>
          </w:tcPr>
          <w:p w14:paraId="244E20A4" w14:textId="77777777" w:rsidR="00912A82" w:rsidRDefault="00912A82" w:rsidP="00975956">
            <w:pPr>
              <w:pStyle w:val="TAC"/>
              <w:keepNext w:val="0"/>
              <w:rPr>
                <w:ins w:id="1250" w:author="Per Lindell" w:date="2020-07-31T10:10:00Z"/>
                <w:szCs w:val="18"/>
                <w:lang w:eastAsia="zh-CN"/>
              </w:rPr>
            </w:pPr>
          </w:p>
        </w:tc>
        <w:tc>
          <w:tcPr>
            <w:tcW w:w="1385" w:type="dxa"/>
            <w:vMerge/>
            <w:tcBorders>
              <w:left w:val="single" w:sz="4" w:space="0" w:color="auto"/>
              <w:bottom w:val="single" w:sz="4" w:space="0" w:color="auto"/>
              <w:right w:val="single" w:sz="4" w:space="0" w:color="auto"/>
            </w:tcBorders>
            <w:vAlign w:val="center"/>
          </w:tcPr>
          <w:p w14:paraId="644707DF" w14:textId="77777777" w:rsidR="00912A82" w:rsidRDefault="00912A82" w:rsidP="00975956">
            <w:pPr>
              <w:pStyle w:val="TAC"/>
              <w:keepNext w:val="0"/>
              <w:rPr>
                <w:ins w:id="1251" w:author="Per Lindell" w:date="2020-07-31T10:10: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5DD1E" w14:textId="77777777" w:rsidR="00912A82" w:rsidRDefault="00912A82" w:rsidP="00975956">
            <w:pPr>
              <w:keepNext/>
              <w:keepLines/>
              <w:spacing w:after="0"/>
              <w:jc w:val="center"/>
              <w:rPr>
                <w:ins w:id="1252" w:author="Per Lindell" w:date="2020-07-31T10:10:00Z"/>
                <w:lang w:val="en-US" w:eastAsia="zh-CN"/>
              </w:rPr>
            </w:pPr>
            <w:ins w:id="1253" w:author="Per Lindell" w:date="2020-07-31T10:10:00Z">
              <w:r>
                <w:rPr>
                  <w:rFonts w:ascii="Arial" w:hAnsi="Arial" w:cs="Arial"/>
                  <w:kern w:val="2"/>
                  <w:sz w:val="18"/>
                  <w:szCs w:val="24"/>
                  <w:lang w:val="en-US" w:eastAsia="ja-JP"/>
                </w:rPr>
                <w:t>n78</w:t>
              </w:r>
            </w:ins>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0078FA" w14:textId="579AE52D" w:rsidR="00912A82" w:rsidRDefault="00912A82" w:rsidP="00975956">
            <w:pPr>
              <w:pStyle w:val="TAC"/>
              <w:rPr>
                <w:ins w:id="1254" w:author="Per Lindell" w:date="2020-07-31T10:10:00Z"/>
                <w:rFonts w:eastAsia="Yu Mincho"/>
                <w:szCs w:val="18"/>
              </w:rPr>
            </w:pPr>
            <w:ins w:id="1255" w:author="Per Lindell" w:date="2020-07-31T10:10:00Z">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ins>
          </w:p>
        </w:tc>
        <w:tc>
          <w:tcPr>
            <w:tcW w:w="1488" w:type="dxa"/>
            <w:vMerge/>
            <w:tcBorders>
              <w:left w:val="single" w:sz="4" w:space="0" w:color="auto"/>
              <w:bottom w:val="single" w:sz="4" w:space="0" w:color="auto"/>
              <w:right w:val="single" w:sz="4" w:space="0" w:color="auto"/>
            </w:tcBorders>
            <w:vAlign w:val="center"/>
          </w:tcPr>
          <w:p w14:paraId="6D2DE7AF" w14:textId="77777777" w:rsidR="00912A82" w:rsidRDefault="00912A82" w:rsidP="00975956">
            <w:pPr>
              <w:pStyle w:val="TAC"/>
              <w:keepNext w:val="0"/>
              <w:rPr>
                <w:ins w:id="1256" w:author="Per Lindell" w:date="2020-07-31T10:10:00Z"/>
                <w:rFonts w:eastAsia="Yu Mincho"/>
                <w:szCs w:val="18"/>
              </w:rPr>
            </w:pPr>
          </w:p>
        </w:tc>
      </w:tr>
      <w:tr w:rsidR="005F3064" w14:paraId="2414A7D2"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B05E267" w14:textId="77777777" w:rsidR="005F3064" w:rsidRDefault="005F3064" w:rsidP="005F3064">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BCB552C" w14:textId="77777777" w:rsidR="005F3064" w:rsidRDefault="005F3064" w:rsidP="005F3064">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8F44F7" w14:textId="77777777" w:rsidR="005F3064" w:rsidRDefault="005F3064" w:rsidP="005F3064">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D557240"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0CD5C5"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71D337"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C0A6FF"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33916"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41E087"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34F6539"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B0EC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3B92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399A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9D5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2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6320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A5504"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A5C5ACF" w14:textId="77777777" w:rsidR="005F3064" w:rsidRDefault="005F3064" w:rsidP="005F3064">
            <w:pPr>
              <w:pStyle w:val="TAC"/>
              <w:keepNext w:val="0"/>
              <w:rPr>
                <w:rFonts w:eastAsia="Yu Mincho"/>
                <w:szCs w:val="18"/>
              </w:rPr>
            </w:pPr>
            <w:r>
              <w:rPr>
                <w:rFonts w:eastAsia="Yu Mincho"/>
                <w:szCs w:val="18"/>
              </w:rPr>
              <w:t>0</w:t>
            </w:r>
          </w:p>
        </w:tc>
      </w:tr>
      <w:tr w:rsidR="005F3064" w14:paraId="23623D72"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776D6FD"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228E7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C11E7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B97E09"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506D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3812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F81E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82E21"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27E50F9"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2F5480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84F9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3208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B42B3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9E79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58DC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FBE40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68B6BE"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375FC7" w14:textId="77777777" w:rsidR="005F3064" w:rsidRDefault="005F3064" w:rsidP="005F3064">
            <w:pPr>
              <w:pStyle w:val="TAC"/>
              <w:keepNext w:val="0"/>
              <w:rPr>
                <w:rFonts w:eastAsia="Yu Mincho"/>
                <w:szCs w:val="18"/>
              </w:rPr>
            </w:pPr>
          </w:p>
        </w:tc>
      </w:tr>
      <w:tr w:rsidR="005F3064" w14:paraId="2EB1E11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DC047A"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A4696E"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D61C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4CC757"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88295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725E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50DF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5A5C8" w14:textId="77777777" w:rsidR="005F3064" w:rsidRDefault="005F3064" w:rsidP="005F3064">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145B676" w14:textId="77777777" w:rsidR="005F3064" w:rsidRDefault="005F3064" w:rsidP="005F3064">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75874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D59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3CD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66C6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052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6A3C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F696A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FEAB29"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F90E99" w14:textId="77777777" w:rsidR="005F3064" w:rsidRDefault="005F3064" w:rsidP="005F3064">
            <w:pPr>
              <w:pStyle w:val="TAC"/>
              <w:keepNext w:val="0"/>
              <w:rPr>
                <w:rFonts w:eastAsia="Yu Mincho"/>
                <w:szCs w:val="18"/>
              </w:rPr>
            </w:pPr>
          </w:p>
        </w:tc>
      </w:tr>
      <w:tr w:rsidR="005F3064" w14:paraId="4E9817D4"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152391"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026750"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64248CB" w14:textId="77777777" w:rsidR="005F3064" w:rsidRDefault="005F3064" w:rsidP="005F3064">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7EF80B2" w14:textId="77777777" w:rsidR="005F3064" w:rsidRDefault="005F3064" w:rsidP="005F3064">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28E42F" w14:textId="77777777" w:rsidR="005F3064" w:rsidRDefault="005F3064" w:rsidP="005F3064">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6CFC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1D733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AA75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215F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14D0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956E3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B14DC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1AE6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D4AF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82990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4DE6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51F36"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CB4161" w14:textId="77777777" w:rsidR="005F3064" w:rsidRDefault="005F3064" w:rsidP="005F3064">
            <w:pPr>
              <w:pStyle w:val="TAC"/>
              <w:keepNext w:val="0"/>
              <w:rPr>
                <w:rFonts w:eastAsia="Yu Mincho"/>
                <w:szCs w:val="18"/>
              </w:rPr>
            </w:pPr>
          </w:p>
        </w:tc>
      </w:tr>
      <w:tr w:rsidR="005F3064" w14:paraId="2F0EF2DE"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D707F1"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587FEB"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302C4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1F1B00" w14:textId="77777777" w:rsidR="005F3064" w:rsidRDefault="005F3064" w:rsidP="005F3064">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5B90DE"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13B2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77BA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03EE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A712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8385F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803D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738A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51C5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CD58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85E0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D19E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176C1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9A7889" w14:textId="77777777" w:rsidR="005F3064" w:rsidRDefault="005F3064" w:rsidP="005F3064">
            <w:pPr>
              <w:pStyle w:val="TAC"/>
              <w:keepNext w:val="0"/>
              <w:rPr>
                <w:rFonts w:eastAsia="Yu Mincho"/>
                <w:szCs w:val="18"/>
              </w:rPr>
            </w:pPr>
          </w:p>
        </w:tc>
      </w:tr>
      <w:tr w:rsidR="005F3064" w14:paraId="7018029B"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87F2F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817A33"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39C979"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303B7" w14:textId="77777777" w:rsidR="005F3064" w:rsidRDefault="005F3064" w:rsidP="005F3064">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E27EBD"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4EAC8"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FD77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AD8A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5B33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9223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18A2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9D66D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EFED3"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2D1C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783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5171B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3E82B"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6EBB65" w14:textId="77777777" w:rsidR="005F3064" w:rsidRDefault="005F3064" w:rsidP="005F3064">
            <w:pPr>
              <w:pStyle w:val="TAC"/>
              <w:keepNext w:val="0"/>
              <w:rPr>
                <w:rFonts w:eastAsia="Yu Mincho"/>
                <w:szCs w:val="18"/>
              </w:rPr>
            </w:pPr>
          </w:p>
        </w:tc>
      </w:tr>
      <w:tr w:rsidR="005F3064" w14:paraId="2471C75E"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28EA3E" w14:textId="77777777" w:rsidR="005F3064" w:rsidRDefault="005F3064" w:rsidP="005F3064">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10AF4922" w14:textId="77777777" w:rsidR="005F3064" w:rsidRDefault="005F3064" w:rsidP="005F306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2F955373" w14:textId="77777777" w:rsidR="005F3064" w:rsidRDefault="005F3064" w:rsidP="005F3064">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EAF422A" w14:textId="77777777" w:rsidR="005F3064" w:rsidRDefault="005F3064" w:rsidP="005F306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48A017F" w14:textId="77777777" w:rsidR="005F3064" w:rsidRDefault="005F3064" w:rsidP="005F306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866D6"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E09C4"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97EF1"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7BC1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8993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0C3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4BB1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ADC2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C290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F6E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672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ED51F"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82DD54" w14:textId="77777777" w:rsidR="005F3064" w:rsidRDefault="005F3064" w:rsidP="005F3064">
            <w:pPr>
              <w:pStyle w:val="TAC"/>
              <w:keepNext w:val="0"/>
              <w:rPr>
                <w:rFonts w:eastAsia="Yu Mincho"/>
                <w:szCs w:val="18"/>
              </w:rPr>
            </w:pPr>
            <w:r>
              <w:rPr>
                <w:rFonts w:eastAsia="Yu Mincho"/>
                <w:szCs w:val="18"/>
              </w:rPr>
              <w:t>0</w:t>
            </w:r>
          </w:p>
        </w:tc>
      </w:tr>
      <w:tr w:rsidR="005F3064" w14:paraId="15B0ECE6" w14:textId="77777777" w:rsidTr="00CE63EB">
        <w:trPr>
          <w:trHeight w:val="34"/>
          <w:jc w:val="center"/>
        </w:trPr>
        <w:tc>
          <w:tcPr>
            <w:tcW w:w="1648" w:type="dxa"/>
            <w:vMerge/>
            <w:tcBorders>
              <w:left w:val="single" w:sz="4" w:space="0" w:color="auto"/>
              <w:right w:val="single" w:sz="4" w:space="0" w:color="auto"/>
            </w:tcBorders>
            <w:vAlign w:val="center"/>
          </w:tcPr>
          <w:p w14:paraId="3BFA318C"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84B9DE1"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57F4884B"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1D90FE" w14:textId="77777777" w:rsidR="005F3064" w:rsidRDefault="005F3064" w:rsidP="005F306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85041C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9F76F04"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AC77F"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3FADA"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B3B0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3B64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5D4D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32CB0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337E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4CF3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E6E8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D44E4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BA39B"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E503292" w14:textId="77777777" w:rsidR="005F3064" w:rsidRDefault="005F3064" w:rsidP="005F3064">
            <w:pPr>
              <w:pStyle w:val="TAC"/>
              <w:keepNext w:val="0"/>
              <w:rPr>
                <w:rFonts w:eastAsia="Yu Mincho"/>
                <w:szCs w:val="18"/>
              </w:rPr>
            </w:pPr>
          </w:p>
        </w:tc>
      </w:tr>
      <w:tr w:rsidR="005F3064" w14:paraId="146C825D" w14:textId="77777777" w:rsidTr="00CE63EB">
        <w:trPr>
          <w:trHeight w:val="34"/>
          <w:jc w:val="center"/>
        </w:trPr>
        <w:tc>
          <w:tcPr>
            <w:tcW w:w="1648" w:type="dxa"/>
            <w:vMerge/>
            <w:tcBorders>
              <w:left w:val="single" w:sz="4" w:space="0" w:color="auto"/>
              <w:right w:val="single" w:sz="4" w:space="0" w:color="auto"/>
            </w:tcBorders>
            <w:vAlign w:val="center"/>
          </w:tcPr>
          <w:p w14:paraId="3F7CEFB9"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7056094"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56D578"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485646" w14:textId="77777777" w:rsidR="005F3064" w:rsidRDefault="005F3064" w:rsidP="005F306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C22BB0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E08A2"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4E09D1"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B5E08"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3413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D9621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53CB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7E8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DF3D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70A4C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E0AB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9DA63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1586"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E9ABB0" w14:textId="77777777" w:rsidR="005F3064" w:rsidRDefault="005F3064" w:rsidP="005F3064">
            <w:pPr>
              <w:pStyle w:val="TAC"/>
              <w:keepNext w:val="0"/>
              <w:rPr>
                <w:rFonts w:eastAsia="Yu Mincho"/>
                <w:szCs w:val="18"/>
              </w:rPr>
            </w:pPr>
          </w:p>
        </w:tc>
      </w:tr>
      <w:tr w:rsidR="005F3064" w14:paraId="7F421C49" w14:textId="77777777" w:rsidTr="00CE63EB">
        <w:trPr>
          <w:trHeight w:val="34"/>
          <w:jc w:val="center"/>
        </w:trPr>
        <w:tc>
          <w:tcPr>
            <w:tcW w:w="1648" w:type="dxa"/>
            <w:vMerge/>
            <w:tcBorders>
              <w:left w:val="single" w:sz="4" w:space="0" w:color="auto"/>
              <w:right w:val="single" w:sz="4" w:space="0" w:color="auto"/>
            </w:tcBorders>
            <w:vAlign w:val="center"/>
          </w:tcPr>
          <w:p w14:paraId="21D1F457"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E977D2F"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4AA23CD" w14:textId="77777777" w:rsidR="005F3064" w:rsidRDefault="005F3064" w:rsidP="005F306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E2C645C" w14:textId="77777777" w:rsidR="005F3064" w:rsidRDefault="005F3064" w:rsidP="005F306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813050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B57F4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E1233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1771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33D7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B002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2FD1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A52CE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8A54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9B5A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B13E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8246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09F4FD"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0858C3" w14:textId="77777777" w:rsidR="005F3064" w:rsidRDefault="005F3064" w:rsidP="005F3064">
            <w:pPr>
              <w:pStyle w:val="TAC"/>
              <w:keepNext w:val="0"/>
              <w:rPr>
                <w:rFonts w:eastAsia="Yu Mincho"/>
                <w:szCs w:val="18"/>
              </w:rPr>
            </w:pPr>
          </w:p>
        </w:tc>
      </w:tr>
      <w:tr w:rsidR="005F3064" w14:paraId="1587AF3D" w14:textId="77777777" w:rsidTr="00CE63EB">
        <w:trPr>
          <w:trHeight w:val="34"/>
          <w:jc w:val="center"/>
        </w:trPr>
        <w:tc>
          <w:tcPr>
            <w:tcW w:w="1648" w:type="dxa"/>
            <w:vMerge/>
            <w:tcBorders>
              <w:left w:val="single" w:sz="4" w:space="0" w:color="auto"/>
              <w:right w:val="single" w:sz="4" w:space="0" w:color="auto"/>
            </w:tcBorders>
            <w:vAlign w:val="center"/>
          </w:tcPr>
          <w:p w14:paraId="264408A5"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1B0C599E"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43D6B44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CFC6C4"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090A0C"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9D334B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9A3FD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F585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D07E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4096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94C8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A5D1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1369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7D11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C31F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F5EB2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B453C"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7ABD141" w14:textId="77777777" w:rsidR="005F3064" w:rsidRDefault="005F3064" w:rsidP="005F3064">
            <w:pPr>
              <w:pStyle w:val="TAC"/>
              <w:keepNext w:val="0"/>
              <w:rPr>
                <w:rFonts w:eastAsia="Yu Mincho"/>
                <w:szCs w:val="18"/>
              </w:rPr>
            </w:pPr>
          </w:p>
        </w:tc>
      </w:tr>
      <w:tr w:rsidR="005F3064" w14:paraId="5B383BDF"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115A7E1F"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7A51F43"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AD296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1B1D81"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547AEB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6559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E0A5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ED9C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C05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1D9E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0264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9BC6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D74E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A0E9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EA6C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391C83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99861"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D178AE5" w14:textId="77777777" w:rsidR="005F3064" w:rsidRDefault="005F3064" w:rsidP="005F3064">
            <w:pPr>
              <w:pStyle w:val="TAC"/>
              <w:keepNext w:val="0"/>
              <w:rPr>
                <w:rFonts w:eastAsia="Yu Mincho"/>
                <w:szCs w:val="18"/>
              </w:rPr>
            </w:pPr>
          </w:p>
        </w:tc>
      </w:tr>
      <w:tr w:rsidR="005F3064" w14:paraId="09C30887" w14:textId="77777777" w:rsidTr="00CE63EB">
        <w:trPr>
          <w:trHeight w:val="34"/>
          <w:jc w:val="center"/>
        </w:trPr>
        <w:tc>
          <w:tcPr>
            <w:tcW w:w="1648" w:type="dxa"/>
            <w:vMerge w:val="restart"/>
            <w:tcBorders>
              <w:left w:val="single" w:sz="4" w:space="0" w:color="auto"/>
              <w:right w:val="single" w:sz="4" w:space="0" w:color="auto"/>
            </w:tcBorders>
            <w:vAlign w:val="center"/>
          </w:tcPr>
          <w:p w14:paraId="175DBB32" w14:textId="77777777" w:rsidR="005F3064" w:rsidRDefault="005F3064" w:rsidP="005F3064">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01E33733" w14:textId="77777777" w:rsidR="005F3064" w:rsidRDefault="005F3064" w:rsidP="005F3064">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4C93E54" w14:textId="77777777" w:rsidR="005F3064" w:rsidRDefault="005F3064" w:rsidP="005F3064">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3768C2BB" w14:textId="77777777" w:rsidR="005F3064" w:rsidRDefault="005F3064" w:rsidP="005F3064">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0362D4" w14:textId="77777777" w:rsidR="005F3064" w:rsidRDefault="005F3064" w:rsidP="005F3064">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346F1"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F562EC"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0A345"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4560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3FFD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3B8E29"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C9A2A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269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6102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B648F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1ADAD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4953A6" w14:textId="77777777" w:rsidR="005F3064" w:rsidRDefault="005F3064" w:rsidP="005F306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E1AEB56"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45A0FE91" w14:textId="77777777" w:rsidTr="00CE63EB">
        <w:trPr>
          <w:trHeight w:val="34"/>
          <w:jc w:val="center"/>
        </w:trPr>
        <w:tc>
          <w:tcPr>
            <w:tcW w:w="1648" w:type="dxa"/>
            <w:vMerge/>
            <w:tcBorders>
              <w:left w:val="single" w:sz="4" w:space="0" w:color="auto"/>
              <w:right w:val="single" w:sz="4" w:space="0" w:color="auto"/>
            </w:tcBorders>
            <w:vAlign w:val="center"/>
          </w:tcPr>
          <w:p w14:paraId="1A2AE50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AA224E5"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96E6B17"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0F1B9C" w14:textId="77777777" w:rsidR="005F3064" w:rsidRDefault="005F3064" w:rsidP="005F3064">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A309BC"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B957DF"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CF967"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8B3C5"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54DC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4C00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6A69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F148C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2631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077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C6C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CB32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1588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D10FA" w14:textId="77777777" w:rsidR="005F3064" w:rsidRDefault="005F3064" w:rsidP="005F3064">
            <w:pPr>
              <w:pStyle w:val="TAC"/>
              <w:keepNext w:val="0"/>
              <w:rPr>
                <w:rFonts w:eastAsia="Yu Mincho"/>
                <w:szCs w:val="18"/>
              </w:rPr>
            </w:pPr>
          </w:p>
        </w:tc>
      </w:tr>
      <w:tr w:rsidR="005F3064" w14:paraId="6E64D26A" w14:textId="77777777" w:rsidTr="00CE63EB">
        <w:trPr>
          <w:trHeight w:val="34"/>
          <w:jc w:val="center"/>
        </w:trPr>
        <w:tc>
          <w:tcPr>
            <w:tcW w:w="1648" w:type="dxa"/>
            <w:vMerge/>
            <w:tcBorders>
              <w:left w:val="single" w:sz="4" w:space="0" w:color="auto"/>
              <w:right w:val="single" w:sz="4" w:space="0" w:color="auto"/>
            </w:tcBorders>
            <w:vAlign w:val="center"/>
          </w:tcPr>
          <w:p w14:paraId="4C52DFE9"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264C251"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0E7F5AA5"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C52EC7" w14:textId="77777777" w:rsidR="005F3064" w:rsidRDefault="005F3064" w:rsidP="005F3064">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5A06309" w14:textId="77777777" w:rsidR="005F3064" w:rsidRDefault="005F3064" w:rsidP="005F3064">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040279" w14:textId="77777777" w:rsidR="005F3064" w:rsidRDefault="005F3064" w:rsidP="005F3064">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AA42"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378B3" w14:textId="77777777" w:rsidR="005F3064" w:rsidRDefault="005F3064" w:rsidP="005F3064">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A32E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EE95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B3F6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1CD34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1F16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604F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9FCD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D6381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31F491"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8012FB" w14:textId="77777777" w:rsidR="005F3064" w:rsidRDefault="005F3064" w:rsidP="005F3064">
            <w:pPr>
              <w:pStyle w:val="TAC"/>
              <w:keepNext w:val="0"/>
              <w:rPr>
                <w:rFonts w:eastAsia="Yu Mincho"/>
                <w:szCs w:val="18"/>
              </w:rPr>
            </w:pPr>
          </w:p>
        </w:tc>
      </w:tr>
      <w:tr w:rsidR="005F3064" w14:paraId="483821C2" w14:textId="77777777" w:rsidTr="00CE63EB">
        <w:trPr>
          <w:trHeight w:val="34"/>
          <w:jc w:val="center"/>
        </w:trPr>
        <w:tc>
          <w:tcPr>
            <w:tcW w:w="1648" w:type="dxa"/>
            <w:vMerge/>
            <w:tcBorders>
              <w:left w:val="single" w:sz="4" w:space="0" w:color="auto"/>
              <w:right w:val="single" w:sz="4" w:space="0" w:color="auto"/>
            </w:tcBorders>
            <w:vAlign w:val="center"/>
          </w:tcPr>
          <w:p w14:paraId="2CE9254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7488099" w14:textId="77777777" w:rsidR="005F3064" w:rsidRDefault="005F3064" w:rsidP="005F3064">
            <w:pPr>
              <w:pStyle w:val="TAC"/>
              <w:keepNext w:val="0"/>
              <w:rPr>
                <w:lang w:val="en-US"/>
              </w:rPr>
            </w:pPr>
          </w:p>
        </w:tc>
        <w:tc>
          <w:tcPr>
            <w:tcW w:w="671" w:type="dxa"/>
            <w:tcBorders>
              <w:left w:val="single" w:sz="4" w:space="0" w:color="auto"/>
              <w:right w:val="single" w:sz="4" w:space="0" w:color="auto"/>
            </w:tcBorders>
            <w:vAlign w:val="center"/>
          </w:tcPr>
          <w:p w14:paraId="037A129A" w14:textId="77777777" w:rsidR="005F3064" w:rsidRDefault="005F3064" w:rsidP="005F3064">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284714" w14:textId="77777777" w:rsidR="005F3064" w:rsidRDefault="005F3064" w:rsidP="005F3064">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0D3BBFC2" w14:textId="77777777" w:rsidR="005F3064" w:rsidRDefault="005F3064" w:rsidP="005F3064">
            <w:pPr>
              <w:pStyle w:val="TAC"/>
              <w:keepNext w:val="0"/>
              <w:rPr>
                <w:rFonts w:eastAsia="Yu Mincho"/>
                <w:szCs w:val="18"/>
              </w:rPr>
            </w:pPr>
          </w:p>
        </w:tc>
      </w:tr>
      <w:tr w:rsidR="005F3064" w14:paraId="28BC784C" w14:textId="77777777" w:rsidTr="00CE63EB">
        <w:trPr>
          <w:trHeight w:val="34"/>
          <w:jc w:val="center"/>
        </w:trPr>
        <w:tc>
          <w:tcPr>
            <w:tcW w:w="1648" w:type="dxa"/>
            <w:vMerge w:val="restart"/>
            <w:tcBorders>
              <w:left w:val="single" w:sz="4" w:space="0" w:color="auto"/>
              <w:right w:val="single" w:sz="4" w:space="0" w:color="auto"/>
            </w:tcBorders>
            <w:vAlign w:val="center"/>
          </w:tcPr>
          <w:p w14:paraId="2C73F6BB" w14:textId="77777777" w:rsidR="005F3064" w:rsidRDefault="005F3064" w:rsidP="005F3064">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77CD22F2" w14:textId="77777777" w:rsidR="005F3064" w:rsidRDefault="005F3064" w:rsidP="005F3064">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3C294E7" w14:textId="77777777" w:rsidR="005F3064" w:rsidRDefault="005F3064" w:rsidP="005F3064">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2AD7267B" w14:textId="77777777" w:rsidR="005F3064" w:rsidRDefault="005F3064" w:rsidP="005F3064">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AEBF7E1" w14:textId="77777777" w:rsidR="005F3064" w:rsidRDefault="005F3064" w:rsidP="005F3064">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1393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DFCC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8394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A862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A695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7947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7174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509C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53BC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763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CDF5AB"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568B39" w14:textId="77777777" w:rsidR="005F3064" w:rsidRDefault="005F3064" w:rsidP="005F306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827C4F9" w14:textId="77777777" w:rsidR="005F3064" w:rsidRDefault="005F3064" w:rsidP="005F3064">
            <w:pPr>
              <w:pStyle w:val="TAC"/>
              <w:keepNext w:val="0"/>
              <w:rPr>
                <w:rFonts w:eastAsia="Yu Mincho"/>
                <w:szCs w:val="18"/>
              </w:rPr>
            </w:pPr>
            <w:r>
              <w:rPr>
                <w:rFonts w:eastAsia="Yu Mincho"/>
                <w:szCs w:val="18"/>
              </w:rPr>
              <w:t>0</w:t>
            </w:r>
          </w:p>
        </w:tc>
      </w:tr>
      <w:tr w:rsidR="005F3064" w14:paraId="30113960" w14:textId="77777777" w:rsidTr="00CE63EB">
        <w:trPr>
          <w:trHeight w:val="34"/>
          <w:jc w:val="center"/>
        </w:trPr>
        <w:tc>
          <w:tcPr>
            <w:tcW w:w="1648" w:type="dxa"/>
            <w:vMerge/>
            <w:tcBorders>
              <w:left w:val="single" w:sz="4" w:space="0" w:color="auto"/>
              <w:right w:val="single" w:sz="4" w:space="0" w:color="auto"/>
            </w:tcBorders>
            <w:vAlign w:val="center"/>
          </w:tcPr>
          <w:p w14:paraId="615FCE8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383FA59"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6927FD39"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A6C31" w14:textId="77777777" w:rsidR="005F3064" w:rsidRDefault="005F3064" w:rsidP="005F3064">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C8570A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EF91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E642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EC7A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E482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1FA8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3B22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7529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2880C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18A9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FA2F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AE5B1"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B7F4"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6FE0D7" w14:textId="77777777" w:rsidR="005F3064" w:rsidRDefault="005F3064" w:rsidP="005F3064">
            <w:pPr>
              <w:pStyle w:val="TAC"/>
              <w:keepNext w:val="0"/>
              <w:rPr>
                <w:rFonts w:eastAsia="Yu Mincho"/>
                <w:szCs w:val="18"/>
              </w:rPr>
            </w:pPr>
          </w:p>
        </w:tc>
      </w:tr>
      <w:tr w:rsidR="005F3064" w14:paraId="4629B0F6" w14:textId="77777777" w:rsidTr="00CE63EB">
        <w:trPr>
          <w:trHeight w:val="34"/>
          <w:jc w:val="center"/>
        </w:trPr>
        <w:tc>
          <w:tcPr>
            <w:tcW w:w="1648" w:type="dxa"/>
            <w:vMerge/>
            <w:tcBorders>
              <w:left w:val="single" w:sz="4" w:space="0" w:color="auto"/>
              <w:right w:val="single" w:sz="4" w:space="0" w:color="auto"/>
            </w:tcBorders>
            <w:vAlign w:val="center"/>
          </w:tcPr>
          <w:p w14:paraId="1FD2E43B"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88A626E"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EEFC3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4F87C0" w14:textId="77777777" w:rsidR="005F3064" w:rsidRDefault="005F3064" w:rsidP="005F3064">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C17B7A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C5E07"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DFF16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0BD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FBB75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5005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AAF86"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C57D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364E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27417"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C7A7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2CE1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393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D2483A" w14:textId="77777777" w:rsidR="005F3064" w:rsidRDefault="005F3064" w:rsidP="005F3064">
            <w:pPr>
              <w:pStyle w:val="TAC"/>
              <w:keepNext w:val="0"/>
              <w:rPr>
                <w:rFonts w:eastAsia="Yu Mincho"/>
                <w:szCs w:val="18"/>
              </w:rPr>
            </w:pPr>
          </w:p>
        </w:tc>
      </w:tr>
      <w:tr w:rsidR="005F3064" w14:paraId="280C99D6" w14:textId="77777777" w:rsidTr="00CE63EB">
        <w:trPr>
          <w:trHeight w:val="34"/>
          <w:jc w:val="center"/>
        </w:trPr>
        <w:tc>
          <w:tcPr>
            <w:tcW w:w="1648" w:type="dxa"/>
            <w:vMerge/>
            <w:tcBorders>
              <w:left w:val="single" w:sz="4" w:space="0" w:color="auto"/>
              <w:right w:val="single" w:sz="4" w:space="0" w:color="auto"/>
            </w:tcBorders>
            <w:vAlign w:val="center"/>
          </w:tcPr>
          <w:p w14:paraId="4876A9A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5849A9"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550E9CE1" w14:textId="77777777" w:rsidR="005F3064" w:rsidRDefault="005F3064" w:rsidP="005F306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CA53E54" w14:textId="77777777" w:rsidR="005F3064" w:rsidRDefault="005F3064" w:rsidP="005F3064">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A54E72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44CF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A318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A8A3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25441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1CD3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BA7C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0587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F42C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1627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EB8CC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85944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97232B"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2CF055" w14:textId="77777777" w:rsidR="005F3064" w:rsidRDefault="005F3064" w:rsidP="005F3064">
            <w:pPr>
              <w:pStyle w:val="TAC"/>
              <w:keepNext w:val="0"/>
              <w:rPr>
                <w:rFonts w:eastAsia="Yu Mincho"/>
                <w:szCs w:val="18"/>
              </w:rPr>
            </w:pPr>
          </w:p>
        </w:tc>
      </w:tr>
      <w:tr w:rsidR="005F3064" w14:paraId="538029C1" w14:textId="77777777" w:rsidTr="00CE63EB">
        <w:trPr>
          <w:trHeight w:val="34"/>
          <w:jc w:val="center"/>
        </w:trPr>
        <w:tc>
          <w:tcPr>
            <w:tcW w:w="1648" w:type="dxa"/>
            <w:vMerge/>
            <w:tcBorders>
              <w:left w:val="single" w:sz="4" w:space="0" w:color="auto"/>
              <w:right w:val="single" w:sz="4" w:space="0" w:color="auto"/>
            </w:tcBorders>
            <w:vAlign w:val="center"/>
          </w:tcPr>
          <w:p w14:paraId="06767FFC"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18A6D7"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4BC533BD"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5EA4E3"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E8806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9253B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A590"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94D3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52BBF"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9C31A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8AF0E"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D05D1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00D4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93E8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142B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29801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38D68"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5F49836" w14:textId="77777777" w:rsidR="005F3064" w:rsidRDefault="005F3064" w:rsidP="005F3064">
            <w:pPr>
              <w:pStyle w:val="TAC"/>
              <w:keepNext w:val="0"/>
              <w:rPr>
                <w:rFonts w:eastAsia="Yu Mincho"/>
                <w:szCs w:val="18"/>
              </w:rPr>
            </w:pPr>
          </w:p>
        </w:tc>
      </w:tr>
      <w:tr w:rsidR="005F3064" w14:paraId="4EDC3BD7"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6CEBEA8"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75224C"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B1B3C5"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4A77A3"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BDC97B5"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B4DF6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A8A4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7407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013FD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B0BC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0722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7B1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2A22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43DD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4278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CC82FC"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C9F8CD"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D5AC8F4" w14:textId="77777777" w:rsidR="005F3064" w:rsidRDefault="005F3064" w:rsidP="005F3064">
            <w:pPr>
              <w:pStyle w:val="TAC"/>
              <w:keepNext w:val="0"/>
              <w:rPr>
                <w:rFonts w:eastAsia="Yu Mincho"/>
                <w:szCs w:val="18"/>
              </w:rPr>
            </w:pPr>
          </w:p>
        </w:tc>
      </w:tr>
      <w:tr w:rsidR="005F3064" w14:paraId="1C038E52" w14:textId="77777777" w:rsidTr="00CE63EB">
        <w:trPr>
          <w:trHeight w:val="34"/>
          <w:jc w:val="center"/>
        </w:trPr>
        <w:tc>
          <w:tcPr>
            <w:tcW w:w="1648" w:type="dxa"/>
            <w:vMerge w:val="restart"/>
            <w:tcBorders>
              <w:left w:val="single" w:sz="4" w:space="0" w:color="auto"/>
              <w:right w:val="single" w:sz="4" w:space="0" w:color="auto"/>
            </w:tcBorders>
            <w:vAlign w:val="center"/>
          </w:tcPr>
          <w:p w14:paraId="71F0830A" w14:textId="77777777" w:rsidR="005F3064" w:rsidRDefault="005F3064" w:rsidP="005F3064">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32E011F7"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591E09F8" w14:textId="77777777" w:rsidR="005F3064" w:rsidRDefault="005F3064" w:rsidP="005F3064">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07155BE"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6F3546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8FEE7"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7D2D1"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48CE"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8FF7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D895E"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1BAEC5"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C8A51"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1B9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66BB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08A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A9DF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BF821" w14:textId="77777777" w:rsidR="005F3064" w:rsidRDefault="005F3064" w:rsidP="005F3064">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57B088B" w14:textId="77777777" w:rsidR="005F3064" w:rsidRDefault="005F3064" w:rsidP="005F3064">
            <w:pPr>
              <w:pStyle w:val="TAC"/>
              <w:keepNext w:val="0"/>
              <w:rPr>
                <w:rFonts w:eastAsia="Yu Mincho"/>
                <w:szCs w:val="18"/>
              </w:rPr>
            </w:pPr>
            <w:r>
              <w:rPr>
                <w:rFonts w:hint="eastAsia"/>
                <w:szCs w:val="18"/>
                <w:lang w:eastAsia="zh-CN"/>
              </w:rPr>
              <w:t>0</w:t>
            </w:r>
          </w:p>
        </w:tc>
      </w:tr>
      <w:tr w:rsidR="005F3064" w14:paraId="68E828BB" w14:textId="77777777" w:rsidTr="00CE63EB">
        <w:trPr>
          <w:trHeight w:val="34"/>
          <w:jc w:val="center"/>
        </w:trPr>
        <w:tc>
          <w:tcPr>
            <w:tcW w:w="1648" w:type="dxa"/>
            <w:vMerge/>
            <w:tcBorders>
              <w:left w:val="single" w:sz="4" w:space="0" w:color="auto"/>
              <w:right w:val="single" w:sz="4" w:space="0" w:color="auto"/>
            </w:tcBorders>
            <w:vAlign w:val="center"/>
          </w:tcPr>
          <w:p w14:paraId="4F77A0C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3B5ED219"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FAED59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44A06D"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CB53A2"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354461F"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2C5B0"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6D426"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56CC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BDAC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3CF4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3438A"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2C4D3"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59543" w14:textId="77777777" w:rsidR="005F3064" w:rsidRDefault="005F3064" w:rsidP="005F306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C1789"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EFC7B3"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CEB33" w14:textId="77777777" w:rsidR="005F3064" w:rsidRDefault="005F3064" w:rsidP="005F306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68072E" w14:textId="77777777" w:rsidR="005F3064" w:rsidRDefault="005F3064" w:rsidP="005F3064">
            <w:pPr>
              <w:pStyle w:val="TAC"/>
              <w:keepNext w:val="0"/>
              <w:rPr>
                <w:rFonts w:eastAsia="Yu Mincho"/>
                <w:szCs w:val="18"/>
              </w:rPr>
            </w:pPr>
          </w:p>
        </w:tc>
      </w:tr>
      <w:tr w:rsidR="005F3064" w14:paraId="7519851E" w14:textId="77777777" w:rsidTr="00CE63EB">
        <w:trPr>
          <w:trHeight w:val="34"/>
          <w:jc w:val="center"/>
        </w:trPr>
        <w:tc>
          <w:tcPr>
            <w:tcW w:w="1648" w:type="dxa"/>
            <w:vMerge/>
            <w:tcBorders>
              <w:left w:val="single" w:sz="4" w:space="0" w:color="auto"/>
              <w:right w:val="single" w:sz="4" w:space="0" w:color="auto"/>
            </w:tcBorders>
            <w:vAlign w:val="center"/>
          </w:tcPr>
          <w:p w14:paraId="2D6F708A"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273D3979"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D29A8A"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7F9A32"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E4B1F9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7E33C"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5468C"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9022DA"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5F5A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E525A"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A0722"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08549"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60481"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7B18A" w14:textId="77777777" w:rsidR="005F3064" w:rsidRDefault="005F3064" w:rsidP="005F306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2CB74"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74168E"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921144" w14:textId="77777777" w:rsidR="005F3064" w:rsidRDefault="005F3064" w:rsidP="005F306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8AD22B7" w14:textId="77777777" w:rsidR="005F3064" w:rsidRDefault="005F3064" w:rsidP="005F3064">
            <w:pPr>
              <w:pStyle w:val="TAC"/>
              <w:keepNext w:val="0"/>
              <w:rPr>
                <w:rFonts w:eastAsia="Yu Mincho"/>
                <w:szCs w:val="18"/>
              </w:rPr>
            </w:pPr>
          </w:p>
        </w:tc>
      </w:tr>
      <w:tr w:rsidR="005F3064" w14:paraId="2FDFB458" w14:textId="77777777" w:rsidTr="00CE63EB">
        <w:trPr>
          <w:trHeight w:val="34"/>
          <w:jc w:val="center"/>
        </w:trPr>
        <w:tc>
          <w:tcPr>
            <w:tcW w:w="1648" w:type="dxa"/>
            <w:vMerge/>
            <w:tcBorders>
              <w:left w:val="single" w:sz="4" w:space="0" w:color="auto"/>
              <w:right w:val="single" w:sz="4" w:space="0" w:color="auto"/>
            </w:tcBorders>
            <w:vAlign w:val="center"/>
          </w:tcPr>
          <w:p w14:paraId="6F14CA67"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BA5D106" w14:textId="77777777" w:rsidR="005F3064" w:rsidRDefault="005F3064" w:rsidP="005F3064">
            <w:pPr>
              <w:pStyle w:val="TAC"/>
              <w:keepNext w:val="0"/>
              <w:rPr>
                <w:lang w:val="en-US"/>
              </w:rPr>
            </w:pPr>
          </w:p>
        </w:tc>
        <w:tc>
          <w:tcPr>
            <w:tcW w:w="671" w:type="dxa"/>
            <w:vMerge w:val="restart"/>
            <w:tcBorders>
              <w:left w:val="single" w:sz="4" w:space="0" w:color="auto"/>
              <w:right w:val="single" w:sz="4" w:space="0" w:color="auto"/>
            </w:tcBorders>
            <w:vAlign w:val="center"/>
          </w:tcPr>
          <w:p w14:paraId="7350938A" w14:textId="77777777" w:rsidR="005F3064" w:rsidRDefault="005F3064" w:rsidP="005F3064">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5391675"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A1F742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B6BF9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E03CF9"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FFCBE"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FC82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E9D2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AF5C99"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80306D"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E8D1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71D0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149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0D171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C6BBB"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FDC79D" w14:textId="77777777" w:rsidR="005F3064" w:rsidRDefault="005F3064" w:rsidP="005F3064">
            <w:pPr>
              <w:pStyle w:val="TAC"/>
              <w:keepNext w:val="0"/>
              <w:rPr>
                <w:rFonts w:eastAsia="Yu Mincho"/>
                <w:szCs w:val="18"/>
              </w:rPr>
            </w:pPr>
          </w:p>
        </w:tc>
      </w:tr>
      <w:tr w:rsidR="005F3064" w14:paraId="73BB6854" w14:textId="77777777" w:rsidTr="00CE63EB">
        <w:trPr>
          <w:trHeight w:val="34"/>
          <w:jc w:val="center"/>
        </w:trPr>
        <w:tc>
          <w:tcPr>
            <w:tcW w:w="1648" w:type="dxa"/>
            <w:vMerge/>
            <w:tcBorders>
              <w:left w:val="single" w:sz="4" w:space="0" w:color="auto"/>
              <w:right w:val="single" w:sz="4" w:space="0" w:color="auto"/>
            </w:tcBorders>
            <w:vAlign w:val="center"/>
          </w:tcPr>
          <w:p w14:paraId="3416536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578B9D65"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2221FDE4"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5D146"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0A1BCF"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3D9A293"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EBB18"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C4B74"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782C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0B36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F6F9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84F96"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230FF"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E51B8" w14:textId="77777777" w:rsidR="005F3064" w:rsidRDefault="005F3064" w:rsidP="005F306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1EAB2"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562E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F8F76" w14:textId="77777777" w:rsidR="005F3064" w:rsidRDefault="005F3064" w:rsidP="005F3064">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1BF520D" w14:textId="77777777" w:rsidR="005F3064" w:rsidRDefault="005F3064" w:rsidP="005F3064">
            <w:pPr>
              <w:pStyle w:val="TAC"/>
              <w:keepNext w:val="0"/>
              <w:rPr>
                <w:rFonts w:eastAsia="Yu Mincho"/>
                <w:szCs w:val="18"/>
              </w:rPr>
            </w:pPr>
          </w:p>
        </w:tc>
      </w:tr>
      <w:tr w:rsidR="005F3064" w14:paraId="4CEB0CDD" w14:textId="77777777" w:rsidTr="00CE63EB">
        <w:trPr>
          <w:trHeight w:val="34"/>
          <w:jc w:val="center"/>
        </w:trPr>
        <w:tc>
          <w:tcPr>
            <w:tcW w:w="1648" w:type="dxa"/>
            <w:vMerge/>
            <w:tcBorders>
              <w:left w:val="single" w:sz="4" w:space="0" w:color="auto"/>
              <w:bottom w:val="single" w:sz="4" w:space="0" w:color="auto"/>
              <w:right w:val="single" w:sz="4" w:space="0" w:color="auto"/>
            </w:tcBorders>
            <w:vAlign w:val="center"/>
          </w:tcPr>
          <w:p w14:paraId="779E53C6" w14:textId="77777777" w:rsidR="005F3064" w:rsidRDefault="005F3064" w:rsidP="005F3064">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000DD7A"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3D3F4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B0615A"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D939124"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3C494"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94BF0"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31EC9"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0F4B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9C9D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0BBAE"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CF11B"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6C0D"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275B" w14:textId="77777777" w:rsidR="005F3064" w:rsidRDefault="005F3064" w:rsidP="005F3064">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22B8D5" w14:textId="77777777" w:rsidR="005F3064" w:rsidRDefault="005F3064" w:rsidP="005F3064">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199701" w14:textId="77777777" w:rsidR="005F3064" w:rsidRDefault="005F3064" w:rsidP="005F3064">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C2A9C0" w14:textId="77777777" w:rsidR="005F3064" w:rsidRDefault="005F3064" w:rsidP="005F3064">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06F700EC" w14:textId="77777777" w:rsidR="005F3064" w:rsidRDefault="005F3064" w:rsidP="005F3064">
            <w:pPr>
              <w:pStyle w:val="TAC"/>
              <w:keepNext w:val="0"/>
              <w:rPr>
                <w:rFonts w:eastAsia="Yu Mincho"/>
                <w:szCs w:val="18"/>
              </w:rPr>
            </w:pPr>
          </w:p>
        </w:tc>
      </w:tr>
      <w:tr w:rsidR="005F3064" w14:paraId="2BE06A01" w14:textId="77777777" w:rsidTr="00CE63EB">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0595DCA" w14:textId="77777777" w:rsidR="005F3064" w:rsidRDefault="005F3064" w:rsidP="005F3064">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F6FF09D" w14:textId="77777777" w:rsidR="005F3064" w:rsidRDefault="005F3064" w:rsidP="005F3064">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6E95F7" w14:textId="77777777" w:rsidR="005F3064" w:rsidRDefault="005F3064" w:rsidP="005F3064">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17C2A41"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36DCD7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01D8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8BE7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EFA6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9E75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DA47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4BB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88261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B16ED"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B6D9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9395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98A82" w14:textId="77777777" w:rsidR="005F3064" w:rsidRDefault="005F3064" w:rsidP="005F3064">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7738"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F15897" w14:textId="77777777" w:rsidR="005F3064" w:rsidRDefault="005F3064" w:rsidP="005F3064">
            <w:pPr>
              <w:pStyle w:val="TAC"/>
              <w:keepNext w:val="0"/>
              <w:rPr>
                <w:rFonts w:eastAsia="Yu Mincho"/>
                <w:szCs w:val="18"/>
              </w:rPr>
            </w:pPr>
            <w:r>
              <w:rPr>
                <w:rFonts w:eastAsia="Yu Mincho"/>
                <w:szCs w:val="18"/>
              </w:rPr>
              <w:t>0</w:t>
            </w:r>
          </w:p>
        </w:tc>
      </w:tr>
      <w:tr w:rsidR="005F3064" w14:paraId="21A17D29"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4F7756"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A20951"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4C318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15F938"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068AB9"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B04A99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A92D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F461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115C2"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83C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91E85"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4C65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A7C9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A2CB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C1E7A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E0F1F2"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EA98E"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FAB81DA" w14:textId="77777777" w:rsidR="005F3064" w:rsidRDefault="005F3064" w:rsidP="005F3064">
            <w:pPr>
              <w:pStyle w:val="TAC"/>
              <w:keepNext w:val="0"/>
              <w:rPr>
                <w:rFonts w:eastAsia="Yu Mincho"/>
                <w:szCs w:val="18"/>
              </w:rPr>
            </w:pPr>
          </w:p>
        </w:tc>
      </w:tr>
      <w:tr w:rsidR="005F3064" w14:paraId="169CE13D"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B4B5633"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36C73C"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860111"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E3D2D4"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61BC6D6"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7E5F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D4575"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EA3D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FAC0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80C6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055D6"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99AFB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7939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5EEF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D047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706248"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727F8"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451755" w14:textId="77777777" w:rsidR="005F3064" w:rsidRDefault="005F3064" w:rsidP="005F3064">
            <w:pPr>
              <w:pStyle w:val="TAC"/>
              <w:keepNext w:val="0"/>
              <w:rPr>
                <w:rFonts w:eastAsia="Yu Mincho"/>
                <w:szCs w:val="18"/>
              </w:rPr>
            </w:pPr>
          </w:p>
        </w:tc>
      </w:tr>
      <w:tr w:rsidR="005F3064" w14:paraId="1EA18408"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798DF8"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482E66"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928C795" w14:textId="77777777" w:rsidR="005F3064" w:rsidRDefault="005F3064" w:rsidP="005F3064">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C7D98BC"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595CEE"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F013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EF2E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48D9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9E301"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679E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F52E9"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C6CE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B36A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CA93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4892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A0A0"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11D7B7" w14:textId="77777777" w:rsidR="005F3064" w:rsidRDefault="005F3064" w:rsidP="005F3064">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8D6D28" w14:textId="77777777" w:rsidR="005F3064" w:rsidRDefault="005F3064" w:rsidP="005F3064">
            <w:pPr>
              <w:pStyle w:val="TAC"/>
              <w:keepNext w:val="0"/>
              <w:rPr>
                <w:rFonts w:eastAsia="Yu Mincho"/>
                <w:szCs w:val="18"/>
              </w:rPr>
            </w:pPr>
          </w:p>
        </w:tc>
      </w:tr>
      <w:tr w:rsidR="005F3064" w14:paraId="14A09F2F"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DAFB"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A7B23D"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6DACF2"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909123" w14:textId="77777777" w:rsidR="005F3064" w:rsidRDefault="005F3064" w:rsidP="005F3064">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11CC1A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73E30F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9FD0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DBCD5"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1FA7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18A56"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B4AB3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9D3C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EF907"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432C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C965E"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C1761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DBC69E"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5F5DDB" w14:textId="77777777" w:rsidR="005F3064" w:rsidRDefault="005F3064" w:rsidP="005F3064">
            <w:pPr>
              <w:pStyle w:val="TAC"/>
              <w:keepNext w:val="0"/>
              <w:rPr>
                <w:rFonts w:eastAsia="Yu Mincho"/>
                <w:szCs w:val="18"/>
              </w:rPr>
            </w:pPr>
          </w:p>
        </w:tc>
      </w:tr>
      <w:tr w:rsidR="005F3064" w14:paraId="757DA3E0" w14:textId="77777777" w:rsidTr="00CE63EB">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079507" w14:textId="77777777" w:rsidR="005F3064" w:rsidRDefault="005F3064" w:rsidP="005F3064">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ED2E45" w14:textId="77777777" w:rsidR="005F3064" w:rsidRDefault="005F3064" w:rsidP="005F3064">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14E94F"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471FD1" w14:textId="77777777" w:rsidR="005F3064" w:rsidRDefault="005F3064" w:rsidP="005F3064">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49C5D8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BD049E"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715E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076DF"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9CF9B7"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4BDD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4C61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F3A8A"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9B1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BD530"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E7ABC"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4F77882"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6D085"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00A4820" w14:textId="77777777" w:rsidR="005F3064" w:rsidRDefault="005F3064" w:rsidP="005F3064">
            <w:pPr>
              <w:pStyle w:val="TAC"/>
              <w:keepNext w:val="0"/>
              <w:rPr>
                <w:rFonts w:eastAsia="Yu Mincho"/>
                <w:szCs w:val="18"/>
              </w:rPr>
            </w:pPr>
          </w:p>
        </w:tc>
      </w:tr>
      <w:tr w:rsidR="005F3064" w14:paraId="66285970" w14:textId="77777777" w:rsidTr="00CE63EB">
        <w:trPr>
          <w:trHeight w:val="34"/>
          <w:jc w:val="center"/>
        </w:trPr>
        <w:tc>
          <w:tcPr>
            <w:tcW w:w="1648" w:type="dxa"/>
            <w:vMerge w:val="restart"/>
            <w:tcBorders>
              <w:top w:val="single" w:sz="4" w:space="0" w:color="auto"/>
              <w:left w:val="single" w:sz="4" w:space="0" w:color="auto"/>
              <w:right w:val="single" w:sz="4" w:space="0" w:color="auto"/>
            </w:tcBorders>
            <w:vAlign w:val="center"/>
          </w:tcPr>
          <w:p w14:paraId="7004C7AD" w14:textId="77777777" w:rsidR="005F3064" w:rsidRDefault="005F3064" w:rsidP="005F3064">
            <w:pPr>
              <w:pStyle w:val="TAC"/>
              <w:keepNext w:val="0"/>
              <w:rPr>
                <w:lang w:eastAsia="zh-CN"/>
              </w:rPr>
            </w:pPr>
            <w:bookmarkStart w:id="1257" w:name="_Hlk531166462"/>
            <w:r>
              <w:rPr>
                <w:lang w:eastAsia="zh-CN"/>
              </w:rPr>
              <w:t>CA_n78A-n79A</w:t>
            </w:r>
            <w:bookmarkEnd w:id="1257"/>
          </w:p>
        </w:tc>
        <w:tc>
          <w:tcPr>
            <w:tcW w:w="1385" w:type="dxa"/>
            <w:vMerge w:val="restart"/>
            <w:tcBorders>
              <w:top w:val="single" w:sz="4" w:space="0" w:color="auto"/>
              <w:left w:val="single" w:sz="4" w:space="0" w:color="auto"/>
              <w:right w:val="single" w:sz="4" w:space="0" w:color="auto"/>
            </w:tcBorders>
            <w:vAlign w:val="center"/>
          </w:tcPr>
          <w:p w14:paraId="026D2912" w14:textId="77777777" w:rsidR="005F3064" w:rsidRDefault="005F3064" w:rsidP="005F3064">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0CD3656" w14:textId="77777777" w:rsidR="005F3064" w:rsidRDefault="005F3064" w:rsidP="005F3064">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BAA4DD2" w14:textId="77777777" w:rsidR="005F3064" w:rsidRDefault="005F3064" w:rsidP="005F3064">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F785431"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2D303"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5F38D"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D63C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9B75D"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AC3E1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76B0D"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2920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85116"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B843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C40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A6E6F"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EB6A39" w14:textId="77777777" w:rsidR="005F3064" w:rsidRDefault="005F3064" w:rsidP="005F3064">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856D4A3" w14:textId="77777777" w:rsidR="005F3064" w:rsidRDefault="005F3064" w:rsidP="005F3064">
            <w:pPr>
              <w:pStyle w:val="TAC"/>
              <w:keepNext w:val="0"/>
              <w:rPr>
                <w:rFonts w:eastAsia="Yu Mincho"/>
                <w:szCs w:val="18"/>
              </w:rPr>
            </w:pPr>
            <w:r>
              <w:rPr>
                <w:rFonts w:eastAsia="Yu Mincho"/>
                <w:szCs w:val="18"/>
              </w:rPr>
              <w:t>0</w:t>
            </w:r>
          </w:p>
        </w:tc>
      </w:tr>
      <w:tr w:rsidR="005F3064" w14:paraId="1488E499" w14:textId="77777777" w:rsidTr="00CE63EB">
        <w:trPr>
          <w:trHeight w:val="34"/>
          <w:jc w:val="center"/>
        </w:trPr>
        <w:tc>
          <w:tcPr>
            <w:tcW w:w="1648" w:type="dxa"/>
            <w:vMerge/>
            <w:tcBorders>
              <w:left w:val="single" w:sz="4" w:space="0" w:color="auto"/>
              <w:right w:val="single" w:sz="4" w:space="0" w:color="auto"/>
            </w:tcBorders>
            <w:vAlign w:val="center"/>
          </w:tcPr>
          <w:p w14:paraId="34FC10E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5223BE0"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4D5FC9CE"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CDBDF9" w14:textId="77777777" w:rsidR="005F3064" w:rsidRDefault="005F3064" w:rsidP="005F306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65FDE700"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3DA6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2F188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CF53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7463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CCD8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4591A"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B1DB9"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035E6"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07D6A"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82292"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833DCB"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646E0"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539C6B6" w14:textId="77777777" w:rsidR="005F3064" w:rsidRDefault="005F3064" w:rsidP="005F3064">
            <w:pPr>
              <w:pStyle w:val="TAC"/>
              <w:keepNext w:val="0"/>
              <w:rPr>
                <w:rFonts w:eastAsia="Yu Mincho"/>
                <w:szCs w:val="18"/>
              </w:rPr>
            </w:pPr>
          </w:p>
        </w:tc>
      </w:tr>
      <w:tr w:rsidR="005F3064" w14:paraId="6B58E56A" w14:textId="77777777" w:rsidTr="00CE63EB">
        <w:trPr>
          <w:trHeight w:val="34"/>
          <w:jc w:val="center"/>
        </w:trPr>
        <w:tc>
          <w:tcPr>
            <w:tcW w:w="1648" w:type="dxa"/>
            <w:vMerge/>
            <w:tcBorders>
              <w:left w:val="single" w:sz="4" w:space="0" w:color="auto"/>
              <w:right w:val="single" w:sz="4" w:space="0" w:color="auto"/>
            </w:tcBorders>
            <w:vAlign w:val="center"/>
          </w:tcPr>
          <w:p w14:paraId="62B68910"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FB50F98" w14:textId="77777777" w:rsidR="005F3064" w:rsidRDefault="005F3064" w:rsidP="005F3064">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23F976"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5E307" w14:textId="77777777" w:rsidR="005F3064" w:rsidRDefault="005F3064" w:rsidP="005F306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B838878"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172010"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35CFB1"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6D96E3"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25748"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B56AC"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8E571"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E6FB8B"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EA8"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52E7C"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52184" w14:textId="77777777" w:rsidR="005F3064" w:rsidRDefault="005F3064" w:rsidP="005F3064">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C38FF4" w14:textId="77777777" w:rsidR="005F3064" w:rsidRDefault="005F3064" w:rsidP="005F3064">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767D07" w14:textId="77777777" w:rsidR="005F3064" w:rsidRDefault="005F3064" w:rsidP="005F3064">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AA732E9" w14:textId="77777777" w:rsidR="005F3064" w:rsidRDefault="005F3064" w:rsidP="005F3064">
            <w:pPr>
              <w:pStyle w:val="TAC"/>
              <w:keepNext w:val="0"/>
              <w:rPr>
                <w:rFonts w:eastAsia="Yu Mincho"/>
                <w:szCs w:val="18"/>
              </w:rPr>
            </w:pPr>
          </w:p>
        </w:tc>
      </w:tr>
      <w:tr w:rsidR="005F3064" w14:paraId="2A2CAA90" w14:textId="77777777" w:rsidTr="00CE63EB">
        <w:trPr>
          <w:trHeight w:val="34"/>
          <w:jc w:val="center"/>
        </w:trPr>
        <w:tc>
          <w:tcPr>
            <w:tcW w:w="1648" w:type="dxa"/>
            <w:vMerge/>
            <w:tcBorders>
              <w:left w:val="single" w:sz="4" w:space="0" w:color="auto"/>
              <w:right w:val="single" w:sz="4" w:space="0" w:color="auto"/>
            </w:tcBorders>
            <w:vAlign w:val="center"/>
          </w:tcPr>
          <w:p w14:paraId="4C660C5E"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01F54B8B" w14:textId="77777777" w:rsidR="005F3064" w:rsidRDefault="005F3064" w:rsidP="005F3064">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A5FBB5C" w14:textId="77777777" w:rsidR="005F3064" w:rsidRDefault="005F3064" w:rsidP="005F3064">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5A3842E" w14:textId="77777777" w:rsidR="005F3064" w:rsidRDefault="005F3064" w:rsidP="005F3064">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6D129553"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78F54"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42853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FDB159"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994C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D49EB"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99BFB" w14:textId="77777777" w:rsidR="005F3064" w:rsidRDefault="005F3064" w:rsidP="005F306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1BD55"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1E5934DB"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D7A44"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58723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1CCCA"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A5F6A" w14:textId="77777777" w:rsidR="005F3064" w:rsidRDefault="005F3064" w:rsidP="005F3064">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EB2D11" w14:textId="77777777" w:rsidR="005F3064" w:rsidRDefault="005F3064" w:rsidP="005F3064">
            <w:pPr>
              <w:pStyle w:val="TAC"/>
              <w:keepNext w:val="0"/>
              <w:rPr>
                <w:rFonts w:eastAsia="Yu Mincho"/>
                <w:szCs w:val="18"/>
              </w:rPr>
            </w:pPr>
          </w:p>
        </w:tc>
      </w:tr>
      <w:tr w:rsidR="005F3064" w14:paraId="0B01BFB4" w14:textId="77777777" w:rsidTr="00CE63EB">
        <w:trPr>
          <w:trHeight w:val="34"/>
          <w:jc w:val="center"/>
        </w:trPr>
        <w:tc>
          <w:tcPr>
            <w:tcW w:w="1648" w:type="dxa"/>
            <w:vMerge/>
            <w:tcBorders>
              <w:left w:val="single" w:sz="4" w:space="0" w:color="auto"/>
              <w:right w:val="single" w:sz="4" w:space="0" w:color="auto"/>
            </w:tcBorders>
            <w:vAlign w:val="center"/>
          </w:tcPr>
          <w:p w14:paraId="0E98116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7AE18EDC"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3A328F53"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B1314E" w14:textId="77777777" w:rsidR="005F3064" w:rsidRDefault="005F3064" w:rsidP="005F3064">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8BD421E"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E6F5C"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22FCEE"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E0E81"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2EC0"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144F5"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BF303D" w14:textId="77777777" w:rsidR="005F3064" w:rsidRDefault="005F3064" w:rsidP="005F306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A67B5"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9528A"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02C10" w14:textId="77777777" w:rsidR="005F3064" w:rsidRDefault="005F3064" w:rsidP="005F3064">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2671091"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371B3"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DD6F0" w14:textId="77777777" w:rsidR="005F3064" w:rsidRDefault="005F3064" w:rsidP="005F3064">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F0B9937" w14:textId="77777777" w:rsidR="005F3064" w:rsidRDefault="005F3064" w:rsidP="005F3064">
            <w:pPr>
              <w:pStyle w:val="TAC"/>
              <w:keepNext w:val="0"/>
              <w:rPr>
                <w:rFonts w:eastAsia="Yu Mincho"/>
                <w:szCs w:val="18"/>
              </w:rPr>
            </w:pPr>
          </w:p>
        </w:tc>
      </w:tr>
      <w:tr w:rsidR="005F3064" w14:paraId="3F0B97BE" w14:textId="77777777" w:rsidTr="00CE63EB">
        <w:trPr>
          <w:trHeight w:val="34"/>
          <w:jc w:val="center"/>
        </w:trPr>
        <w:tc>
          <w:tcPr>
            <w:tcW w:w="1648" w:type="dxa"/>
            <w:vMerge/>
            <w:tcBorders>
              <w:left w:val="single" w:sz="4" w:space="0" w:color="auto"/>
              <w:right w:val="single" w:sz="4" w:space="0" w:color="auto"/>
            </w:tcBorders>
            <w:vAlign w:val="center"/>
          </w:tcPr>
          <w:p w14:paraId="5D24255F" w14:textId="77777777" w:rsidR="005F3064" w:rsidRDefault="005F3064" w:rsidP="005F3064">
            <w:pPr>
              <w:pStyle w:val="TAC"/>
              <w:keepNext w:val="0"/>
              <w:rPr>
                <w:lang w:eastAsia="zh-CN"/>
              </w:rPr>
            </w:pPr>
          </w:p>
        </w:tc>
        <w:tc>
          <w:tcPr>
            <w:tcW w:w="1385" w:type="dxa"/>
            <w:vMerge/>
            <w:tcBorders>
              <w:left w:val="single" w:sz="4" w:space="0" w:color="auto"/>
              <w:right w:val="single" w:sz="4" w:space="0" w:color="auto"/>
            </w:tcBorders>
            <w:vAlign w:val="center"/>
          </w:tcPr>
          <w:p w14:paraId="4EBA8434" w14:textId="77777777" w:rsidR="005F3064" w:rsidRDefault="005F3064" w:rsidP="005F3064">
            <w:pPr>
              <w:pStyle w:val="TAC"/>
              <w:keepNext w:val="0"/>
              <w:rPr>
                <w:lang w:val="en-US"/>
              </w:rPr>
            </w:pPr>
          </w:p>
        </w:tc>
        <w:tc>
          <w:tcPr>
            <w:tcW w:w="671" w:type="dxa"/>
            <w:vMerge/>
            <w:tcBorders>
              <w:left w:val="single" w:sz="4" w:space="0" w:color="auto"/>
              <w:right w:val="single" w:sz="4" w:space="0" w:color="auto"/>
            </w:tcBorders>
            <w:vAlign w:val="center"/>
          </w:tcPr>
          <w:p w14:paraId="646E9ECC" w14:textId="77777777" w:rsidR="005F3064" w:rsidRDefault="005F3064" w:rsidP="005F3064">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CEE522" w14:textId="77777777" w:rsidR="005F3064" w:rsidRDefault="005F3064" w:rsidP="005F3064">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563907D7" w14:textId="77777777" w:rsidR="005F3064" w:rsidRDefault="005F3064" w:rsidP="005F3064">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EAFAD"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D67842"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051D8" w14:textId="77777777" w:rsidR="005F3064" w:rsidRDefault="005F3064" w:rsidP="005F3064">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0AB73"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E4EC4" w14:textId="77777777" w:rsidR="005F3064" w:rsidRDefault="005F3064" w:rsidP="005F3064">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095EF" w14:textId="77777777" w:rsidR="005F3064" w:rsidRDefault="005F3064" w:rsidP="005F3064">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4DEC5"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30973"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E7178" w14:textId="77777777" w:rsidR="005F3064" w:rsidRDefault="005F3064" w:rsidP="005F3064">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5C3E9A0" w14:textId="77777777" w:rsidR="005F3064" w:rsidRDefault="005F3064" w:rsidP="005F3064">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E68195" w14:textId="77777777" w:rsidR="005F3064" w:rsidRDefault="005F3064" w:rsidP="005F3064">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FE88" w14:textId="77777777" w:rsidR="005F3064" w:rsidRDefault="005F3064" w:rsidP="005F3064">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7E02733B" w14:textId="77777777" w:rsidR="005F3064" w:rsidRDefault="005F3064" w:rsidP="005F3064">
            <w:pPr>
              <w:pStyle w:val="TAC"/>
              <w:keepNext w:val="0"/>
              <w:rPr>
                <w:rFonts w:eastAsia="Yu Mincho"/>
                <w:szCs w:val="18"/>
              </w:rPr>
            </w:pPr>
          </w:p>
        </w:tc>
      </w:tr>
      <w:tr w:rsidR="005F3064" w14:paraId="108B1431" w14:textId="77777777" w:rsidTr="00CE63EB">
        <w:trPr>
          <w:trHeight w:val="34"/>
          <w:jc w:val="center"/>
        </w:trPr>
        <w:tc>
          <w:tcPr>
            <w:tcW w:w="1648" w:type="dxa"/>
            <w:vMerge w:val="restart"/>
            <w:tcBorders>
              <w:left w:val="single" w:sz="4" w:space="0" w:color="auto"/>
              <w:right w:val="single" w:sz="4" w:space="0" w:color="auto"/>
            </w:tcBorders>
            <w:vAlign w:val="center"/>
          </w:tcPr>
          <w:p w14:paraId="3AC930DC" w14:textId="77777777" w:rsidR="005F3064" w:rsidRDefault="005F3064" w:rsidP="005F3064">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536443C8" w14:textId="77777777" w:rsidR="005F3064" w:rsidRDefault="005F3064" w:rsidP="005F3064">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8894405" w14:textId="77777777" w:rsidR="005F3064" w:rsidRDefault="005F3064" w:rsidP="005F3064">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5035107"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4851E1"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A2ADD"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B1929"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0E833"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8D01C"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C48503"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F7877"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2D45CB"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DB7168"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9A9BDE"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5A5B81"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675451F"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8742" w14:textId="77777777" w:rsidR="005F3064" w:rsidRDefault="005F3064" w:rsidP="005F3064">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58F6D660"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290C341B" w14:textId="77777777" w:rsidTr="00CE63EB">
        <w:trPr>
          <w:trHeight w:val="34"/>
          <w:jc w:val="center"/>
        </w:trPr>
        <w:tc>
          <w:tcPr>
            <w:tcW w:w="1648" w:type="dxa"/>
            <w:vMerge/>
            <w:tcBorders>
              <w:left w:val="single" w:sz="4" w:space="0" w:color="auto"/>
              <w:right w:val="single" w:sz="4" w:space="0" w:color="auto"/>
            </w:tcBorders>
            <w:vAlign w:val="center"/>
          </w:tcPr>
          <w:p w14:paraId="4292642F" w14:textId="77777777" w:rsidR="005F3064" w:rsidRDefault="005F3064" w:rsidP="005F3064">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051A2463"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6F29E1D"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A8A88F"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57509D"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C68A2"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06E145"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D0CC7"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DFF9BE"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CEADA"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A9EB7"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78D12"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BED64"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E6EC" w14:textId="77777777" w:rsidR="005F3064" w:rsidRDefault="005F3064" w:rsidP="005F3064">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DE485"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2494AA"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80923"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1335338" w14:textId="77777777" w:rsidR="005F3064" w:rsidRDefault="005F3064" w:rsidP="005F3064">
            <w:pPr>
              <w:pStyle w:val="TAC"/>
              <w:keepNext w:val="0"/>
              <w:rPr>
                <w:rFonts w:eastAsia="Yu Mincho"/>
                <w:szCs w:val="18"/>
              </w:rPr>
            </w:pPr>
          </w:p>
        </w:tc>
      </w:tr>
      <w:tr w:rsidR="005F3064" w14:paraId="6B466001" w14:textId="77777777" w:rsidTr="00CE63EB">
        <w:trPr>
          <w:trHeight w:val="34"/>
          <w:jc w:val="center"/>
        </w:trPr>
        <w:tc>
          <w:tcPr>
            <w:tcW w:w="1648" w:type="dxa"/>
            <w:vMerge/>
            <w:tcBorders>
              <w:left w:val="single" w:sz="4" w:space="0" w:color="auto"/>
              <w:right w:val="single" w:sz="4" w:space="0" w:color="auto"/>
            </w:tcBorders>
            <w:vAlign w:val="center"/>
          </w:tcPr>
          <w:p w14:paraId="5437C274" w14:textId="77777777" w:rsidR="005F3064" w:rsidRDefault="005F3064" w:rsidP="005F3064">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7A2BCEE4"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DACF4D0"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38D6A8"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8FD80D"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04FA7"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C86EB"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0C9A0"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3DA77"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0CAD0"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1879E"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CB47B"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4A4BA"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06FCE" w14:textId="77777777" w:rsidR="005F3064" w:rsidRDefault="005F3064" w:rsidP="005F3064">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9DEB9C"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6474DF"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E46780"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E638733" w14:textId="77777777" w:rsidR="005F3064" w:rsidRDefault="005F3064" w:rsidP="005F3064">
            <w:pPr>
              <w:pStyle w:val="TAC"/>
              <w:keepNext w:val="0"/>
              <w:rPr>
                <w:rFonts w:eastAsia="Yu Mincho"/>
                <w:szCs w:val="18"/>
              </w:rPr>
            </w:pPr>
          </w:p>
        </w:tc>
      </w:tr>
      <w:tr w:rsidR="005F3064" w14:paraId="2AB14F6E" w14:textId="77777777" w:rsidTr="00CE63EB">
        <w:trPr>
          <w:trHeight w:val="34"/>
          <w:jc w:val="center"/>
        </w:trPr>
        <w:tc>
          <w:tcPr>
            <w:tcW w:w="1648" w:type="dxa"/>
            <w:vMerge/>
            <w:tcBorders>
              <w:left w:val="single" w:sz="4" w:space="0" w:color="auto"/>
              <w:right w:val="single" w:sz="4" w:space="0" w:color="auto"/>
            </w:tcBorders>
            <w:vAlign w:val="center"/>
          </w:tcPr>
          <w:p w14:paraId="05DDF436"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EEE7A2F" w14:textId="77777777" w:rsidR="005F3064" w:rsidRDefault="005F3064" w:rsidP="005F3064">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0DD22A41" w14:textId="77777777" w:rsidR="005F3064" w:rsidRDefault="005F3064" w:rsidP="005F3064">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2ABB689"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868515" w14:textId="77777777" w:rsidR="005F3064" w:rsidRDefault="005F3064" w:rsidP="005F3064">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C2BE7"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D1C60"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67872"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7AAFF"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C7BC99"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B09C1"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7D21897"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2062CC7"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1F0928E"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5331745"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410890F"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66D9DF" w14:textId="77777777" w:rsidR="005F3064" w:rsidRDefault="005F3064" w:rsidP="005F3064">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69C0F62F" w14:textId="77777777" w:rsidR="005F3064" w:rsidRDefault="005F3064" w:rsidP="005F3064">
            <w:pPr>
              <w:pStyle w:val="TAC"/>
              <w:keepNext w:val="0"/>
              <w:rPr>
                <w:rFonts w:eastAsia="Yu Mincho"/>
                <w:szCs w:val="18"/>
              </w:rPr>
            </w:pPr>
          </w:p>
        </w:tc>
      </w:tr>
      <w:tr w:rsidR="005F3064" w14:paraId="0BB83819" w14:textId="77777777" w:rsidTr="00CE63EB">
        <w:trPr>
          <w:trHeight w:val="34"/>
          <w:jc w:val="center"/>
        </w:trPr>
        <w:tc>
          <w:tcPr>
            <w:tcW w:w="1648" w:type="dxa"/>
            <w:vMerge/>
            <w:tcBorders>
              <w:left w:val="single" w:sz="4" w:space="0" w:color="auto"/>
              <w:right w:val="single" w:sz="4" w:space="0" w:color="auto"/>
            </w:tcBorders>
            <w:vAlign w:val="center"/>
          </w:tcPr>
          <w:p w14:paraId="6F40E714"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7EDEC58"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D90AC08"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24945B"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5C652A"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1CAA2"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E7828A"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D23B" w14:textId="77777777" w:rsidR="005F3064" w:rsidRDefault="005F3064" w:rsidP="005F3064">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90310"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770A7"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8978"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C2B690D"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86A1B39"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9A32B28"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3BB6204"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6AC0E0A"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386A0"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9707EAB" w14:textId="77777777" w:rsidR="005F3064" w:rsidRDefault="005F3064" w:rsidP="005F3064">
            <w:pPr>
              <w:pStyle w:val="TAC"/>
              <w:keepNext w:val="0"/>
              <w:rPr>
                <w:rFonts w:eastAsia="Yu Mincho"/>
                <w:szCs w:val="18"/>
              </w:rPr>
            </w:pPr>
          </w:p>
        </w:tc>
      </w:tr>
      <w:tr w:rsidR="005F3064" w14:paraId="16A58720" w14:textId="77777777" w:rsidTr="00CE63EB">
        <w:trPr>
          <w:trHeight w:val="34"/>
          <w:jc w:val="center"/>
        </w:trPr>
        <w:tc>
          <w:tcPr>
            <w:tcW w:w="1648" w:type="dxa"/>
            <w:vMerge/>
            <w:tcBorders>
              <w:left w:val="single" w:sz="4" w:space="0" w:color="auto"/>
              <w:right w:val="single" w:sz="4" w:space="0" w:color="auto"/>
            </w:tcBorders>
            <w:vAlign w:val="center"/>
          </w:tcPr>
          <w:p w14:paraId="354CBF9F"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C5FF480"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833C61D"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2ACB" w14:textId="77777777" w:rsidR="005F3064" w:rsidRDefault="005F3064" w:rsidP="005F3064">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2A6292"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14570D"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C69A9"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E4D5D"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AC1E1"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C8717"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75998"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504E6B2"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1329A2"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2310623"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DC56832"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93B2D30"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418145"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2093790" w14:textId="77777777" w:rsidR="005F3064" w:rsidRDefault="005F3064" w:rsidP="005F3064">
            <w:pPr>
              <w:pStyle w:val="TAC"/>
              <w:keepNext w:val="0"/>
              <w:rPr>
                <w:rFonts w:eastAsia="Yu Mincho"/>
                <w:szCs w:val="18"/>
              </w:rPr>
            </w:pPr>
          </w:p>
        </w:tc>
      </w:tr>
      <w:tr w:rsidR="005F3064" w14:paraId="4D193AD6" w14:textId="77777777" w:rsidTr="00CE63EB">
        <w:trPr>
          <w:trHeight w:val="34"/>
          <w:jc w:val="center"/>
        </w:trPr>
        <w:tc>
          <w:tcPr>
            <w:tcW w:w="1648" w:type="dxa"/>
            <w:vMerge w:val="restart"/>
            <w:tcBorders>
              <w:left w:val="single" w:sz="4" w:space="0" w:color="auto"/>
              <w:right w:val="single" w:sz="4" w:space="0" w:color="auto"/>
            </w:tcBorders>
            <w:vAlign w:val="center"/>
          </w:tcPr>
          <w:p w14:paraId="673D9B1B" w14:textId="77777777" w:rsidR="005F3064" w:rsidRDefault="005F3064" w:rsidP="005F3064">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1745BC3" w14:textId="77777777" w:rsidR="005F3064" w:rsidRDefault="005F3064" w:rsidP="005F3064">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27F11278" w14:textId="77777777" w:rsidR="005F3064" w:rsidRDefault="005F3064" w:rsidP="005F3064">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5E5C22" w14:textId="77777777" w:rsidR="005F3064" w:rsidRDefault="005F3064" w:rsidP="005F3064">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4D017CB0" w14:textId="77777777" w:rsidR="005F3064" w:rsidRDefault="005F3064" w:rsidP="005F3064">
            <w:pPr>
              <w:pStyle w:val="TAC"/>
              <w:keepNext w:val="0"/>
              <w:rPr>
                <w:szCs w:val="18"/>
                <w:lang w:val="en-US" w:eastAsia="zh-CN"/>
              </w:rPr>
            </w:pPr>
            <w:r>
              <w:rPr>
                <w:rFonts w:hint="eastAsia"/>
                <w:szCs w:val="18"/>
                <w:lang w:val="en-US" w:eastAsia="zh-CN"/>
              </w:rPr>
              <w:t>0</w:t>
            </w:r>
          </w:p>
        </w:tc>
      </w:tr>
      <w:tr w:rsidR="005F3064" w14:paraId="3337A3E6" w14:textId="77777777" w:rsidTr="00CE63EB">
        <w:trPr>
          <w:trHeight w:val="34"/>
          <w:jc w:val="center"/>
        </w:trPr>
        <w:tc>
          <w:tcPr>
            <w:tcW w:w="1648" w:type="dxa"/>
            <w:vMerge/>
            <w:tcBorders>
              <w:left w:val="single" w:sz="4" w:space="0" w:color="auto"/>
              <w:right w:val="single" w:sz="4" w:space="0" w:color="auto"/>
            </w:tcBorders>
            <w:vAlign w:val="center"/>
          </w:tcPr>
          <w:p w14:paraId="5BF307D8"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580DD16" w14:textId="77777777" w:rsidR="005F3064" w:rsidRDefault="005F3064" w:rsidP="005F3064">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0BAE52E3" w14:textId="77777777" w:rsidR="005F3064" w:rsidRDefault="005F3064" w:rsidP="005F3064">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9AE834A" w14:textId="77777777" w:rsidR="005F3064" w:rsidRDefault="005F3064" w:rsidP="005F3064">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EF89E4" w14:textId="77777777" w:rsidR="005F3064" w:rsidRDefault="005F3064" w:rsidP="005F3064">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F220"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1AB108"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65FF7"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C5B79"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E1B81"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20918"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3C3A067"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2ED8296"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CB76EF0"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427BABD"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333BE6C"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D264D"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053357C" w14:textId="77777777" w:rsidR="005F3064" w:rsidRDefault="005F3064" w:rsidP="005F3064">
            <w:pPr>
              <w:pStyle w:val="TAC"/>
              <w:keepNext w:val="0"/>
              <w:rPr>
                <w:rFonts w:eastAsia="Yu Mincho"/>
                <w:szCs w:val="18"/>
              </w:rPr>
            </w:pPr>
          </w:p>
        </w:tc>
      </w:tr>
      <w:tr w:rsidR="005F3064" w14:paraId="4E789019" w14:textId="77777777" w:rsidTr="00CE63EB">
        <w:trPr>
          <w:trHeight w:val="34"/>
          <w:jc w:val="center"/>
        </w:trPr>
        <w:tc>
          <w:tcPr>
            <w:tcW w:w="1648" w:type="dxa"/>
            <w:vMerge/>
            <w:tcBorders>
              <w:left w:val="single" w:sz="4" w:space="0" w:color="auto"/>
              <w:right w:val="single" w:sz="4" w:space="0" w:color="auto"/>
            </w:tcBorders>
            <w:vAlign w:val="center"/>
          </w:tcPr>
          <w:p w14:paraId="78977DD3"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6C30E99"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413E2AA"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B80DA" w14:textId="77777777" w:rsidR="005F3064" w:rsidRDefault="005F3064" w:rsidP="005F3064">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B1705"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EDCE7"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6BB4"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98D70" w14:textId="77777777" w:rsidR="005F3064" w:rsidRDefault="005F3064" w:rsidP="005F3064">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3F29A"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2EF3E2"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EFB31"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46077BB0"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820F691"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9FD42C"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59B5800"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38BE4CB"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D53610"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687B004" w14:textId="77777777" w:rsidR="005F3064" w:rsidRDefault="005F3064" w:rsidP="005F3064">
            <w:pPr>
              <w:pStyle w:val="TAC"/>
              <w:keepNext w:val="0"/>
              <w:rPr>
                <w:rFonts w:eastAsia="Yu Mincho"/>
                <w:szCs w:val="18"/>
              </w:rPr>
            </w:pPr>
          </w:p>
        </w:tc>
      </w:tr>
      <w:tr w:rsidR="005F3064" w14:paraId="00388B43" w14:textId="77777777" w:rsidTr="00CE63EB">
        <w:trPr>
          <w:trHeight w:val="34"/>
          <w:jc w:val="center"/>
        </w:trPr>
        <w:tc>
          <w:tcPr>
            <w:tcW w:w="1648" w:type="dxa"/>
            <w:vMerge/>
            <w:tcBorders>
              <w:left w:val="single" w:sz="4" w:space="0" w:color="auto"/>
              <w:right w:val="single" w:sz="4" w:space="0" w:color="auto"/>
            </w:tcBorders>
            <w:vAlign w:val="center"/>
          </w:tcPr>
          <w:p w14:paraId="023CF8A9" w14:textId="77777777" w:rsidR="005F3064" w:rsidRDefault="005F3064" w:rsidP="005F3064">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81C1C3F" w14:textId="77777777" w:rsidR="005F3064" w:rsidRDefault="005F3064" w:rsidP="005F3064">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748736" w14:textId="77777777" w:rsidR="005F3064" w:rsidRDefault="005F3064" w:rsidP="005F3064">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7409CB" w14:textId="77777777" w:rsidR="005F3064" w:rsidRDefault="005F3064" w:rsidP="005F3064">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A88F29" w14:textId="77777777" w:rsidR="005F3064" w:rsidRDefault="005F3064" w:rsidP="005F3064">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8C647" w14:textId="77777777" w:rsidR="005F3064" w:rsidRDefault="005F3064" w:rsidP="005F3064">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B55FA"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3CE7" w14:textId="77777777" w:rsidR="005F3064" w:rsidRDefault="005F3064" w:rsidP="005F3064">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31EAC"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C5B2A" w14:textId="77777777" w:rsidR="005F3064" w:rsidRDefault="005F3064" w:rsidP="005F3064">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23A51" w14:textId="77777777" w:rsidR="005F3064" w:rsidRDefault="005F3064" w:rsidP="005F3064">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A440A04"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F413E6D" w14:textId="77777777" w:rsidR="005F3064" w:rsidRDefault="005F3064" w:rsidP="005F3064">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504C8EC"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39CB9BB" w14:textId="77777777" w:rsidR="005F3064" w:rsidRDefault="005F3064" w:rsidP="005F3064">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E8E3D62" w14:textId="77777777" w:rsidR="005F3064" w:rsidRDefault="005F3064" w:rsidP="005F3064">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5BB96" w14:textId="77777777" w:rsidR="005F3064" w:rsidRDefault="005F3064" w:rsidP="005F3064">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4F8A1AF2" w14:textId="77777777" w:rsidR="005F3064" w:rsidRDefault="005F3064" w:rsidP="005F3064">
            <w:pPr>
              <w:pStyle w:val="TAC"/>
              <w:keepNext w:val="0"/>
              <w:rPr>
                <w:rFonts w:eastAsia="Yu Mincho"/>
                <w:szCs w:val="18"/>
              </w:rPr>
            </w:pPr>
          </w:p>
        </w:tc>
      </w:tr>
      <w:tr w:rsidR="005F3064" w14:paraId="49C71492" w14:textId="77777777" w:rsidTr="00CE63EB">
        <w:trPr>
          <w:trHeight w:val="34"/>
          <w:jc w:val="center"/>
        </w:trPr>
        <w:tc>
          <w:tcPr>
            <w:tcW w:w="14589" w:type="dxa"/>
            <w:gridSpan w:val="18"/>
            <w:tcBorders>
              <w:left w:val="single" w:sz="4" w:space="0" w:color="auto"/>
              <w:right w:val="single" w:sz="4" w:space="0" w:color="auto"/>
            </w:tcBorders>
            <w:vAlign w:val="center"/>
          </w:tcPr>
          <w:p w14:paraId="1443388C" w14:textId="77777777" w:rsidR="005F3064" w:rsidRDefault="005F3064" w:rsidP="005F3064">
            <w:pPr>
              <w:pStyle w:val="TAN"/>
              <w:rPr>
                <w:rFonts w:eastAsia="Yu Mincho"/>
              </w:rPr>
            </w:pPr>
            <w:r>
              <w:rPr>
                <w:rFonts w:eastAsia="Yu Mincho"/>
              </w:rPr>
              <w:t>NOTE 1:</w:t>
            </w:r>
            <w:r>
              <w:rPr>
                <w:rFonts w:eastAsia="Yu Mincho"/>
              </w:rPr>
              <w:tab/>
              <w:t>This UE channel bandwidth is applicable only to downlink.</w:t>
            </w:r>
          </w:p>
          <w:p w14:paraId="71DD16F8" w14:textId="77777777" w:rsidR="005F3064" w:rsidRDefault="005F3064" w:rsidP="005F3064">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1379D452" w14:textId="6503A5B8" w:rsidR="00975956" w:rsidRDefault="00975956" w:rsidP="0097595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DEF662E" w14:textId="77777777" w:rsidR="00975956" w:rsidRPr="001C0CC4" w:rsidRDefault="00975956" w:rsidP="00975956">
      <w:pPr>
        <w:pStyle w:val="TH"/>
      </w:pPr>
      <w:r w:rsidRPr="001C0CC4">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110"/>
        <w:gridCol w:w="849"/>
        <w:gridCol w:w="902"/>
        <w:gridCol w:w="902"/>
        <w:gridCol w:w="902"/>
        <w:gridCol w:w="902"/>
        <w:gridCol w:w="902"/>
        <w:gridCol w:w="902"/>
        <w:gridCol w:w="991"/>
        <w:gridCol w:w="991"/>
        <w:gridCol w:w="902"/>
        <w:gridCol w:w="991"/>
        <w:gridCol w:w="991"/>
        <w:gridCol w:w="1044"/>
      </w:tblGrid>
      <w:tr w:rsidR="00337F2C" w:rsidRPr="001C0CC4" w14:paraId="7BACAD86" w14:textId="77777777" w:rsidTr="00A774D4">
        <w:trPr>
          <w:trHeight w:val="285"/>
          <w:jc w:val="center"/>
        </w:trPr>
        <w:tc>
          <w:tcPr>
            <w:tcW w:w="0" w:type="auto"/>
            <w:gridSpan w:val="15"/>
          </w:tcPr>
          <w:p w14:paraId="442FDFE2" w14:textId="032E790B" w:rsidR="00337F2C" w:rsidRPr="001C0CC4" w:rsidRDefault="00337F2C" w:rsidP="00975956">
            <w:pPr>
              <w:pStyle w:val="TAH"/>
            </w:pPr>
            <w:r w:rsidRPr="001C0CC4">
              <w:t>MSD due to harmonic exception for the DL band</w:t>
            </w:r>
          </w:p>
        </w:tc>
      </w:tr>
      <w:tr w:rsidR="00975956" w:rsidRPr="001C0CC4" w14:paraId="1A5B6276" w14:textId="77777777" w:rsidTr="00975956">
        <w:trPr>
          <w:trHeight w:val="71"/>
          <w:jc w:val="center"/>
        </w:trPr>
        <w:tc>
          <w:tcPr>
            <w:tcW w:w="0" w:type="auto"/>
            <w:vMerge w:val="restart"/>
            <w:hideMark/>
          </w:tcPr>
          <w:p w14:paraId="2A89F860" w14:textId="77777777" w:rsidR="00975956" w:rsidRPr="001C0CC4" w:rsidRDefault="00975956" w:rsidP="00975956">
            <w:pPr>
              <w:pStyle w:val="TAH"/>
            </w:pPr>
            <w:r w:rsidRPr="001C0CC4">
              <w:t>UL band</w:t>
            </w:r>
          </w:p>
        </w:tc>
        <w:tc>
          <w:tcPr>
            <w:tcW w:w="0" w:type="auto"/>
            <w:vMerge w:val="restart"/>
            <w:hideMark/>
          </w:tcPr>
          <w:p w14:paraId="0A0A36BF" w14:textId="77777777" w:rsidR="00975956" w:rsidRPr="001C0CC4" w:rsidRDefault="00975956" w:rsidP="00975956">
            <w:pPr>
              <w:pStyle w:val="TAH"/>
            </w:pPr>
            <w:r w:rsidRPr="001C0CC4">
              <w:t>DL band</w:t>
            </w:r>
          </w:p>
        </w:tc>
        <w:tc>
          <w:tcPr>
            <w:tcW w:w="0" w:type="auto"/>
            <w:vAlign w:val="center"/>
            <w:hideMark/>
          </w:tcPr>
          <w:p w14:paraId="44E2F5E2"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51FFB74B"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5A278A11"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9E89581"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2ABC3BD9"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1250C056"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3EEF682D" w14:textId="77777777"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017C6463" w14:textId="77777777"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1C23DBDF" w14:textId="77777777"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tcPr>
          <w:p w14:paraId="71223FC2" w14:textId="06108FE6" w:rsidR="00975956" w:rsidRPr="001C0CC4" w:rsidRDefault="00975956" w:rsidP="00975956">
            <w:pPr>
              <w:spacing w:after="0"/>
              <w:jc w:val="center"/>
              <w:rPr>
                <w:rFonts w:ascii="Arial" w:hAnsi="Arial" w:cs="Arial"/>
                <w:b/>
                <w:bCs/>
                <w:sz w:val="18"/>
                <w:szCs w:val="18"/>
              </w:rPr>
            </w:pPr>
            <w:ins w:id="1258" w:author="Per Lindell" w:date="2020-08-03T07:29:00Z">
              <w:r>
                <w:rPr>
                  <w:rFonts w:ascii="Arial" w:hAnsi="Arial" w:cs="Arial"/>
                  <w:b/>
                  <w:bCs/>
                  <w:sz w:val="18"/>
                  <w:szCs w:val="18"/>
                </w:rPr>
                <w:t>70 MHz</w:t>
              </w:r>
            </w:ins>
          </w:p>
        </w:tc>
        <w:tc>
          <w:tcPr>
            <w:tcW w:w="0" w:type="auto"/>
            <w:vAlign w:val="center"/>
          </w:tcPr>
          <w:p w14:paraId="26B6AC71" w14:textId="7DA65545"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49023365" w14:textId="77777777" w:rsidR="00975956" w:rsidRPr="001C0CC4" w:rsidRDefault="00975956" w:rsidP="00975956">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747A7EB2" w14:textId="77777777" w:rsidR="00975956" w:rsidRPr="001C0CC4" w:rsidRDefault="00975956" w:rsidP="00975956">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975956" w:rsidRPr="001C0CC4" w14:paraId="54BD8392" w14:textId="77777777" w:rsidTr="00975956">
        <w:trPr>
          <w:trHeight w:val="132"/>
          <w:jc w:val="center"/>
        </w:trPr>
        <w:tc>
          <w:tcPr>
            <w:tcW w:w="0" w:type="auto"/>
            <w:vMerge/>
            <w:hideMark/>
          </w:tcPr>
          <w:p w14:paraId="3EDCFCA5" w14:textId="77777777" w:rsidR="00975956" w:rsidRPr="001C0CC4" w:rsidRDefault="00975956" w:rsidP="00975956">
            <w:pPr>
              <w:pStyle w:val="TAH"/>
            </w:pPr>
          </w:p>
        </w:tc>
        <w:tc>
          <w:tcPr>
            <w:tcW w:w="0" w:type="auto"/>
            <w:vMerge/>
            <w:hideMark/>
          </w:tcPr>
          <w:p w14:paraId="3ED50D20" w14:textId="77777777" w:rsidR="00975956" w:rsidRPr="001C0CC4" w:rsidRDefault="00975956" w:rsidP="00975956">
            <w:pPr>
              <w:pStyle w:val="TAH"/>
            </w:pPr>
          </w:p>
        </w:tc>
        <w:tc>
          <w:tcPr>
            <w:tcW w:w="0" w:type="auto"/>
            <w:hideMark/>
          </w:tcPr>
          <w:p w14:paraId="0E654D89" w14:textId="77777777" w:rsidR="00975956" w:rsidRPr="001C0CC4" w:rsidRDefault="00975956" w:rsidP="00975956">
            <w:pPr>
              <w:pStyle w:val="TAH"/>
            </w:pPr>
            <w:r w:rsidRPr="001C0CC4">
              <w:t>dB</w:t>
            </w:r>
          </w:p>
        </w:tc>
        <w:tc>
          <w:tcPr>
            <w:tcW w:w="0" w:type="auto"/>
            <w:hideMark/>
          </w:tcPr>
          <w:p w14:paraId="5F5C2A21" w14:textId="77777777" w:rsidR="00975956" w:rsidRPr="001C0CC4" w:rsidRDefault="00975956" w:rsidP="00975956">
            <w:pPr>
              <w:pStyle w:val="TAH"/>
            </w:pPr>
            <w:r w:rsidRPr="001C0CC4">
              <w:t>dB</w:t>
            </w:r>
          </w:p>
        </w:tc>
        <w:tc>
          <w:tcPr>
            <w:tcW w:w="0" w:type="auto"/>
            <w:hideMark/>
          </w:tcPr>
          <w:p w14:paraId="6DC91804" w14:textId="77777777" w:rsidR="00975956" w:rsidRPr="001C0CC4" w:rsidRDefault="00975956" w:rsidP="00975956">
            <w:pPr>
              <w:pStyle w:val="TAH"/>
            </w:pPr>
            <w:r w:rsidRPr="001C0CC4">
              <w:t>dB</w:t>
            </w:r>
          </w:p>
        </w:tc>
        <w:tc>
          <w:tcPr>
            <w:tcW w:w="0" w:type="auto"/>
            <w:hideMark/>
          </w:tcPr>
          <w:p w14:paraId="56AB3E19" w14:textId="77777777" w:rsidR="00975956" w:rsidRPr="001C0CC4" w:rsidRDefault="00975956" w:rsidP="00975956">
            <w:pPr>
              <w:pStyle w:val="TAH"/>
            </w:pPr>
            <w:r w:rsidRPr="001C0CC4">
              <w:t>dB</w:t>
            </w:r>
          </w:p>
        </w:tc>
        <w:tc>
          <w:tcPr>
            <w:tcW w:w="0" w:type="auto"/>
            <w:hideMark/>
          </w:tcPr>
          <w:p w14:paraId="027A2D9C" w14:textId="77777777" w:rsidR="00975956" w:rsidRPr="001C0CC4" w:rsidRDefault="00975956" w:rsidP="00975956">
            <w:pPr>
              <w:pStyle w:val="TAH"/>
            </w:pPr>
            <w:r w:rsidRPr="001C0CC4">
              <w:t>dB</w:t>
            </w:r>
          </w:p>
        </w:tc>
        <w:tc>
          <w:tcPr>
            <w:tcW w:w="0" w:type="auto"/>
          </w:tcPr>
          <w:p w14:paraId="24347C0F" w14:textId="77777777" w:rsidR="00975956" w:rsidRPr="001C0CC4" w:rsidRDefault="00975956" w:rsidP="00975956">
            <w:pPr>
              <w:pStyle w:val="TAH"/>
              <w:rPr>
                <w:lang w:eastAsia="zh-CN"/>
              </w:rPr>
            </w:pPr>
            <w:r w:rsidRPr="001C0CC4">
              <w:rPr>
                <w:rFonts w:hint="eastAsia"/>
                <w:lang w:eastAsia="zh-CN"/>
              </w:rPr>
              <w:t>dB</w:t>
            </w:r>
          </w:p>
        </w:tc>
        <w:tc>
          <w:tcPr>
            <w:tcW w:w="0" w:type="auto"/>
            <w:hideMark/>
          </w:tcPr>
          <w:p w14:paraId="0C8822BF" w14:textId="77777777" w:rsidR="00975956" w:rsidRPr="001C0CC4" w:rsidRDefault="00975956" w:rsidP="00975956">
            <w:pPr>
              <w:pStyle w:val="TAH"/>
            </w:pPr>
            <w:r w:rsidRPr="001C0CC4">
              <w:t>dB</w:t>
            </w:r>
          </w:p>
        </w:tc>
        <w:tc>
          <w:tcPr>
            <w:tcW w:w="0" w:type="auto"/>
            <w:hideMark/>
          </w:tcPr>
          <w:p w14:paraId="5DA9B4F4" w14:textId="77777777" w:rsidR="00975956" w:rsidRPr="001C0CC4" w:rsidRDefault="00975956" w:rsidP="00975956">
            <w:pPr>
              <w:pStyle w:val="TAH"/>
            </w:pPr>
            <w:r w:rsidRPr="001C0CC4">
              <w:t>dB</w:t>
            </w:r>
          </w:p>
        </w:tc>
        <w:tc>
          <w:tcPr>
            <w:tcW w:w="0" w:type="auto"/>
          </w:tcPr>
          <w:p w14:paraId="528FDDFD" w14:textId="77777777" w:rsidR="00975956" w:rsidRPr="001C0CC4" w:rsidRDefault="00975956" w:rsidP="00975956">
            <w:pPr>
              <w:pStyle w:val="TAH"/>
            </w:pPr>
            <w:r w:rsidRPr="001C0CC4">
              <w:t>dB</w:t>
            </w:r>
          </w:p>
        </w:tc>
        <w:tc>
          <w:tcPr>
            <w:tcW w:w="0" w:type="auto"/>
          </w:tcPr>
          <w:p w14:paraId="6D6EDD05" w14:textId="29458928" w:rsidR="00975956" w:rsidRPr="001C0CC4" w:rsidRDefault="00975956" w:rsidP="00975956">
            <w:pPr>
              <w:pStyle w:val="TAH"/>
            </w:pPr>
            <w:ins w:id="1259" w:author="Per Lindell" w:date="2020-08-03T07:29:00Z">
              <w:r w:rsidRPr="001C0CC4">
                <w:t>dB</w:t>
              </w:r>
            </w:ins>
          </w:p>
        </w:tc>
        <w:tc>
          <w:tcPr>
            <w:tcW w:w="0" w:type="auto"/>
          </w:tcPr>
          <w:p w14:paraId="74441B95" w14:textId="1CC5DAFD" w:rsidR="00975956" w:rsidRPr="001C0CC4" w:rsidRDefault="00975956" w:rsidP="00975956">
            <w:pPr>
              <w:pStyle w:val="TAH"/>
            </w:pPr>
            <w:r w:rsidRPr="001C0CC4">
              <w:t>dB</w:t>
            </w:r>
          </w:p>
        </w:tc>
        <w:tc>
          <w:tcPr>
            <w:tcW w:w="0" w:type="auto"/>
          </w:tcPr>
          <w:p w14:paraId="73E319D0" w14:textId="77777777" w:rsidR="00975956" w:rsidRPr="001C0CC4" w:rsidRDefault="00975956" w:rsidP="00975956">
            <w:pPr>
              <w:pStyle w:val="TAH"/>
            </w:pPr>
            <w:r w:rsidRPr="001C0CC4">
              <w:t>dB</w:t>
            </w:r>
          </w:p>
        </w:tc>
        <w:tc>
          <w:tcPr>
            <w:tcW w:w="0" w:type="auto"/>
          </w:tcPr>
          <w:p w14:paraId="6A6235F9" w14:textId="77777777" w:rsidR="00975956" w:rsidRPr="001C0CC4" w:rsidRDefault="00975956" w:rsidP="00975956">
            <w:pPr>
              <w:pStyle w:val="TAH"/>
            </w:pPr>
            <w:r w:rsidRPr="001C0CC4">
              <w:t>dB</w:t>
            </w:r>
          </w:p>
        </w:tc>
      </w:tr>
      <w:tr w:rsidR="00975956" w:rsidRPr="001C0CC4" w14:paraId="763757F0" w14:textId="77777777" w:rsidTr="00975956">
        <w:trPr>
          <w:trHeight w:val="64"/>
          <w:jc w:val="center"/>
        </w:trPr>
        <w:tc>
          <w:tcPr>
            <w:tcW w:w="0" w:type="auto"/>
            <w:vMerge w:val="restart"/>
            <w:vAlign w:val="center"/>
          </w:tcPr>
          <w:p w14:paraId="056D6A62" w14:textId="77777777" w:rsidR="00975956" w:rsidRPr="001C0CC4" w:rsidRDefault="00975956" w:rsidP="00975956">
            <w:pPr>
              <w:pStyle w:val="TAC"/>
            </w:pPr>
            <w:r w:rsidRPr="001C0CC4">
              <w:rPr>
                <w:rFonts w:hint="eastAsia"/>
                <w:lang w:val="en-US" w:eastAsia="zh-CN"/>
              </w:rPr>
              <w:t>n1</w:t>
            </w:r>
          </w:p>
        </w:tc>
        <w:tc>
          <w:tcPr>
            <w:tcW w:w="0" w:type="auto"/>
          </w:tcPr>
          <w:p w14:paraId="5196EC1F" w14:textId="77777777" w:rsidR="00975956" w:rsidRPr="001C0CC4" w:rsidRDefault="00975956" w:rsidP="00975956">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25ED35C8" w14:textId="77777777" w:rsidR="00975956" w:rsidRPr="001C0CC4" w:rsidRDefault="00975956" w:rsidP="00975956">
            <w:pPr>
              <w:pStyle w:val="TAC"/>
            </w:pPr>
          </w:p>
        </w:tc>
        <w:tc>
          <w:tcPr>
            <w:tcW w:w="0" w:type="auto"/>
            <w:vAlign w:val="center"/>
          </w:tcPr>
          <w:p w14:paraId="18350F4D" w14:textId="77777777" w:rsidR="00975956" w:rsidRPr="001C0CC4" w:rsidRDefault="00975956" w:rsidP="00975956">
            <w:pPr>
              <w:pStyle w:val="TAC"/>
            </w:pPr>
            <w:r w:rsidRPr="001C0CC4">
              <w:rPr>
                <w:rFonts w:hint="eastAsia"/>
                <w:lang w:val="en-US" w:eastAsia="zh-CN"/>
              </w:rPr>
              <w:t>23.9</w:t>
            </w:r>
          </w:p>
        </w:tc>
        <w:tc>
          <w:tcPr>
            <w:tcW w:w="0" w:type="auto"/>
            <w:vAlign w:val="center"/>
          </w:tcPr>
          <w:p w14:paraId="4698C80D" w14:textId="77777777" w:rsidR="00975956" w:rsidRPr="001C0CC4" w:rsidRDefault="00975956" w:rsidP="00975956">
            <w:pPr>
              <w:pStyle w:val="TAC"/>
            </w:pPr>
            <w:r w:rsidRPr="001C0CC4">
              <w:rPr>
                <w:rFonts w:hint="eastAsia"/>
                <w:lang w:val="en-US" w:eastAsia="zh-CN"/>
              </w:rPr>
              <w:t>22.1</w:t>
            </w:r>
          </w:p>
        </w:tc>
        <w:tc>
          <w:tcPr>
            <w:tcW w:w="0" w:type="auto"/>
            <w:vAlign w:val="center"/>
          </w:tcPr>
          <w:p w14:paraId="6E3F74B6" w14:textId="77777777" w:rsidR="00975956" w:rsidRPr="001C0CC4" w:rsidRDefault="00975956" w:rsidP="00975956">
            <w:pPr>
              <w:pStyle w:val="TAC"/>
            </w:pPr>
            <w:r w:rsidRPr="001C0CC4">
              <w:rPr>
                <w:rFonts w:hint="eastAsia"/>
                <w:lang w:val="en-US" w:eastAsia="zh-CN"/>
              </w:rPr>
              <w:t>20.9</w:t>
            </w:r>
          </w:p>
        </w:tc>
        <w:tc>
          <w:tcPr>
            <w:tcW w:w="0" w:type="auto"/>
          </w:tcPr>
          <w:p w14:paraId="136D49BB" w14:textId="77777777" w:rsidR="00975956" w:rsidRPr="001C0CC4" w:rsidRDefault="00975956" w:rsidP="00975956">
            <w:pPr>
              <w:pStyle w:val="TAC"/>
            </w:pPr>
          </w:p>
        </w:tc>
        <w:tc>
          <w:tcPr>
            <w:tcW w:w="0" w:type="auto"/>
          </w:tcPr>
          <w:p w14:paraId="62B235B7" w14:textId="77777777" w:rsidR="00975956" w:rsidRPr="001C0CC4" w:rsidRDefault="00975956" w:rsidP="00975956">
            <w:pPr>
              <w:pStyle w:val="TAC"/>
            </w:pPr>
          </w:p>
        </w:tc>
        <w:tc>
          <w:tcPr>
            <w:tcW w:w="0" w:type="auto"/>
          </w:tcPr>
          <w:p w14:paraId="69C3A2D1" w14:textId="77777777" w:rsidR="00975956" w:rsidRPr="001C0CC4" w:rsidRDefault="00975956" w:rsidP="00975956">
            <w:pPr>
              <w:pStyle w:val="TAC"/>
            </w:pPr>
            <w:r w:rsidRPr="001C0CC4">
              <w:rPr>
                <w:rFonts w:hint="eastAsia"/>
                <w:lang w:val="en-US" w:eastAsia="zh-CN"/>
              </w:rPr>
              <w:t>17.9</w:t>
            </w:r>
          </w:p>
        </w:tc>
        <w:tc>
          <w:tcPr>
            <w:tcW w:w="0" w:type="auto"/>
          </w:tcPr>
          <w:p w14:paraId="114A1700" w14:textId="77777777" w:rsidR="00975956" w:rsidRPr="001C0CC4" w:rsidRDefault="00975956" w:rsidP="00975956">
            <w:pPr>
              <w:pStyle w:val="TAC"/>
            </w:pPr>
            <w:r w:rsidRPr="001C0CC4">
              <w:rPr>
                <w:rFonts w:hint="eastAsia"/>
                <w:lang w:val="en-US" w:eastAsia="zh-CN"/>
              </w:rPr>
              <w:t>16.8</w:t>
            </w:r>
          </w:p>
        </w:tc>
        <w:tc>
          <w:tcPr>
            <w:tcW w:w="0" w:type="auto"/>
          </w:tcPr>
          <w:p w14:paraId="62612421" w14:textId="77777777" w:rsidR="00975956" w:rsidRPr="001C0CC4" w:rsidRDefault="00975956" w:rsidP="00975956">
            <w:pPr>
              <w:pStyle w:val="TAC"/>
            </w:pPr>
            <w:r w:rsidRPr="001C0CC4">
              <w:rPr>
                <w:rFonts w:hint="eastAsia"/>
                <w:lang w:val="en-US" w:eastAsia="zh-CN"/>
              </w:rPr>
              <w:t>16.0</w:t>
            </w:r>
          </w:p>
        </w:tc>
        <w:tc>
          <w:tcPr>
            <w:tcW w:w="0" w:type="auto"/>
          </w:tcPr>
          <w:p w14:paraId="297590AE" w14:textId="77777777" w:rsidR="00975956" w:rsidRPr="001C0CC4" w:rsidRDefault="00975956" w:rsidP="00975956">
            <w:pPr>
              <w:pStyle w:val="TAC"/>
              <w:rPr>
                <w:lang w:val="en-US" w:eastAsia="zh-CN"/>
              </w:rPr>
            </w:pPr>
          </w:p>
        </w:tc>
        <w:tc>
          <w:tcPr>
            <w:tcW w:w="0" w:type="auto"/>
          </w:tcPr>
          <w:p w14:paraId="43B3EA9E" w14:textId="7636A56F" w:rsidR="00975956" w:rsidRPr="001C0CC4" w:rsidRDefault="00975956" w:rsidP="00975956">
            <w:pPr>
              <w:pStyle w:val="TAC"/>
            </w:pPr>
            <w:r w:rsidRPr="001C0CC4">
              <w:rPr>
                <w:rFonts w:hint="eastAsia"/>
                <w:lang w:val="en-US" w:eastAsia="zh-CN"/>
              </w:rPr>
              <w:t>14.8</w:t>
            </w:r>
          </w:p>
        </w:tc>
        <w:tc>
          <w:tcPr>
            <w:tcW w:w="0" w:type="auto"/>
          </w:tcPr>
          <w:p w14:paraId="683C8710" w14:textId="77777777" w:rsidR="00975956" w:rsidRPr="001C0CC4" w:rsidRDefault="00975956" w:rsidP="00975956">
            <w:pPr>
              <w:pStyle w:val="TAC"/>
            </w:pPr>
            <w:r w:rsidRPr="001C0CC4">
              <w:rPr>
                <w:rFonts w:hint="eastAsia"/>
                <w:lang w:val="en-US" w:eastAsia="zh-CN"/>
              </w:rPr>
              <w:t>14.3</w:t>
            </w:r>
          </w:p>
        </w:tc>
        <w:tc>
          <w:tcPr>
            <w:tcW w:w="0" w:type="auto"/>
          </w:tcPr>
          <w:p w14:paraId="75165E94" w14:textId="77777777" w:rsidR="00975956" w:rsidRPr="001C0CC4" w:rsidRDefault="00975956" w:rsidP="00975956">
            <w:pPr>
              <w:pStyle w:val="TAC"/>
            </w:pPr>
            <w:r w:rsidRPr="001C0CC4">
              <w:rPr>
                <w:rFonts w:hint="eastAsia"/>
                <w:lang w:val="en-US" w:eastAsia="zh-CN"/>
              </w:rPr>
              <w:t>13.8</w:t>
            </w:r>
          </w:p>
        </w:tc>
      </w:tr>
      <w:tr w:rsidR="00975956" w:rsidRPr="001C0CC4" w14:paraId="6D424300" w14:textId="77777777" w:rsidTr="00975956">
        <w:trPr>
          <w:trHeight w:val="64"/>
          <w:jc w:val="center"/>
        </w:trPr>
        <w:tc>
          <w:tcPr>
            <w:tcW w:w="0" w:type="auto"/>
            <w:vMerge/>
            <w:vAlign w:val="center"/>
          </w:tcPr>
          <w:p w14:paraId="44357BE9" w14:textId="77777777" w:rsidR="00975956" w:rsidRPr="001C0CC4" w:rsidRDefault="00975956" w:rsidP="00975956">
            <w:pPr>
              <w:pStyle w:val="TAC"/>
            </w:pPr>
          </w:p>
        </w:tc>
        <w:tc>
          <w:tcPr>
            <w:tcW w:w="0" w:type="auto"/>
          </w:tcPr>
          <w:p w14:paraId="52DF7EDF" w14:textId="77777777" w:rsidR="00975956" w:rsidRPr="001C0CC4" w:rsidRDefault="00975956" w:rsidP="00975956">
            <w:pPr>
              <w:pStyle w:val="TAC"/>
            </w:pPr>
            <w:r w:rsidRPr="001C0CC4">
              <w:rPr>
                <w:rFonts w:hint="eastAsia"/>
              </w:rPr>
              <w:t>n7</w:t>
            </w:r>
            <w:r w:rsidRPr="001C0CC4">
              <w:t>7</w:t>
            </w:r>
            <w:r w:rsidRPr="001C0CC4">
              <w:rPr>
                <w:rFonts w:hint="eastAsia"/>
                <w:vertAlign w:val="superscript"/>
              </w:rPr>
              <w:t>3</w:t>
            </w:r>
          </w:p>
        </w:tc>
        <w:tc>
          <w:tcPr>
            <w:tcW w:w="0" w:type="auto"/>
            <w:vAlign w:val="center"/>
          </w:tcPr>
          <w:p w14:paraId="63131A0F" w14:textId="77777777" w:rsidR="00975956" w:rsidRPr="001C0CC4" w:rsidRDefault="00975956" w:rsidP="00975956">
            <w:pPr>
              <w:pStyle w:val="TAC"/>
            </w:pPr>
          </w:p>
        </w:tc>
        <w:tc>
          <w:tcPr>
            <w:tcW w:w="0" w:type="auto"/>
            <w:vAlign w:val="center"/>
          </w:tcPr>
          <w:p w14:paraId="6EDBA49D" w14:textId="77777777" w:rsidR="00975956" w:rsidRPr="001C0CC4" w:rsidRDefault="00975956" w:rsidP="00975956">
            <w:pPr>
              <w:pStyle w:val="TAC"/>
            </w:pPr>
            <w:r w:rsidRPr="001C0CC4">
              <w:rPr>
                <w:rFonts w:hint="eastAsia"/>
                <w:lang w:val="en-US" w:eastAsia="zh-CN"/>
              </w:rPr>
              <w:t>1.1</w:t>
            </w:r>
          </w:p>
        </w:tc>
        <w:tc>
          <w:tcPr>
            <w:tcW w:w="0" w:type="auto"/>
            <w:vAlign w:val="center"/>
          </w:tcPr>
          <w:p w14:paraId="7B46FBD7" w14:textId="77777777" w:rsidR="00975956" w:rsidRPr="001C0CC4" w:rsidRDefault="00975956" w:rsidP="00975956">
            <w:pPr>
              <w:pStyle w:val="TAC"/>
            </w:pPr>
            <w:r w:rsidRPr="001C0CC4">
              <w:rPr>
                <w:rFonts w:hint="eastAsia"/>
                <w:lang w:val="en-US" w:eastAsia="zh-CN"/>
              </w:rPr>
              <w:t>0.8</w:t>
            </w:r>
          </w:p>
        </w:tc>
        <w:tc>
          <w:tcPr>
            <w:tcW w:w="0" w:type="auto"/>
            <w:vAlign w:val="center"/>
          </w:tcPr>
          <w:p w14:paraId="6D385B04" w14:textId="77777777" w:rsidR="00975956" w:rsidRPr="001C0CC4" w:rsidRDefault="00975956" w:rsidP="00975956">
            <w:pPr>
              <w:pStyle w:val="TAC"/>
            </w:pPr>
            <w:r w:rsidRPr="001C0CC4">
              <w:rPr>
                <w:rFonts w:hint="eastAsia"/>
                <w:lang w:val="en-US" w:eastAsia="zh-CN"/>
              </w:rPr>
              <w:t>0.3</w:t>
            </w:r>
          </w:p>
        </w:tc>
        <w:tc>
          <w:tcPr>
            <w:tcW w:w="0" w:type="auto"/>
          </w:tcPr>
          <w:p w14:paraId="2608A8A8" w14:textId="77777777" w:rsidR="00975956" w:rsidRPr="001C0CC4" w:rsidRDefault="00975956" w:rsidP="00975956">
            <w:pPr>
              <w:pStyle w:val="TAC"/>
            </w:pPr>
          </w:p>
        </w:tc>
        <w:tc>
          <w:tcPr>
            <w:tcW w:w="0" w:type="auto"/>
          </w:tcPr>
          <w:p w14:paraId="353B06C7" w14:textId="77777777" w:rsidR="00975956" w:rsidRPr="001C0CC4" w:rsidRDefault="00975956" w:rsidP="00975956">
            <w:pPr>
              <w:pStyle w:val="TAC"/>
            </w:pPr>
          </w:p>
        </w:tc>
        <w:tc>
          <w:tcPr>
            <w:tcW w:w="0" w:type="auto"/>
          </w:tcPr>
          <w:p w14:paraId="347FE0A7" w14:textId="77777777" w:rsidR="00975956" w:rsidRPr="001C0CC4" w:rsidRDefault="00975956" w:rsidP="00975956">
            <w:pPr>
              <w:pStyle w:val="TAC"/>
            </w:pPr>
          </w:p>
        </w:tc>
        <w:tc>
          <w:tcPr>
            <w:tcW w:w="0" w:type="auto"/>
          </w:tcPr>
          <w:p w14:paraId="28DA30C6" w14:textId="77777777" w:rsidR="00975956" w:rsidRPr="001C0CC4" w:rsidRDefault="00975956" w:rsidP="00975956">
            <w:pPr>
              <w:pStyle w:val="TAC"/>
            </w:pPr>
          </w:p>
        </w:tc>
        <w:tc>
          <w:tcPr>
            <w:tcW w:w="0" w:type="auto"/>
          </w:tcPr>
          <w:p w14:paraId="558DE80E" w14:textId="77777777" w:rsidR="00975956" w:rsidRPr="001C0CC4" w:rsidRDefault="00975956" w:rsidP="00975956">
            <w:pPr>
              <w:pStyle w:val="TAC"/>
            </w:pPr>
          </w:p>
        </w:tc>
        <w:tc>
          <w:tcPr>
            <w:tcW w:w="0" w:type="auto"/>
          </w:tcPr>
          <w:p w14:paraId="2B796918" w14:textId="77777777" w:rsidR="00975956" w:rsidRPr="001C0CC4" w:rsidRDefault="00975956" w:rsidP="00975956">
            <w:pPr>
              <w:pStyle w:val="TAC"/>
            </w:pPr>
          </w:p>
        </w:tc>
        <w:tc>
          <w:tcPr>
            <w:tcW w:w="0" w:type="auto"/>
          </w:tcPr>
          <w:p w14:paraId="400C4FE8" w14:textId="5DF2176C" w:rsidR="00975956" w:rsidRPr="001C0CC4" w:rsidRDefault="00975956" w:rsidP="00975956">
            <w:pPr>
              <w:pStyle w:val="TAC"/>
            </w:pPr>
          </w:p>
        </w:tc>
        <w:tc>
          <w:tcPr>
            <w:tcW w:w="0" w:type="auto"/>
          </w:tcPr>
          <w:p w14:paraId="3362438F" w14:textId="77777777" w:rsidR="00975956" w:rsidRPr="001C0CC4" w:rsidRDefault="00975956" w:rsidP="00975956">
            <w:pPr>
              <w:pStyle w:val="TAC"/>
            </w:pPr>
          </w:p>
        </w:tc>
        <w:tc>
          <w:tcPr>
            <w:tcW w:w="0" w:type="auto"/>
          </w:tcPr>
          <w:p w14:paraId="5BC69B57" w14:textId="77777777" w:rsidR="00975956" w:rsidRPr="001C0CC4" w:rsidRDefault="00975956" w:rsidP="00975956">
            <w:pPr>
              <w:pStyle w:val="TAC"/>
            </w:pPr>
          </w:p>
        </w:tc>
      </w:tr>
      <w:tr w:rsidR="00975956" w:rsidRPr="001C0CC4" w14:paraId="567293D0" w14:textId="77777777" w:rsidTr="00975956">
        <w:trPr>
          <w:trHeight w:val="64"/>
          <w:jc w:val="center"/>
        </w:trPr>
        <w:tc>
          <w:tcPr>
            <w:tcW w:w="0" w:type="auto"/>
            <w:vMerge w:val="restart"/>
            <w:vAlign w:val="center"/>
          </w:tcPr>
          <w:p w14:paraId="22115482" w14:textId="77777777" w:rsidR="00975956" w:rsidRPr="001C0CC4" w:rsidRDefault="00975956" w:rsidP="00975956">
            <w:pPr>
              <w:pStyle w:val="TAC"/>
            </w:pPr>
            <w:r w:rsidRPr="001C0CC4">
              <w:rPr>
                <w:rFonts w:hint="eastAsia"/>
                <w:lang w:val="en-US" w:eastAsia="zh-CN"/>
              </w:rPr>
              <w:t>n2</w:t>
            </w:r>
          </w:p>
        </w:tc>
        <w:tc>
          <w:tcPr>
            <w:tcW w:w="0" w:type="auto"/>
          </w:tcPr>
          <w:p w14:paraId="0DE3BC4C" w14:textId="77777777" w:rsidR="00975956" w:rsidRPr="001C0CC4" w:rsidRDefault="00975956" w:rsidP="00975956">
            <w:pPr>
              <w:pStyle w:val="TAC"/>
            </w:pPr>
            <w:r w:rsidRPr="001C0CC4">
              <w:rPr>
                <w:rFonts w:hint="eastAsia"/>
                <w:lang w:eastAsia="zh-CN"/>
              </w:rPr>
              <w:t>n48</w:t>
            </w:r>
            <w:r w:rsidRPr="001C0CC4">
              <w:rPr>
                <w:vertAlign w:val="superscript"/>
              </w:rPr>
              <w:t>1, 2</w:t>
            </w:r>
          </w:p>
        </w:tc>
        <w:tc>
          <w:tcPr>
            <w:tcW w:w="0" w:type="auto"/>
            <w:vAlign w:val="center"/>
          </w:tcPr>
          <w:p w14:paraId="74BB6482" w14:textId="77777777" w:rsidR="00975956" w:rsidRPr="001C0CC4" w:rsidRDefault="00975956" w:rsidP="00975956">
            <w:pPr>
              <w:pStyle w:val="TAC"/>
            </w:pPr>
            <w:r w:rsidRPr="001C0CC4">
              <w:rPr>
                <w:rFonts w:hint="eastAsia"/>
                <w:lang w:val="en-US" w:eastAsia="zh-CN"/>
              </w:rPr>
              <w:t>27.1</w:t>
            </w:r>
          </w:p>
        </w:tc>
        <w:tc>
          <w:tcPr>
            <w:tcW w:w="0" w:type="auto"/>
            <w:vAlign w:val="center"/>
          </w:tcPr>
          <w:p w14:paraId="540BB235" w14:textId="77777777" w:rsidR="00975956" w:rsidRPr="001C0CC4" w:rsidRDefault="00975956" w:rsidP="00975956">
            <w:pPr>
              <w:pStyle w:val="TAC"/>
              <w:rPr>
                <w:lang w:val="en-US" w:eastAsia="zh-CN"/>
              </w:rPr>
            </w:pPr>
            <w:r w:rsidRPr="001C0CC4">
              <w:rPr>
                <w:rFonts w:hint="eastAsia"/>
                <w:lang w:val="en-US" w:eastAsia="zh-CN"/>
              </w:rPr>
              <w:t>23.9</w:t>
            </w:r>
          </w:p>
        </w:tc>
        <w:tc>
          <w:tcPr>
            <w:tcW w:w="0" w:type="auto"/>
            <w:vAlign w:val="center"/>
          </w:tcPr>
          <w:p w14:paraId="5FC07325" w14:textId="77777777" w:rsidR="00975956" w:rsidRPr="001C0CC4" w:rsidRDefault="00975956" w:rsidP="00975956">
            <w:pPr>
              <w:pStyle w:val="TAC"/>
              <w:rPr>
                <w:lang w:val="en-US" w:eastAsia="zh-CN"/>
              </w:rPr>
            </w:pPr>
            <w:r w:rsidRPr="001C0CC4">
              <w:rPr>
                <w:rFonts w:hint="eastAsia"/>
                <w:lang w:val="en-US" w:eastAsia="zh-CN"/>
              </w:rPr>
              <w:t>22.1</w:t>
            </w:r>
          </w:p>
        </w:tc>
        <w:tc>
          <w:tcPr>
            <w:tcW w:w="0" w:type="auto"/>
            <w:vAlign w:val="center"/>
          </w:tcPr>
          <w:p w14:paraId="750E2EC0" w14:textId="77777777" w:rsidR="00975956" w:rsidRPr="001C0CC4" w:rsidRDefault="00975956" w:rsidP="00975956">
            <w:pPr>
              <w:pStyle w:val="TAC"/>
              <w:rPr>
                <w:lang w:val="en-US" w:eastAsia="zh-CN"/>
              </w:rPr>
            </w:pPr>
            <w:r w:rsidRPr="001C0CC4">
              <w:rPr>
                <w:rFonts w:hint="eastAsia"/>
                <w:lang w:val="en-US" w:eastAsia="zh-CN"/>
              </w:rPr>
              <w:t>20.9</w:t>
            </w:r>
          </w:p>
        </w:tc>
        <w:tc>
          <w:tcPr>
            <w:tcW w:w="0" w:type="auto"/>
          </w:tcPr>
          <w:p w14:paraId="3C247390" w14:textId="77777777" w:rsidR="00975956" w:rsidRPr="001C0CC4" w:rsidRDefault="00975956" w:rsidP="00975956">
            <w:pPr>
              <w:pStyle w:val="TAC"/>
            </w:pPr>
          </w:p>
        </w:tc>
        <w:tc>
          <w:tcPr>
            <w:tcW w:w="0" w:type="auto"/>
          </w:tcPr>
          <w:p w14:paraId="5D721FDF" w14:textId="77777777" w:rsidR="00975956" w:rsidRPr="001C0CC4" w:rsidRDefault="00975956" w:rsidP="00975956">
            <w:pPr>
              <w:pStyle w:val="TAC"/>
            </w:pPr>
          </w:p>
        </w:tc>
        <w:tc>
          <w:tcPr>
            <w:tcW w:w="0" w:type="auto"/>
          </w:tcPr>
          <w:p w14:paraId="7E3D8F91" w14:textId="77777777" w:rsidR="00975956" w:rsidRPr="001C0CC4" w:rsidRDefault="00975956" w:rsidP="00975956">
            <w:pPr>
              <w:pStyle w:val="TAC"/>
            </w:pPr>
            <w:r w:rsidRPr="001C0CC4">
              <w:rPr>
                <w:rFonts w:hint="eastAsia"/>
                <w:lang w:val="en-US" w:eastAsia="zh-CN"/>
              </w:rPr>
              <w:t>17.9</w:t>
            </w:r>
          </w:p>
        </w:tc>
        <w:tc>
          <w:tcPr>
            <w:tcW w:w="0" w:type="auto"/>
          </w:tcPr>
          <w:p w14:paraId="1AB99A8D" w14:textId="77777777" w:rsidR="00975956" w:rsidRPr="001C0CC4" w:rsidRDefault="00975956" w:rsidP="00975956">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5D6AC3DA" w14:textId="77777777" w:rsidR="00975956" w:rsidRPr="001C0CC4" w:rsidRDefault="00975956" w:rsidP="00975956">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05AB0503" w14:textId="77777777" w:rsidR="00975956" w:rsidRPr="001C0CC4" w:rsidRDefault="00975956" w:rsidP="00975956">
            <w:pPr>
              <w:pStyle w:val="TAC"/>
              <w:rPr>
                <w:lang w:val="en-US" w:eastAsia="zh-CN"/>
              </w:rPr>
            </w:pPr>
          </w:p>
        </w:tc>
        <w:tc>
          <w:tcPr>
            <w:tcW w:w="0" w:type="auto"/>
          </w:tcPr>
          <w:p w14:paraId="63E8579D" w14:textId="425D058F" w:rsidR="00975956" w:rsidRPr="001C0CC4" w:rsidRDefault="00975956" w:rsidP="00975956">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6375FE92" w14:textId="77777777" w:rsidR="00975956" w:rsidRPr="001C0CC4" w:rsidRDefault="00975956" w:rsidP="00975956">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0B40D64" w14:textId="77777777" w:rsidR="00975956" w:rsidRPr="001C0CC4" w:rsidRDefault="00975956" w:rsidP="00975956">
            <w:pPr>
              <w:pStyle w:val="TAC"/>
            </w:pPr>
            <w:r w:rsidRPr="001C0CC4">
              <w:rPr>
                <w:rFonts w:hint="eastAsia"/>
                <w:lang w:val="en-US" w:eastAsia="zh-CN"/>
              </w:rPr>
              <w:t>13.8</w:t>
            </w:r>
            <w:r w:rsidRPr="001C0CC4">
              <w:rPr>
                <w:rFonts w:cs="Arial" w:hint="eastAsia"/>
                <w:vertAlign w:val="superscript"/>
                <w:lang w:val="en-US" w:eastAsia="zh-CN"/>
              </w:rPr>
              <w:t>12</w:t>
            </w:r>
          </w:p>
        </w:tc>
      </w:tr>
      <w:tr w:rsidR="00975956" w:rsidRPr="001C0CC4" w14:paraId="53419FAB" w14:textId="77777777" w:rsidTr="00975956">
        <w:trPr>
          <w:trHeight w:val="64"/>
          <w:jc w:val="center"/>
        </w:trPr>
        <w:tc>
          <w:tcPr>
            <w:tcW w:w="0" w:type="auto"/>
            <w:vMerge/>
            <w:vAlign w:val="center"/>
          </w:tcPr>
          <w:p w14:paraId="049D6E47" w14:textId="77777777" w:rsidR="00975956" w:rsidRPr="001C0CC4" w:rsidRDefault="00975956" w:rsidP="00975956">
            <w:pPr>
              <w:pStyle w:val="TAC"/>
            </w:pPr>
          </w:p>
        </w:tc>
        <w:tc>
          <w:tcPr>
            <w:tcW w:w="0" w:type="auto"/>
          </w:tcPr>
          <w:p w14:paraId="269C59DC" w14:textId="77777777" w:rsidR="00975956" w:rsidRPr="001C0CC4" w:rsidRDefault="00975956" w:rsidP="00975956">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57300C03" w14:textId="77777777" w:rsidR="00975956" w:rsidRPr="001C0CC4" w:rsidRDefault="00975956" w:rsidP="00975956">
            <w:pPr>
              <w:pStyle w:val="TAC"/>
            </w:pPr>
            <w:r w:rsidRPr="001C0CC4">
              <w:rPr>
                <w:rFonts w:hint="eastAsia"/>
                <w:lang w:val="en-US" w:eastAsia="zh-CN"/>
              </w:rPr>
              <w:t>1.9</w:t>
            </w:r>
          </w:p>
        </w:tc>
        <w:tc>
          <w:tcPr>
            <w:tcW w:w="0" w:type="auto"/>
            <w:vAlign w:val="center"/>
          </w:tcPr>
          <w:p w14:paraId="6949A6AE" w14:textId="77777777" w:rsidR="00975956" w:rsidRPr="001C0CC4" w:rsidRDefault="00975956" w:rsidP="00975956">
            <w:pPr>
              <w:pStyle w:val="TAC"/>
              <w:rPr>
                <w:lang w:val="en-US" w:eastAsia="zh-CN"/>
              </w:rPr>
            </w:pPr>
            <w:r w:rsidRPr="001C0CC4">
              <w:rPr>
                <w:rFonts w:hint="eastAsia"/>
                <w:lang w:val="en-US" w:eastAsia="zh-CN"/>
              </w:rPr>
              <w:t>1.1</w:t>
            </w:r>
          </w:p>
        </w:tc>
        <w:tc>
          <w:tcPr>
            <w:tcW w:w="0" w:type="auto"/>
            <w:vAlign w:val="center"/>
          </w:tcPr>
          <w:p w14:paraId="498C4803" w14:textId="77777777" w:rsidR="00975956" w:rsidRPr="001C0CC4" w:rsidRDefault="00975956" w:rsidP="00975956">
            <w:pPr>
              <w:pStyle w:val="TAC"/>
              <w:rPr>
                <w:lang w:val="en-US" w:eastAsia="zh-CN"/>
              </w:rPr>
            </w:pPr>
            <w:r w:rsidRPr="001C0CC4">
              <w:rPr>
                <w:rFonts w:hint="eastAsia"/>
                <w:lang w:val="en-US" w:eastAsia="zh-CN"/>
              </w:rPr>
              <w:t>0.8</w:t>
            </w:r>
          </w:p>
        </w:tc>
        <w:tc>
          <w:tcPr>
            <w:tcW w:w="0" w:type="auto"/>
            <w:vAlign w:val="center"/>
          </w:tcPr>
          <w:p w14:paraId="25B37D06" w14:textId="77777777" w:rsidR="00975956" w:rsidRPr="001C0CC4" w:rsidRDefault="00975956" w:rsidP="00975956">
            <w:pPr>
              <w:pStyle w:val="TAC"/>
              <w:rPr>
                <w:lang w:val="en-US" w:eastAsia="zh-CN"/>
              </w:rPr>
            </w:pPr>
            <w:r w:rsidRPr="001C0CC4">
              <w:rPr>
                <w:rFonts w:hint="eastAsia"/>
                <w:lang w:val="en-US" w:eastAsia="zh-CN"/>
              </w:rPr>
              <w:t>0.3</w:t>
            </w:r>
          </w:p>
        </w:tc>
        <w:tc>
          <w:tcPr>
            <w:tcW w:w="0" w:type="auto"/>
          </w:tcPr>
          <w:p w14:paraId="71D0122A" w14:textId="77777777" w:rsidR="00975956" w:rsidRPr="001C0CC4" w:rsidRDefault="00975956" w:rsidP="00975956">
            <w:pPr>
              <w:pStyle w:val="TAC"/>
            </w:pPr>
          </w:p>
        </w:tc>
        <w:tc>
          <w:tcPr>
            <w:tcW w:w="0" w:type="auto"/>
          </w:tcPr>
          <w:p w14:paraId="5655BDEE" w14:textId="77777777" w:rsidR="00975956" w:rsidRPr="001C0CC4" w:rsidRDefault="00975956" w:rsidP="00975956">
            <w:pPr>
              <w:pStyle w:val="TAC"/>
            </w:pPr>
          </w:p>
        </w:tc>
        <w:tc>
          <w:tcPr>
            <w:tcW w:w="0" w:type="auto"/>
          </w:tcPr>
          <w:p w14:paraId="32644A39" w14:textId="77777777" w:rsidR="00975956" w:rsidRPr="001C0CC4" w:rsidRDefault="00975956" w:rsidP="00975956">
            <w:pPr>
              <w:pStyle w:val="TAC"/>
            </w:pPr>
          </w:p>
        </w:tc>
        <w:tc>
          <w:tcPr>
            <w:tcW w:w="0" w:type="auto"/>
          </w:tcPr>
          <w:p w14:paraId="4C8042B9" w14:textId="77777777" w:rsidR="00975956" w:rsidRPr="001C0CC4" w:rsidRDefault="00975956" w:rsidP="00975956">
            <w:pPr>
              <w:pStyle w:val="TAC"/>
            </w:pPr>
          </w:p>
        </w:tc>
        <w:tc>
          <w:tcPr>
            <w:tcW w:w="0" w:type="auto"/>
          </w:tcPr>
          <w:p w14:paraId="6F8CA120" w14:textId="77777777" w:rsidR="00975956" w:rsidRPr="001C0CC4" w:rsidRDefault="00975956" w:rsidP="00975956">
            <w:pPr>
              <w:pStyle w:val="TAC"/>
            </w:pPr>
          </w:p>
        </w:tc>
        <w:tc>
          <w:tcPr>
            <w:tcW w:w="0" w:type="auto"/>
          </w:tcPr>
          <w:p w14:paraId="305EB833" w14:textId="77777777" w:rsidR="00975956" w:rsidRPr="001C0CC4" w:rsidRDefault="00975956" w:rsidP="00975956">
            <w:pPr>
              <w:pStyle w:val="TAC"/>
            </w:pPr>
          </w:p>
        </w:tc>
        <w:tc>
          <w:tcPr>
            <w:tcW w:w="0" w:type="auto"/>
          </w:tcPr>
          <w:p w14:paraId="010E3460" w14:textId="1DADD204" w:rsidR="00975956" w:rsidRPr="001C0CC4" w:rsidRDefault="00975956" w:rsidP="00975956">
            <w:pPr>
              <w:pStyle w:val="TAC"/>
            </w:pPr>
          </w:p>
        </w:tc>
        <w:tc>
          <w:tcPr>
            <w:tcW w:w="0" w:type="auto"/>
          </w:tcPr>
          <w:p w14:paraId="18FC0225" w14:textId="77777777" w:rsidR="00975956" w:rsidRPr="001C0CC4" w:rsidRDefault="00975956" w:rsidP="00975956">
            <w:pPr>
              <w:pStyle w:val="TAC"/>
            </w:pPr>
          </w:p>
        </w:tc>
        <w:tc>
          <w:tcPr>
            <w:tcW w:w="0" w:type="auto"/>
          </w:tcPr>
          <w:p w14:paraId="16EB12EC" w14:textId="77777777" w:rsidR="00975956" w:rsidRPr="001C0CC4" w:rsidRDefault="00975956" w:rsidP="00975956">
            <w:pPr>
              <w:pStyle w:val="TAC"/>
            </w:pPr>
          </w:p>
        </w:tc>
      </w:tr>
      <w:tr w:rsidR="00975956" w:rsidRPr="001C0CC4" w14:paraId="4CB60C6A" w14:textId="77777777" w:rsidTr="00975956">
        <w:trPr>
          <w:trHeight w:val="64"/>
          <w:jc w:val="center"/>
        </w:trPr>
        <w:tc>
          <w:tcPr>
            <w:tcW w:w="0" w:type="auto"/>
            <w:vMerge w:val="restart"/>
            <w:vAlign w:val="center"/>
          </w:tcPr>
          <w:p w14:paraId="17974099" w14:textId="77777777" w:rsidR="00975956" w:rsidRPr="001C0CC4" w:rsidRDefault="00975956" w:rsidP="00975956">
            <w:pPr>
              <w:pStyle w:val="TAC"/>
            </w:pPr>
            <w:r>
              <w:rPr>
                <w:rFonts w:cs="Arial"/>
                <w:szCs w:val="18"/>
              </w:rPr>
              <w:t>n2</w:t>
            </w:r>
          </w:p>
        </w:tc>
        <w:tc>
          <w:tcPr>
            <w:tcW w:w="0" w:type="auto"/>
            <w:vAlign w:val="center"/>
          </w:tcPr>
          <w:p w14:paraId="2095E4BB" w14:textId="77777777" w:rsidR="00975956" w:rsidRPr="001C0CC4" w:rsidRDefault="00975956" w:rsidP="00975956">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14:paraId="3174A7C9" w14:textId="77777777" w:rsidR="00975956" w:rsidRPr="001C0CC4" w:rsidRDefault="00975956" w:rsidP="00975956">
            <w:pPr>
              <w:pStyle w:val="TAC"/>
              <w:rPr>
                <w:lang w:val="en-US" w:eastAsia="zh-CN"/>
              </w:rPr>
            </w:pPr>
          </w:p>
        </w:tc>
        <w:tc>
          <w:tcPr>
            <w:tcW w:w="0" w:type="auto"/>
            <w:vAlign w:val="center"/>
          </w:tcPr>
          <w:p w14:paraId="6355994B" w14:textId="77777777" w:rsidR="00975956" w:rsidRPr="001C0CC4" w:rsidRDefault="00975956" w:rsidP="00975956">
            <w:pPr>
              <w:pStyle w:val="TAC"/>
              <w:rPr>
                <w:lang w:val="en-US" w:eastAsia="zh-CN"/>
              </w:rPr>
            </w:pPr>
            <w:r>
              <w:rPr>
                <w:rFonts w:cs="Arial"/>
                <w:szCs w:val="18"/>
              </w:rPr>
              <w:t>23.9</w:t>
            </w:r>
          </w:p>
        </w:tc>
        <w:tc>
          <w:tcPr>
            <w:tcW w:w="0" w:type="auto"/>
            <w:vAlign w:val="center"/>
          </w:tcPr>
          <w:p w14:paraId="65E6B2D4" w14:textId="77777777" w:rsidR="00975956" w:rsidRPr="001C0CC4" w:rsidRDefault="00975956" w:rsidP="00975956">
            <w:pPr>
              <w:pStyle w:val="TAC"/>
              <w:rPr>
                <w:lang w:val="en-US" w:eastAsia="zh-CN"/>
              </w:rPr>
            </w:pPr>
            <w:r>
              <w:rPr>
                <w:rFonts w:cs="Arial"/>
                <w:szCs w:val="18"/>
              </w:rPr>
              <w:t>22.1</w:t>
            </w:r>
          </w:p>
        </w:tc>
        <w:tc>
          <w:tcPr>
            <w:tcW w:w="0" w:type="auto"/>
            <w:vAlign w:val="center"/>
          </w:tcPr>
          <w:p w14:paraId="5E674E06" w14:textId="77777777" w:rsidR="00975956" w:rsidRPr="001C0CC4" w:rsidRDefault="00975956" w:rsidP="00975956">
            <w:pPr>
              <w:pStyle w:val="TAC"/>
              <w:rPr>
                <w:lang w:val="en-US" w:eastAsia="zh-CN"/>
              </w:rPr>
            </w:pPr>
            <w:r>
              <w:rPr>
                <w:rFonts w:cs="Arial"/>
                <w:szCs w:val="18"/>
              </w:rPr>
              <w:t>20.9</w:t>
            </w:r>
          </w:p>
        </w:tc>
        <w:tc>
          <w:tcPr>
            <w:tcW w:w="0" w:type="auto"/>
            <w:vAlign w:val="center"/>
          </w:tcPr>
          <w:p w14:paraId="3C29224F" w14:textId="77777777" w:rsidR="00975956" w:rsidRPr="001C0CC4" w:rsidRDefault="00975956" w:rsidP="00975956">
            <w:pPr>
              <w:pStyle w:val="TAC"/>
            </w:pPr>
            <w:r>
              <w:rPr>
                <w:rFonts w:cs="Arial"/>
                <w:szCs w:val="18"/>
                <w:lang w:eastAsia="zh-CN"/>
              </w:rPr>
              <w:t>19.8</w:t>
            </w:r>
          </w:p>
        </w:tc>
        <w:tc>
          <w:tcPr>
            <w:tcW w:w="0" w:type="auto"/>
            <w:vAlign w:val="center"/>
          </w:tcPr>
          <w:p w14:paraId="1115FA48" w14:textId="77777777" w:rsidR="00975956" w:rsidRPr="001C0CC4" w:rsidRDefault="00975956" w:rsidP="00975956">
            <w:pPr>
              <w:pStyle w:val="TAC"/>
            </w:pPr>
            <w:r>
              <w:rPr>
                <w:rFonts w:cs="Arial"/>
                <w:szCs w:val="18"/>
                <w:lang w:eastAsia="zh-CN"/>
              </w:rPr>
              <w:t>19.0</w:t>
            </w:r>
          </w:p>
        </w:tc>
        <w:tc>
          <w:tcPr>
            <w:tcW w:w="0" w:type="auto"/>
            <w:vAlign w:val="center"/>
          </w:tcPr>
          <w:p w14:paraId="132F5DDF" w14:textId="77777777" w:rsidR="00975956" w:rsidRPr="001C0CC4" w:rsidRDefault="00975956" w:rsidP="00975956">
            <w:pPr>
              <w:pStyle w:val="TAC"/>
            </w:pPr>
            <w:r>
              <w:rPr>
                <w:rFonts w:cs="Arial"/>
                <w:szCs w:val="18"/>
              </w:rPr>
              <w:t>17.9</w:t>
            </w:r>
          </w:p>
        </w:tc>
        <w:tc>
          <w:tcPr>
            <w:tcW w:w="0" w:type="auto"/>
            <w:vAlign w:val="center"/>
          </w:tcPr>
          <w:p w14:paraId="1B30F2F4" w14:textId="77777777" w:rsidR="00975956" w:rsidRPr="001C0CC4" w:rsidRDefault="00975956" w:rsidP="00975956">
            <w:pPr>
              <w:pStyle w:val="TAC"/>
            </w:pPr>
            <w:r>
              <w:rPr>
                <w:rFonts w:cs="Arial"/>
                <w:szCs w:val="18"/>
              </w:rPr>
              <w:t>16.8</w:t>
            </w:r>
          </w:p>
        </w:tc>
        <w:tc>
          <w:tcPr>
            <w:tcW w:w="0" w:type="auto"/>
            <w:vAlign w:val="center"/>
          </w:tcPr>
          <w:p w14:paraId="3FE5444C" w14:textId="77777777" w:rsidR="00975956" w:rsidRPr="001C0CC4" w:rsidRDefault="00975956" w:rsidP="00975956">
            <w:pPr>
              <w:pStyle w:val="TAC"/>
            </w:pPr>
            <w:r>
              <w:rPr>
                <w:rFonts w:cs="Arial"/>
                <w:szCs w:val="18"/>
              </w:rPr>
              <w:t>16.0</w:t>
            </w:r>
          </w:p>
        </w:tc>
        <w:tc>
          <w:tcPr>
            <w:tcW w:w="0" w:type="auto"/>
          </w:tcPr>
          <w:p w14:paraId="4FFCD0D6" w14:textId="77777777" w:rsidR="00975956" w:rsidRDefault="00975956" w:rsidP="00975956">
            <w:pPr>
              <w:pStyle w:val="TAC"/>
              <w:rPr>
                <w:rFonts w:cs="Arial"/>
                <w:szCs w:val="18"/>
              </w:rPr>
            </w:pPr>
          </w:p>
        </w:tc>
        <w:tc>
          <w:tcPr>
            <w:tcW w:w="0" w:type="auto"/>
            <w:vAlign w:val="center"/>
          </w:tcPr>
          <w:p w14:paraId="5979E04A" w14:textId="74753846" w:rsidR="00975956" w:rsidRPr="001C0CC4" w:rsidRDefault="00975956" w:rsidP="00975956">
            <w:pPr>
              <w:pStyle w:val="TAC"/>
            </w:pPr>
            <w:r>
              <w:rPr>
                <w:rFonts w:cs="Arial"/>
                <w:szCs w:val="18"/>
              </w:rPr>
              <w:t>15.5</w:t>
            </w:r>
          </w:p>
        </w:tc>
        <w:tc>
          <w:tcPr>
            <w:tcW w:w="0" w:type="auto"/>
            <w:vAlign w:val="center"/>
          </w:tcPr>
          <w:p w14:paraId="339E5811" w14:textId="77777777" w:rsidR="00975956" w:rsidRPr="001C0CC4" w:rsidRDefault="00975956" w:rsidP="00975956">
            <w:pPr>
              <w:pStyle w:val="TAC"/>
            </w:pPr>
            <w:r>
              <w:rPr>
                <w:rFonts w:cs="Arial"/>
                <w:szCs w:val="18"/>
              </w:rPr>
              <w:t>14.8</w:t>
            </w:r>
          </w:p>
        </w:tc>
        <w:tc>
          <w:tcPr>
            <w:tcW w:w="0" w:type="auto"/>
            <w:vAlign w:val="center"/>
          </w:tcPr>
          <w:p w14:paraId="5CA54E34" w14:textId="77777777" w:rsidR="00975956" w:rsidRPr="001C0CC4" w:rsidRDefault="00975956" w:rsidP="00975956">
            <w:pPr>
              <w:pStyle w:val="TAC"/>
            </w:pPr>
            <w:r>
              <w:rPr>
                <w:rFonts w:cs="Arial"/>
                <w:szCs w:val="18"/>
              </w:rPr>
              <w:t>14.3</w:t>
            </w:r>
          </w:p>
        </w:tc>
      </w:tr>
      <w:tr w:rsidR="00975956" w:rsidRPr="001C0CC4" w14:paraId="7DDBD34E" w14:textId="77777777" w:rsidTr="00975956">
        <w:trPr>
          <w:trHeight w:val="64"/>
          <w:jc w:val="center"/>
        </w:trPr>
        <w:tc>
          <w:tcPr>
            <w:tcW w:w="0" w:type="auto"/>
            <w:vMerge/>
            <w:vAlign w:val="center"/>
          </w:tcPr>
          <w:p w14:paraId="7F070B15" w14:textId="77777777" w:rsidR="00975956" w:rsidRPr="001C0CC4" w:rsidRDefault="00975956" w:rsidP="00975956">
            <w:pPr>
              <w:pStyle w:val="TAC"/>
            </w:pPr>
          </w:p>
        </w:tc>
        <w:tc>
          <w:tcPr>
            <w:tcW w:w="0" w:type="auto"/>
            <w:vAlign w:val="center"/>
          </w:tcPr>
          <w:p w14:paraId="4C4116E5" w14:textId="77777777" w:rsidR="00975956" w:rsidRPr="001C0CC4" w:rsidRDefault="00975956" w:rsidP="00975956">
            <w:pPr>
              <w:pStyle w:val="TAC"/>
              <w:rPr>
                <w:lang w:eastAsia="zh-CN"/>
              </w:rPr>
            </w:pPr>
            <w:r>
              <w:rPr>
                <w:rFonts w:cs="Arial"/>
                <w:szCs w:val="18"/>
              </w:rPr>
              <w:t>n77</w:t>
            </w:r>
            <w:r>
              <w:rPr>
                <w:rFonts w:cs="Arial"/>
                <w:szCs w:val="18"/>
                <w:vertAlign w:val="superscript"/>
              </w:rPr>
              <w:t>3</w:t>
            </w:r>
          </w:p>
        </w:tc>
        <w:tc>
          <w:tcPr>
            <w:tcW w:w="0" w:type="auto"/>
            <w:vAlign w:val="center"/>
          </w:tcPr>
          <w:p w14:paraId="7818292D" w14:textId="77777777" w:rsidR="00975956" w:rsidRPr="001C0CC4" w:rsidRDefault="00975956" w:rsidP="00975956">
            <w:pPr>
              <w:pStyle w:val="TAC"/>
              <w:rPr>
                <w:lang w:val="en-US" w:eastAsia="zh-CN"/>
              </w:rPr>
            </w:pPr>
          </w:p>
        </w:tc>
        <w:tc>
          <w:tcPr>
            <w:tcW w:w="0" w:type="auto"/>
            <w:vAlign w:val="center"/>
          </w:tcPr>
          <w:p w14:paraId="51F0A952" w14:textId="77777777" w:rsidR="00975956" w:rsidRPr="001C0CC4" w:rsidRDefault="00975956" w:rsidP="00975956">
            <w:pPr>
              <w:pStyle w:val="TAC"/>
              <w:rPr>
                <w:lang w:val="en-US" w:eastAsia="zh-CN"/>
              </w:rPr>
            </w:pPr>
            <w:r>
              <w:rPr>
                <w:rFonts w:cs="Arial"/>
                <w:szCs w:val="18"/>
              </w:rPr>
              <w:t>1.1</w:t>
            </w:r>
          </w:p>
        </w:tc>
        <w:tc>
          <w:tcPr>
            <w:tcW w:w="0" w:type="auto"/>
            <w:vAlign w:val="center"/>
          </w:tcPr>
          <w:p w14:paraId="189C7FF0" w14:textId="77777777" w:rsidR="00975956" w:rsidRPr="001C0CC4" w:rsidRDefault="00975956" w:rsidP="00975956">
            <w:pPr>
              <w:pStyle w:val="TAC"/>
              <w:rPr>
                <w:lang w:val="en-US" w:eastAsia="zh-CN"/>
              </w:rPr>
            </w:pPr>
            <w:r>
              <w:rPr>
                <w:rFonts w:cs="Arial"/>
                <w:szCs w:val="18"/>
              </w:rPr>
              <w:t>0.8</w:t>
            </w:r>
          </w:p>
        </w:tc>
        <w:tc>
          <w:tcPr>
            <w:tcW w:w="0" w:type="auto"/>
            <w:vAlign w:val="center"/>
          </w:tcPr>
          <w:p w14:paraId="46E4E929" w14:textId="77777777" w:rsidR="00975956" w:rsidRPr="001C0CC4" w:rsidRDefault="00975956" w:rsidP="00975956">
            <w:pPr>
              <w:pStyle w:val="TAC"/>
              <w:rPr>
                <w:lang w:val="en-US" w:eastAsia="zh-CN"/>
              </w:rPr>
            </w:pPr>
            <w:r>
              <w:rPr>
                <w:rFonts w:cs="Arial"/>
                <w:szCs w:val="18"/>
              </w:rPr>
              <w:t>0.3</w:t>
            </w:r>
          </w:p>
        </w:tc>
        <w:tc>
          <w:tcPr>
            <w:tcW w:w="0" w:type="auto"/>
            <w:vAlign w:val="center"/>
          </w:tcPr>
          <w:p w14:paraId="56D1B4F7" w14:textId="77777777" w:rsidR="00975956" w:rsidRPr="001C0CC4" w:rsidRDefault="00975956" w:rsidP="00975956">
            <w:pPr>
              <w:pStyle w:val="TAC"/>
            </w:pPr>
            <w:r>
              <w:rPr>
                <w:rFonts w:cs="Arial"/>
                <w:szCs w:val="18"/>
              </w:rPr>
              <w:t>0.1</w:t>
            </w:r>
          </w:p>
        </w:tc>
        <w:tc>
          <w:tcPr>
            <w:tcW w:w="0" w:type="auto"/>
            <w:vAlign w:val="center"/>
          </w:tcPr>
          <w:p w14:paraId="46185739" w14:textId="77777777" w:rsidR="00975956" w:rsidRPr="001C0CC4" w:rsidRDefault="00975956" w:rsidP="00975956">
            <w:pPr>
              <w:pStyle w:val="TAC"/>
            </w:pPr>
          </w:p>
        </w:tc>
        <w:tc>
          <w:tcPr>
            <w:tcW w:w="0" w:type="auto"/>
            <w:vAlign w:val="center"/>
          </w:tcPr>
          <w:p w14:paraId="2ED70A56" w14:textId="77777777" w:rsidR="00975956" w:rsidRPr="001C0CC4" w:rsidRDefault="00975956" w:rsidP="00975956">
            <w:pPr>
              <w:pStyle w:val="TAC"/>
            </w:pPr>
          </w:p>
        </w:tc>
        <w:tc>
          <w:tcPr>
            <w:tcW w:w="0" w:type="auto"/>
            <w:vAlign w:val="center"/>
          </w:tcPr>
          <w:p w14:paraId="0AB45CE9" w14:textId="77777777" w:rsidR="00975956" w:rsidRPr="001C0CC4" w:rsidRDefault="00975956" w:rsidP="00975956">
            <w:pPr>
              <w:pStyle w:val="TAC"/>
            </w:pPr>
          </w:p>
        </w:tc>
        <w:tc>
          <w:tcPr>
            <w:tcW w:w="0" w:type="auto"/>
            <w:vAlign w:val="center"/>
          </w:tcPr>
          <w:p w14:paraId="445D1E0D" w14:textId="77777777" w:rsidR="00975956" w:rsidRPr="001C0CC4" w:rsidRDefault="00975956" w:rsidP="00975956">
            <w:pPr>
              <w:pStyle w:val="TAC"/>
            </w:pPr>
          </w:p>
        </w:tc>
        <w:tc>
          <w:tcPr>
            <w:tcW w:w="0" w:type="auto"/>
          </w:tcPr>
          <w:p w14:paraId="38095E8B" w14:textId="77777777" w:rsidR="00975956" w:rsidRPr="001C0CC4" w:rsidRDefault="00975956" w:rsidP="00975956">
            <w:pPr>
              <w:pStyle w:val="TAC"/>
            </w:pPr>
          </w:p>
        </w:tc>
        <w:tc>
          <w:tcPr>
            <w:tcW w:w="0" w:type="auto"/>
            <w:vAlign w:val="center"/>
          </w:tcPr>
          <w:p w14:paraId="4356B688" w14:textId="34BC54AE" w:rsidR="00975956" w:rsidRPr="001C0CC4" w:rsidRDefault="00975956" w:rsidP="00975956">
            <w:pPr>
              <w:pStyle w:val="TAC"/>
            </w:pPr>
          </w:p>
        </w:tc>
        <w:tc>
          <w:tcPr>
            <w:tcW w:w="0" w:type="auto"/>
            <w:vAlign w:val="center"/>
          </w:tcPr>
          <w:p w14:paraId="70A56921" w14:textId="77777777" w:rsidR="00975956" w:rsidRPr="001C0CC4" w:rsidRDefault="00975956" w:rsidP="00975956">
            <w:pPr>
              <w:pStyle w:val="TAC"/>
            </w:pPr>
          </w:p>
        </w:tc>
        <w:tc>
          <w:tcPr>
            <w:tcW w:w="0" w:type="auto"/>
            <w:vAlign w:val="center"/>
          </w:tcPr>
          <w:p w14:paraId="14BEFC25" w14:textId="77777777" w:rsidR="00975956" w:rsidRPr="001C0CC4" w:rsidRDefault="00975956" w:rsidP="00975956">
            <w:pPr>
              <w:pStyle w:val="TAC"/>
            </w:pPr>
          </w:p>
        </w:tc>
      </w:tr>
      <w:tr w:rsidR="00975956" w:rsidRPr="001C0CC4" w14:paraId="0BBB95FE" w14:textId="77777777" w:rsidTr="00975956">
        <w:trPr>
          <w:trHeight w:val="64"/>
          <w:jc w:val="center"/>
        </w:trPr>
        <w:tc>
          <w:tcPr>
            <w:tcW w:w="0" w:type="auto"/>
            <w:vMerge w:val="restart"/>
            <w:vAlign w:val="center"/>
          </w:tcPr>
          <w:p w14:paraId="75465C8E" w14:textId="77777777" w:rsidR="00975956" w:rsidRDefault="00975956" w:rsidP="00975956">
            <w:pPr>
              <w:pStyle w:val="TAC"/>
            </w:pPr>
            <w:r>
              <w:t>2</w:t>
            </w:r>
          </w:p>
        </w:tc>
        <w:tc>
          <w:tcPr>
            <w:tcW w:w="0" w:type="auto"/>
            <w:vAlign w:val="center"/>
          </w:tcPr>
          <w:p w14:paraId="2759B24B" w14:textId="77777777" w:rsidR="00975956" w:rsidRDefault="00975956" w:rsidP="00975956">
            <w:pPr>
              <w:pStyle w:val="TAC"/>
              <w:rPr>
                <w:lang w:eastAsia="zh-CN"/>
              </w:rPr>
            </w:pPr>
            <w:r>
              <w:t>n78</w:t>
            </w:r>
            <w:r>
              <w:rPr>
                <w:vertAlign w:val="superscript"/>
              </w:rPr>
              <w:t>1,2</w:t>
            </w:r>
          </w:p>
        </w:tc>
        <w:tc>
          <w:tcPr>
            <w:tcW w:w="0" w:type="auto"/>
            <w:vAlign w:val="center"/>
          </w:tcPr>
          <w:p w14:paraId="3719A0B8" w14:textId="77777777" w:rsidR="00975956" w:rsidRDefault="00975956" w:rsidP="00975956">
            <w:pPr>
              <w:pStyle w:val="TAC"/>
              <w:rPr>
                <w:lang w:val="en-US" w:eastAsia="zh-CN"/>
              </w:rPr>
            </w:pPr>
          </w:p>
        </w:tc>
        <w:tc>
          <w:tcPr>
            <w:tcW w:w="0" w:type="auto"/>
            <w:vAlign w:val="center"/>
          </w:tcPr>
          <w:p w14:paraId="6D377288" w14:textId="77777777" w:rsidR="00975956" w:rsidRDefault="00975956" w:rsidP="00975956">
            <w:pPr>
              <w:pStyle w:val="TAC"/>
              <w:rPr>
                <w:lang w:val="en-US" w:eastAsia="zh-CN"/>
              </w:rPr>
            </w:pPr>
            <w:r>
              <w:rPr>
                <w:rFonts w:cs="Arial"/>
              </w:rPr>
              <w:t>23.9</w:t>
            </w:r>
          </w:p>
        </w:tc>
        <w:tc>
          <w:tcPr>
            <w:tcW w:w="0" w:type="auto"/>
            <w:vAlign w:val="center"/>
          </w:tcPr>
          <w:p w14:paraId="0331B463" w14:textId="77777777" w:rsidR="00975956" w:rsidRDefault="00975956" w:rsidP="00975956">
            <w:pPr>
              <w:pStyle w:val="TAC"/>
              <w:rPr>
                <w:lang w:val="en-US" w:eastAsia="zh-CN"/>
              </w:rPr>
            </w:pPr>
            <w:r>
              <w:rPr>
                <w:rFonts w:cs="Arial"/>
              </w:rPr>
              <w:t>22.1</w:t>
            </w:r>
          </w:p>
        </w:tc>
        <w:tc>
          <w:tcPr>
            <w:tcW w:w="0" w:type="auto"/>
            <w:vAlign w:val="center"/>
          </w:tcPr>
          <w:p w14:paraId="24E1D983" w14:textId="77777777" w:rsidR="00975956" w:rsidRDefault="00975956" w:rsidP="00975956">
            <w:pPr>
              <w:pStyle w:val="TAC"/>
              <w:rPr>
                <w:lang w:val="en-US" w:eastAsia="zh-CN"/>
              </w:rPr>
            </w:pPr>
            <w:r>
              <w:rPr>
                <w:rFonts w:cs="Arial"/>
              </w:rPr>
              <w:t>20.9</w:t>
            </w:r>
          </w:p>
        </w:tc>
        <w:tc>
          <w:tcPr>
            <w:tcW w:w="0" w:type="auto"/>
            <w:vAlign w:val="center"/>
          </w:tcPr>
          <w:p w14:paraId="07623C21" w14:textId="77777777" w:rsidR="00975956" w:rsidRDefault="00975956" w:rsidP="00975956">
            <w:pPr>
              <w:pStyle w:val="TAC"/>
            </w:pPr>
          </w:p>
        </w:tc>
        <w:tc>
          <w:tcPr>
            <w:tcW w:w="0" w:type="auto"/>
            <w:vAlign w:val="center"/>
          </w:tcPr>
          <w:p w14:paraId="5EA977AE" w14:textId="77777777" w:rsidR="00975956" w:rsidRDefault="00975956" w:rsidP="00975956">
            <w:pPr>
              <w:pStyle w:val="TAC"/>
            </w:pPr>
          </w:p>
        </w:tc>
        <w:tc>
          <w:tcPr>
            <w:tcW w:w="0" w:type="auto"/>
            <w:vAlign w:val="center"/>
          </w:tcPr>
          <w:p w14:paraId="2661492C" w14:textId="77777777" w:rsidR="00975956" w:rsidRDefault="00975956" w:rsidP="00975956">
            <w:pPr>
              <w:pStyle w:val="TAC"/>
            </w:pPr>
            <w:r>
              <w:t>17.9</w:t>
            </w:r>
          </w:p>
        </w:tc>
        <w:tc>
          <w:tcPr>
            <w:tcW w:w="0" w:type="auto"/>
            <w:vAlign w:val="center"/>
          </w:tcPr>
          <w:p w14:paraId="7D40D33B" w14:textId="77777777" w:rsidR="00975956" w:rsidRDefault="00975956" w:rsidP="00975956">
            <w:pPr>
              <w:pStyle w:val="TAC"/>
            </w:pPr>
            <w:r>
              <w:t>16.8</w:t>
            </w:r>
          </w:p>
        </w:tc>
        <w:tc>
          <w:tcPr>
            <w:tcW w:w="0" w:type="auto"/>
            <w:vAlign w:val="center"/>
          </w:tcPr>
          <w:p w14:paraId="3AF46BC1" w14:textId="77777777" w:rsidR="00975956" w:rsidRDefault="00975956" w:rsidP="00975956">
            <w:pPr>
              <w:pStyle w:val="TAC"/>
            </w:pPr>
            <w:r>
              <w:t>16.0</w:t>
            </w:r>
          </w:p>
        </w:tc>
        <w:tc>
          <w:tcPr>
            <w:tcW w:w="0" w:type="auto"/>
          </w:tcPr>
          <w:p w14:paraId="2776092C" w14:textId="77777777" w:rsidR="00975956" w:rsidRDefault="00975956" w:rsidP="00975956">
            <w:pPr>
              <w:pStyle w:val="TAC"/>
            </w:pPr>
          </w:p>
        </w:tc>
        <w:tc>
          <w:tcPr>
            <w:tcW w:w="0" w:type="auto"/>
            <w:vAlign w:val="center"/>
          </w:tcPr>
          <w:p w14:paraId="4DD6A58D" w14:textId="69C436C5" w:rsidR="00975956" w:rsidRDefault="00975956" w:rsidP="00975956">
            <w:pPr>
              <w:pStyle w:val="TAC"/>
            </w:pPr>
            <w:r>
              <w:t>14.8</w:t>
            </w:r>
          </w:p>
        </w:tc>
        <w:tc>
          <w:tcPr>
            <w:tcW w:w="0" w:type="auto"/>
            <w:vAlign w:val="center"/>
          </w:tcPr>
          <w:p w14:paraId="3E99F547" w14:textId="77777777" w:rsidR="00975956" w:rsidRDefault="00975956" w:rsidP="00975956">
            <w:pPr>
              <w:pStyle w:val="TAC"/>
            </w:pPr>
            <w:r>
              <w:t>14.3</w:t>
            </w:r>
          </w:p>
        </w:tc>
        <w:tc>
          <w:tcPr>
            <w:tcW w:w="0" w:type="auto"/>
            <w:vAlign w:val="center"/>
          </w:tcPr>
          <w:p w14:paraId="33638394" w14:textId="77777777" w:rsidR="00975956" w:rsidRDefault="00975956" w:rsidP="00975956">
            <w:pPr>
              <w:pStyle w:val="TAC"/>
            </w:pPr>
            <w:r>
              <w:t>13.8</w:t>
            </w:r>
          </w:p>
        </w:tc>
      </w:tr>
      <w:tr w:rsidR="00975956" w:rsidRPr="001C0CC4" w14:paraId="398A28AE" w14:textId="77777777" w:rsidTr="00975956">
        <w:trPr>
          <w:trHeight w:val="64"/>
          <w:jc w:val="center"/>
        </w:trPr>
        <w:tc>
          <w:tcPr>
            <w:tcW w:w="0" w:type="auto"/>
            <w:vMerge/>
            <w:vAlign w:val="center"/>
          </w:tcPr>
          <w:p w14:paraId="3675E0DB" w14:textId="77777777" w:rsidR="00975956" w:rsidRPr="001C0CC4" w:rsidRDefault="00975956" w:rsidP="00975956">
            <w:pPr>
              <w:pStyle w:val="TAC"/>
            </w:pPr>
          </w:p>
        </w:tc>
        <w:tc>
          <w:tcPr>
            <w:tcW w:w="0" w:type="auto"/>
            <w:vAlign w:val="center"/>
          </w:tcPr>
          <w:p w14:paraId="633FF225" w14:textId="77777777" w:rsidR="00975956" w:rsidRPr="001C0CC4" w:rsidRDefault="00975956" w:rsidP="00975956">
            <w:pPr>
              <w:pStyle w:val="TAC"/>
              <w:rPr>
                <w:lang w:eastAsia="zh-CN"/>
              </w:rPr>
            </w:pPr>
            <w:r>
              <w:t>n78</w:t>
            </w:r>
            <w:r>
              <w:rPr>
                <w:rFonts w:cs="Arial"/>
                <w:vertAlign w:val="superscript"/>
              </w:rPr>
              <w:t>3</w:t>
            </w:r>
          </w:p>
        </w:tc>
        <w:tc>
          <w:tcPr>
            <w:tcW w:w="0" w:type="auto"/>
            <w:vAlign w:val="center"/>
          </w:tcPr>
          <w:p w14:paraId="27396550" w14:textId="77777777" w:rsidR="00975956" w:rsidRPr="001C0CC4" w:rsidRDefault="00975956" w:rsidP="00975956">
            <w:pPr>
              <w:pStyle w:val="TAC"/>
              <w:rPr>
                <w:lang w:val="en-US" w:eastAsia="zh-CN"/>
              </w:rPr>
            </w:pPr>
          </w:p>
        </w:tc>
        <w:tc>
          <w:tcPr>
            <w:tcW w:w="0" w:type="auto"/>
            <w:vAlign w:val="center"/>
          </w:tcPr>
          <w:p w14:paraId="5FF068CE" w14:textId="77777777" w:rsidR="00975956" w:rsidRPr="001C0CC4" w:rsidRDefault="00975956" w:rsidP="00975956">
            <w:pPr>
              <w:pStyle w:val="TAC"/>
              <w:rPr>
                <w:lang w:val="en-US" w:eastAsia="zh-CN"/>
              </w:rPr>
            </w:pPr>
            <w:r>
              <w:rPr>
                <w:rFonts w:cs="Arial"/>
              </w:rPr>
              <w:t>1.1</w:t>
            </w:r>
          </w:p>
        </w:tc>
        <w:tc>
          <w:tcPr>
            <w:tcW w:w="0" w:type="auto"/>
            <w:vAlign w:val="center"/>
          </w:tcPr>
          <w:p w14:paraId="24F19043" w14:textId="77777777" w:rsidR="00975956" w:rsidRPr="001C0CC4" w:rsidRDefault="00975956" w:rsidP="00975956">
            <w:pPr>
              <w:pStyle w:val="TAC"/>
              <w:rPr>
                <w:lang w:val="en-US" w:eastAsia="zh-CN"/>
              </w:rPr>
            </w:pPr>
            <w:r>
              <w:rPr>
                <w:rFonts w:cs="Arial"/>
              </w:rPr>
              <w:t>0.8</w:t>
            </w:r>
          </w:p>
        </w:tc>
        <w:tc>
          <w:tcPr>
            <w:tcW w:w="0" w:type="auto"/>
            <w:vAlign w:val="center"/>
          </w:tcPr>
          <w:p w14:paraId="6238239E" w14:textId="77777777" w:rsidR="00975956" w:rsidRPr="001C0CC4" w:rsidRDefault="00975956" w:rsidP="00975956">
            <w:pPr>
              <w:pStyle w:val="TAC"/>
              <w:rPr>
                <w:lang w:val="en-US" w:eastAsia="zh-CN"/>
              </w:rPr>
            </w:pPr>
            <w:r>
              <w:rPr>
                <w:rFonts w:cs="Arial"/>
              </w:rPr>
              <w:t>0.3</w:t>
            </w:r>
          </w:p>
        </w:tc>
        <w:tc>
          <w:tcPr>
            <w:tcW w:w="0" w:type="auto"/>
            <w:vAlign w:val="center"/>
          </w:tcPr>
          <w:p w14:paraId="1EBB56F7" w14:textId="77777777" w:rsidR="00975956" w:rsidRPr="001C0CC4" w:rsidRDefault="00975956" w:rsidP="00975956">
            <w:pPr>
              <w:pStyle w:val="TAC"/>
            </w:pPr>
          </w:p>
        </w:tc>
        <w:tc>
          <w:tcPr>
            <w:tcW w:w="0" w:type="auto"/>
            <w:vAlign w:val="center"/>
          </w:tcPr>
          <w:p w14:paraId="14041128" w14:textId="77777777" w:rsidR="00975956" w:rsidRPr="001C0CC4" w:rsidRDefault="00975956" w:rsidP="00975956">
            <w:pPr>
              <w:pStyle w:val="TAC"/>
            </w:pPr>
          </w:p>
        </w:tc>
        <w:tc>
          <w:tcPr>
            <w:tcW w:w="0" w:type="auto"/>
            <w:vAlign w:val="center"/>
          </w:tcPr>
          <w:p w14:paraId="7B12F3AF" w14:textId="77777777" w:rsidR="00975956" w:rsidRPr="001C0CC4" w:rsidRDefault="00975956" w:rsidP="00975956">
            <w:pPr>
              <w:pStyle w:val="TAC"/>
            </w:pPr>
          </w:p>
        </w:tc>
        <w:tc>
          <w:tcPr>
            <w:tcW w:w="0" w:type="auto"/>
            <w:vAlign w:val="center"/>
          </w:tcPr>
          <w:p w14:paraId="211B7DB5" w14:textId="77777777" w:rsidR="00975956" w:rsidRPr="001C0CC4" w:rsidRDefault="00975956" w:rsidP="00975956">
            <w:pPr>
              <w:pStyle w:val="TAC"/>
            </w:pPr>
          </w:p>
        </w:tc>
        <w:tc>
          <w:tcPr>
            <w:tcW w:w="0" w:type="auto"/>
            <w:vAlign w:val="center"/>
          </w:tcPr>
          <w:p w14:paraId="36B2496B" w14:textId="77777777" w:rsidR="00975956" w:rsidRPr="001C0CC4" w:rsidRDefault="00975956" w:rsidP="00975956">
            <w:pPr>
              <w:pStyle w:val="TAC"/>
            </w:pPr>
          </w:p>
        </w:tc>
        <w:tc>
          <w:tcPr>
            <w:tcW w:w="0" w:type="auto"/>
          </w:tcPr>
          <w:p w14:paraId="7ADFEC6D" w14:textId="77777777" w:rsidR="00975956" w:rsidRPr="001C0CC4" w:rsidRDefault="00975956" w:rsidP="00975956">
            <w:pPr>
              <w:pStyle w:val="TAC"/>
            </w:pPr>
          </w:p>
        </w:tc>
        <w:tc>
          <w:tcPr>
            <w:tcW w:w="0" w:type="auto"/>
            <w:vAlign w:val="center"/>
          </w:tcPr>
          <w:p w14:paraId="70B75E57" w14:textId="740EE7CF" w:rsidR="00975956" w:rsidRPr="001C0CC4" w:rsidRDefault="00975956" w:rsidP="00975956">
            <w:pPr>
              <w:pStyle w:val="TAC"/>
            </w:pPr>
          </w:p>
        </w:tc>
        <w:tc>
          <w:tcPr>
            <w:tcW w:w="0" w:type="auto"/>
            <w:vAlign w:val="center"/>
          </w:tcPr>
          <w:p w14:paraId="45AB32F4" w14:textId="77777777" w:rsidR="00975956" w:rsidRPr="001C0CC4" w:rsidRDefault="00975956" w:rsidP="00975956">
            <w:pPr>
              <w:pStyle w:val="TAC"/>
            </w:pPr>
          </w:p>
        </w:tc>
        <w:tc>
          <w:tcPr>
            <w:tcW w:w="0" w:type="auto"/>
            <w:vAlign w:val="center"/>
          </w:tcPr>
          <w:p w14:paraId="53CEA483" w14:textId="77777777" w:rsidR="00975956" w:rsidRPr="001C0CC4" w:rsidRDefault="00975956" w:rsidP="00975956">
            <w:pPr>
              <w:pStyle w:val="TAC"/>
            </w:pPr>
          </w:p>
        </w:tc>
      </w:tr>
      <w:tr w:rsidR="00975956" w:rsidRPr="001C0CC4" w14:paraId="4B0EE884" w14:textId="77777777" w:rsidTr="00975956">
        <w:trPr>
          <w:trHeight w:val="64"/>
          <w:jc w:val="center"/>
        </w:trPr>
        <w:tc>
          <w:tcPr>
            <w:tcW w:w="0" w:type="auto"/>
            <w:vMerge w:val="restart"/>
            <w:vAlign w:val="center"/>
          </w:tcPr>
          <w:p w14:paraId="0447750E" w14:textId="77777777" w:rsidR="00975956" w:rsidRPr="001C0CC4" w:rsidRDefault="00975956" w:rsidP="00975956">
            <w:pPr>
              <w:pStyle w:val="TAC"/>
            </w:pPr>
            <w:r w:rsidRPr="001C0CC4">
              <w:rPr>
                <w:rFonts w:hint="eastAsia"/>
              </w:rPr>
              <w:t>n3</w:t>
            </w:r>
          </w:p>
        </w:tc>
        <w:tc>
          <w:tcPr>
            <w:tcW w:w="0" w:type="auto"/>
          </w:tcPr>
          <w:p w14:paraId="44624565" w14:textId="77777777" w:rsidR="00975956" w:rsidRPr="001C0CC4" w:rsidRDefault="00975956" w:rsidP="00975956">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090D0D16" w14:textId="77777777" w:rsidR="00975956" w:rsidRPr="001C0CC4" w:rsidRDefault="00975956" w:rsidP="00975956">
            <w:pPr>
              <w:pStyle w:val="TAC"/>
            </w:pPr>
          </w:p>
        </w:tc>
        <w:tc>
          <w:tcPr>
            <w:tcW w:w="0" w:type="auto"/>
            <w:vAlign w:val="center"/>
          </w:tcPr>
          <w:p w14:paraId="54BBACDA" w14:textId="77777777" w:rsidR="00975956" w:rsidRPr="001C0CC4" w:rsidRDefault="00975956" w:rsidP="00975956">
            <w:pPr>
              <w:pStyle w:val="TAC"/>
            </w:pPr>
            <w:r w:rsidRPr="001C0CC4">
              <w:rPr>
                <w:rFonts w:hint="eastAsia"/>
              </w:rPr>
              <w:t>23.9</w:t>
            </w:r>
            <w:r w:rsidRPr="001C0CC4">
              <w:t xml:space="preserve"> </w:t>
            </w:r>
          </w:p>
        </w:tc>
        <w:tc>
          <w:tcPr>
            <w:tcW w:w="0" w:type="auto"/>
            <w:vAlign w:val="center"/>
          </w:tcPr>
          <w:p w14:paraId="3EE31950" w14:textId="77777777" w:rsidR="00975956" w:rsidRPr="001C0CC4" w:rsidRDefault="00975956" w:rsidP="00975956">
            <w:pPr>
              <w:pStyle w:val="TAC"/>
            </w:pPr>
            <w:r w:rsidRPr="001C0CC4">
              <w:rPr>
                <w:rFonts w:hint="eastAsia"/>
              </w:rPr>
              <w:t>22.1</w:t>
            </w:r>
            <w:r w:rsidRPr="001C0CC4">
              <w:t xml:space="preserve"> </w:t>
            </w:r>
          </w:p>
        </w:tc>
        <w:tc>
          <w:tcPr>
            <w:tcW w:w="0" w:type="auto"/>
            <w:vAlign w:val="center"/>
          </w:tcPr>
          <w:p w14:paraId="294EDE0B" w14:textId="77777777" w:rsidR="00975956" w:rsidRPr="001C0CC4" w:rsidRDefault="00975956" w:rsidP="00975956">
            <w:pPr>
              <w:pStyle w:val="TAC"/>
            </w:pPr>
            <w:r w:rsidRPr="001C0CC4">
              <w:rPr>
                <w:rFonts w:hint="eastAsia"/>
              </w:rPr>
              <w:t>20.9</w:t>
            </w:r>
            <w:r w:rsidRPr="001C0CC4">
              <w:t xml:space="preserve"> </w:t>
            </w:r>
          </w:p>
        </w:tc>
        <w:tc>
          <w:tcPr>
            <w:tcW w:w="0" w:type="auto"/>
          </w:tcPr>
          <w:p w14:paraId="51A90684" w14:textId="77777777" w:rsidR="00975956" w:rsidRPr="001C0CC4" w:rsidRDefault="00975956" w:rsidP="00975956">
            <w:pPr>
              <w:pStyle w:val="TAC"/>
            </w:pPr>
          </w:p>
        </w:tc>
        <w:tc>
          <w:tcPr>
            <w:tcW w:w="0" w:type="auto"/>
          </w:tcPr>
          <w:p w14:paraId="5C6BCA79" w14:textId="77777777" w:rsidR="00975956" w:rsidRPr="001C0CC4" w:rsidRDefault="00975956" w:rsidP="00975956">
            <w:pPr>
              <w:pStyle w:val="TAC"/>
            </w:pPr>
          </w:p>
        </w:tc>
        <w:tc>
          <w:tcPr>
            <w:tcW w:w="0" w:type="auto"/>
          </w:tcPr>
          <w:p w14:paraId="2E43599A" w14:textId="77777777" w:rsidR="00975956" w:rsidRPr="001C0CC4" w:rsidRDefault="00975956" w:rsidP="00975956">
            <w:pPr>
              <w:pStyle w:val="TAC"/>
            </w:pPr>
            <w:r w:rsidRPr="001C0CC4">
              <w:rPr>
                <w:rFonts w:hint="eastAsia"/>
              </w:rPr>
              <w:t>17.9</w:t>
            </w:r>
          </w:p>
        </w:tc>
        <w:tc>
          <w:tcPr>
            <w:tcW w:w="0" w:type="auto"/>
          </w:tcPr>
          <w:p w14:paraId="68D13405" w14:textId="77777777" w:rsidR="00975956" w:rsidRPr="001C0CC4" w:rsidRDefault="00975956" w:rsidP="00975956">
            <w:pPr>
              <w:pStyle w:val="TAC"/>
            </w:pPr>
            <w:r w:rsidRPr="001C0CC4">
              <w:rPr>
                <w:rFonts w:hint="eastAsia"/>
              </w:rPr>
              <w:t>16.9</w:t>
            </w:r>
          </w:p>
        </w:tc>
        <w:tc>
          <w:tcPr>
            <w:tcW w:w="0" w:type="auto"/>
          </w:tcPr>
          <w:p w14:paraId="3CC5A42B" w14:textId="77777777" w:rsidR="00975956" w:rsidRPr="001C0CC4" w:rsidRDefault="00975956" w:rsidP="00975956">
            <w:pPr>
              <w:pStyle w:val="TAC"/>
            </w:pPr>
            <w:r w:rsidRPr="001C0CC4">
              <w:rPr>
                <w:rFonts w:hint="eastAsia"/>
              </w:rPr>
              <w:t>16.1</w:t>
            </w:r>
          </w:p>
        </w:tc>
        <w:tc>
          <w:tcPr>
            <w:tcW w:w="0" w:type="auto"/>
          </w:tcPr>
          <w:p w14:paraId="08D65767" w14:textId="77777777" w:rsidR="00975956" w:rsidRPr="001C0CC4" w:rsidRDefault="00975956" w:rsidP="00975956">
            <w:pPr>
              <w:pStyle w:val="TAC"/>
            </w:pPr>
          </w:p>
        </w:tc>
        <w:tc>
          <w:tcPr>
            <w:tcW w:w="0" w:type="auto"/>
          </w:tcPr>
          <w:p w14:paraId="0537E53C" w14:textId="57057E97" w:rsidR="00975956" w:rsidRPr="001C0CC4" w:rsidRDefault="00975956" w:rsidP="00975956">
            <w:pPr>
              <w:pStyle w:val="TAC"/>
            </w:pPr>
            <w:r w:rsidRPr="001C0CC4">
              <w:t>14.8</w:t>
            </w:r>
          </w:p>
        </w:tc>
        <w:tc>
          <w:tcPr>
            <w:tcW w:w="0" w:type="auto"/>
          </w:tcPr>
          <w:p w14:paraId="4C61D995" w14:textId="77777777" w:rsidR="00975956" w:rsidRPr="001C0CC4" w:rsidRDefault="00975956" w:rsidP="00975956">
            <w:pPr>
              <w:pStyle w:val="TAC"/>
            </w:pPr>
            <w:r w:rsidRPr="001C0CC4">
              <w:t>14.3</w:t>
            </w:r>
          </w:p>
        </w:tc>
        <w:tc>
          <w:tcPr>
            <w:tcW w:w="0" w:type="auto"/>
          </w:tcPr>
          <w:p w14:paraId="60E4F81A" w14:textId="77777777" w:rsidR="00975956" w:rsidRPr="001C0CC4" w:rsidRDefault="00975956" w:rsidP="00975956">
            <w:pPr>
              <w:pStyle w:val="TAC"/>
            </w:pPr>
            <w:r w:rsidRPr="001C0CC4">
              <w:t>13.8</w:t>
            </w:r>
          </w:p>
        </w:tc>
      </w:tr>
      <w:tr w:rsidR="00975956" w:rsidRPr="001C0CC4" w14:paraId="5ACAD5D2" w14:textId="77777777" w:rsidTr="00975956">
        <w:trPr>
          <w:trHeight w:val="64"/>
          <w:jc w:val="center"/>
        </w:trPr>
        <w:tc>
          <w:tcPr>
            <w:tcW w:w="0" w:type="auto"/>
            <w:vMerge/>
          </w:tcPr>
          <w:p w14:paraId="15FAFF73" w14:textId="77777777" w:rsidR="00975956" w:rsidRPr="001C0CC4" w:rsidRDefault="00975956" w:rsidP="00975956">
            <w:pPr>
              <w:pStyle w:val="TAC"/>
            </w:pPr>
          </w:p>
        </w:tc>
        <w:tc>
          <w:tcPr>
            <w:tcW w:w="0" w:type="auto"/>
          </w:tcPr>
          <w:p w14:paraId="59269D0B" w14:textId="77777777" w:rsidR="00975956" w:rsidRPr="001C0CC4" w:rsidRDefault="00975956" w:rsidP="00975956">
            <w:pPr>
              <w:pStyle w:val="TAC"/>
            </w:pPr>
            <w:r w:rsidRPr="001C0CC4">
              <w:rPr>
                <w:rFonts w:hint="eastAsia"/>
              </w:rPr>
              <w:t>n7</w:t>
            </w:r>
            <w:r w:rsidRPr="001C0CC4">
              <w:t>7</w:t>
            </w:r>
            <w:r w:rsidRPr="001C0CC4">
              <w:rPr>
                <w:rFonts w:hint="eastAsia"/>
                <w:vertAlign w:val="superscript"/>
              </w:rPr>
              <w:t>3</w:t>
            </w:r>
          </w:p>
        </w:tc>
        <w:tc>
          <w:tcPr>
            <w:tcW w:w="0" w:type="auto"/>
            <w:vAlign w:val="center"/>
          </w:tcPr>
          <w:p w14:paraId="396386AA" w14:textId="77777777" w:rsidR="00975956" w:rsidRPr="001C0CC4" w:rsidRDefault="00975956" w:rsidP="00975956">
            <w:pPr>
              <w:pStyle w:val="TAC"/>
            </w:pPr>
          </w:p>
        </w:tc>
        <w:tc>
          <w:tcPr>
            <w:tcW w:w="0" w:type="auto"/>
            <w:vAlign w:val="center"/>
          </w:tcPr>
          <w:p w14:paraId="3A31EF2A" w14:textId="77777777" w:rsidR="00975956" w:rsidRPr="001C0CC4" w:rsidRDefault="00975956" w:rsidP="00975956">
            <w:pPr>
              <w:pStyle w:val="TAC"/>
            </w:pPr>
            <w:r w:rsidRPr="001C0CC4">
              <w:t>1.</w:t>
            </w:r>
            <w:r w:rsidRPr="001C0CC4">
              <w:rPr>
                <w:rFonts w:hint="eastAsia"/>
              </w:rPr>
              <w:t>1</w:t>
            </w:r>
          </w:p>
        </w:tc>
        <w:tc>
          <w:tcPr>
            <w:tcW w:w="0" w:type="auto"/>
            <w:vAlign w:val="center"/>
          </w:tcPr>
          <w:p w14:paraId="28B0FC12" w14:textId="77777777" w:rsidR="00975956" w:rsidRPr="001C0CC4" w:rsidRDefault="00975956" w:rsidP="00975956">
            <w:pPr>
              <w:pStyle w:val="TAC"/>
            </w:pPr>
            <w:r w:rsidRPr="001C0CC4">
              <w:rPr>
                <w:rFonts w:hint="eastAsia"/>
              </w:rPr>
              <w:t>0.8</w:t>
            </w:r>
          </w:p>
        </w:tc>
        <w:tc>
          <w:tcPr>
            <w:tcW w:w="0" w:type="auto"/>
            <w:vAlign w:val="center"/>
          </w:tcPr>
          <w:p w14:paraId="28C301E7" w14:textId="77777777" w:rsidR="00975956" w:rsidRPr="001C0CC4" w:rsidRDefault="00975956" w:rsidP="00975956">
            <w:pPr>
              <w:pStyle w:val="TAC"/>
            </w:pPr>
            <w:r w:rsidRPr="001C0CC4">
              <w:rPr>
                <w:rFonts w:hint="eastAsia"/>
              </w:rPr>
              <w:t>0.3</w:t>
            </w:r>
          </w:p>
        </w:tc>
        <w:tc>
          <w:tcPr>
            <w:tcW w:w="0" w:type="auto"/>
          </w:tcPr>
          <w:p w14:paraId="5C2CB9B5" w14:textId="77777777" w:rsidR="00975956" w:rsidRPr="001C0CC4" w:rsidRDefault="00975956" w:rsidP="00975956">
            <w:pPr>
              <w:pStyle w:val="TAC"/>
            </w:pPr>
          </w:p>
        </w:tc>
        <w:tc>
          <w:tcPr>
            <w:tcW w:w="0" w:type="auto"/>
          </w:tcPr>
          <w:p w14:paraId="3ADD36D6" w14:textId="77777777" w:rsidR="00975956" w:rsidRPr="001C0CC4" w:rsidRDefault="00975956" w:rsidP="00975956">
            <w:pPr>
              <w:pStyle w:val="TAC"/>
            </w:pPr>
          </w:p>
        </w:tc>
        <w:tc>
          <w:tcPr>
            <w:tcW w:w="0" w:type="auto"/>
          </w:tcPr>
          <w:p w14:paraId="538D80AA" w14:textId="77777777" w:rsidR="00975956" w:rsidRPr="001C0CC4" w:rsidRDefault="00975956" w:rsidP="00975956">
            <w:pPr>
              <w:pStyle w:val="TAC"/>
            </w:pPr>
          </w:p>
        </w:tc>
        <w:tc>
          <w:tcPr>
            <w:tcW w:w="0" w:type="auto"/>
          </w:tcPr>
          <w:p w14:paraId="768DDA30" w14:textId="77777777" w:rsidR="00975956" w:rsidRPr="001C0CC4" w:rsidRDefault="00975956" w:rsidP="00975956">
            <w:pPr>
              <w:pStyle w:val="TAC"/>
            </w:pPr>
          </w:p>
        </w:tc>
        <w:tc>
          <w:tcPr>
            <w:tcW w:w="0" w:type="auto"/>
          </w:tcPr>
          <w:p w14:paraId="3AF85AE0" w14:textId="77777777" w:rsidR="00975956" w:rsidRPr="001C0CC4" w:rsidRDefault="00975956" w:rsidP="00975956">
            <w:pPr>
              <w:pStyle w:val="TAC"/>
            </w:pPr>
          </w:p>
        </w:tc>
        <w:tc>
          <w:tcPr>
            <w:tcW w:w="0" w:type="auto"/>
          </w:tcPr>
          <w:p w14:paraId="02E5A6D4" w14:textId="77777777" w:rsidR="00975956" w:rsidRPr="001C0CC4" w:rsidRDefault="00975956" w:rsidP="00975956">
            <w:pPr>
              <w:pStyle w:val="TAC"/>
            </w:pPr>
          </w:p>
        </w:tc>
        <w:tc>
          <w:tcPr>
            <w:tcW w:w="0" w:type="auto"/>
          </w:tcPr>
          <w:p w14:paraId="64C30B87" w14:textId="76F07C83" w:rsidR="00975956" w:rsidRPr="001C0CC4" w:rsidRDefault="00975956" w:rsidP="00975956">
            <w:pPr>
              <w:pStyle w:val="TAC"/>
            </w:pPr>
          </w:p>
        </w:tc>
        <w:tc>
          <w:tcPr>
            <w:tcW w:w="0" w:type="auto"/>
          </w:tcPr>
          <w:p w14:paraId="299E372D" w14:textId="77777777" w:rsidR="00975956" w:rsidRPr="001C0CC4" w:rsidRDefault="00975956" w:rsidP="00975956">
            <w:pPr>
              <w:pStyle w:val="TAC"/>
            </w:pPr>
          </w:p>
        </w:tc>
        <w:tc>
          <w:tcPr>
            <w:tcW w:w="0" w:type="auto"/>
          </w:tcPr>
          <w:p w14:paraId="35B779DD" w14:textId="77777777" w:rsidR="00975956" w:rsidRPr="001C0CC4" w:rsidRDefault="00975956" w:rsidP="00975956">
            <w:pPr>
              <w:pStyle w:val="TAC"/>
            </w:pPr>
          </w:p>
        </w:tc>
      </w:tr>
      <w:tr w:rsidR="00975956" w:rsidRPr="001C0CC4" w14:paraId="14601661" w14:textId="77777777" w:rsidTr="00975956">
        <w:trPr>
          <w:trHeight w:val="64"/>
          <w:jc w:val="center"/>
        </w:trPr>
        <w:tc>
          <w:tcPr>
            <w:tcW w:w="0" w:type="auto"/>
            <w:vMerge/>
            <w:hideMark/>
          </w:tcPr>
          <w:p w14:paraId="3279BE85" w14:textId="77777777" w:rsidR="00975956" w:rsidRPr="001C0CC4" w:rsidRDefault="00975956" w:rsidP="00975956">
            <w:pPr>
              <w:pStyle w:val="TAC"/>
            </w:pPr>
          </w:p>
        </w:tc>
        <w:tc>
          <w:tcPr>
            <w:tcW w:w="0" w:type="auto"/>
            <w:hideMark/>
          </w:tcPr>
          <w:p w14:paraId="038EB702" w14:textId="77777777" w:rsidR="00975956" w:rsidRPr="001C0CC4" w:rsidRDefault="00975956" w:rsidP="00975956">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150F6E2B" w14:textId="77777777" w:rsidR="00975956" w:rsidRPr="001C0CC4" w:rsidRDefault="00975956" w:rsidP="00975956">
            <w:pPr>
              <w:pStyle w:val="TAC"/>
            </w:pPr>
          </w:p>
        </w:tc>
        <w:tc>
          <w:tcPr>
            <w:tcW w:w="0" w:type="auto"/>
            <w:vAlign w:val="center"/>
            <w:hideMark/>
          </w:tcPr>
          <w:p w14:paraId="0C022212" w14:textId="77777777" w:rsidR="00975956" w:rsidRPr="001C0CC4" w:rsidRDefault="00975956" w:rsidP="00975956">
            <w:pPr>
              <w:pStyle w:val="TAC"/>
            </w:pPr>
            <w:r w:rsidRPr="001C0CC4">
              <w:rPr>
                <w:rFonts w:hint="eastAsia"/>
              </w:rPr>
              <w:t>23.9</w:t>
            </w:r>
            <w:r w:rsidRPr="001C0CC4">
              <w:t xml:space="preserve"> </w:t>
            </w:r>
          </w:p>
        </w:tc>
        <w:tc>
          <w:tcPr>
            <w:tcW w:w="0" w:type="auto"/>
            <w:vAlign w:val="center"/>
            <w:hideMark/>
          </w:tcPr>
          <w:p w14:paraId="48E1B3BA" w14:textId="77777777" w:rsidR="00975956" w:rsidRPr="001C0CC4" w:rsidRDefault="00975956" w:rsidP="00975956">
            <w:pPr>
              <w:pStyle w:val="TAC"/>
            </w:pPr>
            <w:r w:rsidRPr="001C0CC4">
              <w:rPr>
                <w:rFonts w:hint="eastAsia"/>
              </w:rPr>
              <w:t>22.1</w:t>
            </w:r>
            <w:r w:rsidRPr="001C0CC4">
              <w:t xml:space="preserve"> </w:t>
            </w:r>
          </w:p>
        </w:tc>
        <w:tc>
          <w:tcPr>
            <w:tcW w:w="0" w:type="auto"/>
            <w:vAlign w:val="center"/>
            <w:hideMark/>
          </w:tcPr>
          <w:p w14:paraId="15B8C056" w14:textId="77777777" w:rsidR="00975956" w:rsidRPr="001C0CC4" w:rsidRDefault="00975956" w:rsidP="00975956">
            <w:pPr>
              <w:pStyle w:val="TAC"/>
            </w:pPr>
            <w:r w:rsidRPr="001C0CC4">
              <w:rPr>
                <w:rFonts w:hint="eastAsia"/>
              </w:rPr>
              <w:t>20.9</w:t>
            </w:r>
            <w:r w:rsidRPr="001C0CC4">
              <w:t xml:space="preserve"> </w:t>
            </w:r>
          </w:p>
        </w:tc>
        <w:tc>
          <w:tcPr>
            <w:tcW w:w="0" w:type="auto"/>
            <w:hideMark/>
          </w:tcPr>
          <w:p w14:paraId="6BB76DF1" w14:textId="77777777" w:rsidR="00975956" w:rsidRPr="001C0CC4" w:rsidRDefault="00975956" w:rsidP="00975956">
            <w:pPr>
              <w:pStyle w:val="TAC"/>
            </w:pPr>
          </w:p>
        </w:tc>
        <w:tc>
          <w:tcPr>
            <w:tcW w:w="0" w:type="auto"/>
          </w:tcPr>
          <w:p w14:paraId="7701BA6C" w14:textId="77777777" w:rsidR="00975956" w:rsidRPr="001C0CC4" w:rsidRDefault="00975956" w:rsidP="00975956">
            <w:pPr>
              <w:pStyle w:val="TAC"/>
            </w:pPr>
          </w:p>
        </w:tc>
        <w:tc>
          <w:tcPr>
            <w:tcW w:w="0" w:type="auto"/>
            <w:hideMark/>
          </w:tcPr>
          <w:p w14:paraId="1859B573" w14:textId="77777777" w:rsidR="00975956" w:rsidRPr="001C0CC4" w:rsidRDefault="00975956" w:rsidP="00975956">
            <w:pPr>
              <w:pStyle w:val="TAC"/>
            </w:pPr>
            <w:r w:rsidRPr="001C0CC4">
              <w:t>17.9</w:t>
            </w:r>
          </w:p>
        </w:tc>
        <w:tc>
          <w:tcPr>
            <w:tcW w:w="0" w:type="auto"/>
            <w:hideMark/>
          </w:tcPr>
          <w:p w14:paraId="4492CC20" w14:textId="77777777" w:rsidR="00975956" w:rsidRPr="001C0CC4" w:rsidRDefault="00975956" w:rsidP="00975956">
            <w:pPr>
              <w:pStyle w:val="TAC"/>
            </w:pPr>
            <w:r w:rsidRPr="001C0CC4">
              <w:t>16.9</w:t>
            </w:r>
          </w:p>
        </w:tc>
        <w:tc>
          <w:tcPr>
            <w:tcW w:w="0" w:type="auto"/>
          </w:tcPr>
          <w:p w14:paraId="4EADCF2D" w14:textId="77777777" w:rsidR="00975956" w:rsidRPr="001C0CC4" w:rsidRDefault="00975956" w:rsidP="00975956">
            <w:pPr>
              <w:pStyle w:val="TAC"/>
            </w:pPr>
            <w:r w:rsidRPr="001C0CC4">
              <w:t>16.1</w:t>
            </w:r>
          </w:p>
        </w:tc>
        <w:tc>
          <w:tcPr>
            <w:tcW w:w="0" w:type="auto"/>
          </w:tcPr>
          <w:p w14:paraId="2F40B9D1" w14:textId="77777777" w:rsidR="00975956" w:rsidRPr="001C0CC4" w:rsidRDefault="00975956" w:rsidP="00975956">
            <w:pPr>
              <w:pStyle w:val="TAC"/>
            </w:pPr>
          </w:p>
        </w:tc>
        <w:tc>
          <w:tcPr>
            <w:tcW w:w="0" w:type="auto"/>
          </w:tcPr>
          <w:p w14:paraId="7CF1CC3B" w14:textId="4095007E" w:rsidR="00975956" w:rsidRPr="001C0CC4" w:rsidRDefault="00975956" w:rsidP="00975956">
            <w:pPr>
              <w:pStyle w:val="TAC"/>
            </w:pPr>
            <w:r w:rsidRPr="001C0CC4">
              <w:t>14.8</w:t>
            </w:r>
          </w:p>
        </w:tc>
        <w:tc>
          <w:tcPr>
            <w:tcW w:w="0" w:type="auto"/>
          </w:tcPr>
          <w:p w14:paraId="6335004C" w14:textId="77777777" w:rsidR="00975956" w:rsidRPr="001C0CC4" w:rsidRDefault="00975956" w:rsidP="00975956">
            <w:pPr>
              <w:pStyle w:val="TAC"/>
            </w:pPr>
            <w:r w:rsidRPr="001C0CC4">
              <w:t>14.3</w:t>
            </w:r>
          </w:p>
        </w:tc>
        <w:tc>
          <w:tcPr>
            <w:tcW w:w="0" w:type="auto"/>
          </w:tcPr>
          <w:p w14:paraId="03595009" w14:textId="77777777" w:rsidR="00975956" w:rsidRPr="001C0CC4" w:rsidRDefault="00975956" w:rsidP="00975956">
            <w:pPr>
              <w:pStyle w:val="TAC"/>
            </w:pPr>
            <w:r w:rsidRPr="001C0CC4">
              <w:t>13.8</w:t>
            </w:r>
          </w:p>
        </w:tc>
      </w:tr>
      <w:tr w:rsidR="00975956" w:rsidRPr="001C0CC4" w14:paraId="675AE6C4" w14:textId="77777777" w:rsidTr="00975956">
        <w:trPr>
          <w:trHeight w:val="124"/>
          <w:jc w:val="center"/>
        </w:trPr>
        <w:tc>
          <w:tcPr>
            <w:tcW w:w="0" w:type="auto"/>
            <w:vMerge/>
            <w:hideMark/>
          </w:tcPr>
          <w:p w14:paraId="4547480D" w14:textId="77777777" w:rsidR="00975956" w:rsidRPr="001C0CC4" w:rsidRDefault="00975956" w:rsidP="00975956">
            <w:pPr>
              <w:pStyle w:val="TAC"/>
            </w:pPr>
          </w:p>
        </w:tc>
        <w:tc>
          <w:tcPr>
            <w:tcW w:w="0" w:type="auto"/>
            <w:hideMark/>
          </w:tcPr>
          <w:p w14:paraId="5AA3F922" w14:textId="77777777" w:rsidR="00975956" w:rsidRPr="001C0CC4" w:rsidRDefault="00975956" w:rsidP="00975956">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5F996218" w14:textId="77777777" w:rsidR="00975956" w:rsidRPr="001C0CC4" w:rsidRDefault="00975956" w:rsidP="00975956">
            <w:pPr>
              <w:pStyle w:val="TAC"/>
            </w:pPr>
          </w:p>
        </w:tc>
        <w:tc>
          <w:tcPr>
            <w:tcW w:w="0" w:type="auto"/>
            <w:vAlign w:val="center"/>
            <w:hideMark/>
          </w:tcPr>
          <w:p w14:paraId="1A551D45" w14:textId="77777777" w:rsidR="00975956" w:rsidRPr="001C0CC4" w:rsidRDefault="00975956" w:rsidP="00975956">
            <w:pPr>
              <w:pStyle w:val="TAC"/>
            </w:pPr>
            <w:r w:rsidRPr="001C0CC4">
              <w:t>1.</w:t>
            </w:r>
            <w:r w:rsidRPr="001C0CC4">
              <w:rPr>
                <w:rFonts w:hint="eastAsia"/>
              </w:rPr>
              <w:t>1</w:t>
            </w:r>
          </w:p>
        </w:tc>
        <w:tc>
          <w:tcPr>
            <w:tcW w:w="0" w:type="auto"/>
            <w:vAlign w:val="center"/>
            <w:hideMark/>
          </w:tcPr>
          <w:p w14:paraId="4E509EC8" w14:textId="77777777" w:rsidR="00975956" w:rsidRPr="001C0CC4" w:rsidRDefault="00975956" w:rsidP="00975956">
            <w:pPr>
              <w:pStyle w:val="TAC"/>
            </w:pPr>
            <w:r w:rsidRPr="001C0CC4">
              <w:rPr>
                <w:rFonts w:hint="eastAsia"/>
              </w:rPr>
              <w:t>0.8</w:t>
            </w:r>
          </w:p>
        </w:tc>
        <w:tc>
          <w:tcPr>
            <w:tcW w:w="0" w:type="auto"/>
            <w:vAlign w:val="center"/>
            <w:hideMark/>
          </w:tcPr>
          <w:p w14:paraId="05E839C6" w14:textId="77777777" w:rsidR="00975956" w:rsidRPr="001C0CC4" w:rsidRDefault="00975956" w:rsidP="00975956">
            <w:pPr>
              <w:pStyle w:val="TAC"/>
            </w:pPr>
            <w:r w:rsidRPr="001C0CC4">
              <w:rPr>
                <w:rFonts w:hint="eastAsia"/>
              </w:rPr>
              <w:t>0.3</w:t>
            </w:r>
          </w:p>
        </w:tc>
        <w:tc>
          <w:tcPr>
            <w:tcW w:w="0" w:type="auto"/>
            <w:hideMark/>
          </w:tcPr>
          <w:p w14:paraId="38FD0F9C" w14:textId="77777777" w:rsidR="00975956" w:rsidRPr="001C0CC4" w:rsidRDefault="00975956" w:rsidP="00975956">
            <w:pPr>
              <w:pStyle w:val="TAC"/>
            </w:pPr>
          </w:p>
        </w:tc>
        <w:tc>
          <w:tcPr>
            <w:tcW w:w="0" w:type="auto"/>
          </w:tcPr>
          <w:p w14:paraId="5F4CB3BA" w14:textId="77777777" w:rsidR="00975956" w:rsidRPr="001C0CC4" w:rsidRDefault="00975956" w:rsidP="00975956">
            <w:pPr>
              <w:pStyle w:val="TAC"/>
            </w:pPr>
          </w:p>
        </w:tc>
        <w:tc>
          <w:tcPr>
            <w:tcW w:w="0" w:type="auto"/>
          </w:tcPr>
          <w:p w14:paraId="1C97E188" w14:textId="77777777" w:rsidR="00975956" w:rsidRPr="001C0CC4" w:rsidRDefault="00975956" w:rsidP="00975956">
            <w:pPr>
              <w:pStyle w:val="TAC"/>
            </w:pPr>
          </w:p>
        </w:tc>
        <w:tc>
          <w:tcPr>
            <w:tcW w:w="0" w:type="auto"/>
          </w:tcPr>
          <w:p w14:paraId="09B3D4A8" w14:textId="77777777" w:rsidR="00975956" w:rsidRPr="001C0CC4" w:rsidRDefault="00975956" w:rsidP="00975956">
            <w:pPr>
              <w:pStyle w:val="TAC"/>
            </w:pPr>
          </w:p>
        </w:tc>
        <w:tc>
          <w:tcPr>
            <w:tcW w:w="0" w:type="auto"/>
          </w:tcPr>
          <w:p w14:paraId="52F1F7FD" w14:textId="77777777" w:rsidR="00975956" w:rsidRPr="001C0CC4" w:rsidRDefault="00975956" w:rsidP="00975956">
            <w:pPr>
              <w:pStyle w:val="TAC"/>
            </w:pPr>
          </w:p>
        </w:tc>
        <w:tc>
          <w:tcPr>
            <w:tcW w:w="0" w:type="auto"/>
          </w:tcPr>
          <w:p w14:paraId="1AB57405" w14:textId="77777777" w:rsidR="00975956" w:rsidRPr="001C0CC4" w:rsidRDefault="00975956" w:rsidP="00975956">
            <w:pPr>
              <w:pStyle w:val="TAC"/>
            </w:pPr>
          </w:p>
        </w:tc>
        <w:tc>
          <w:tcPr>
            <w:tcW w:w="0" w:type="auto"/>
          </w:tcPr>
          <w:p w14:paraId="27C37F47" w14:textId="044308CE" w:rsidR="00975956" w:rsidRPr="001C0CC4" w:rsidRDefault="00975956" w:rsidP="00975956">
            <w:pPr>
              <w:pStyle w:val="TAC"/>
            </w:pPr>
          </w:p>
        </w:tc>
        <w:tc>
          <w:tcPr>
            <w:tcW w:w="0" w:type="auto"/>
          </w:tcPr>
          <w:p w14:paraId="11F67C85" w14:textId="77777777" w:rsidR="00975956" w:rsidRPr="001C0CC4" w:rsidRDefault="00975956" w:rsidP="00975956">
            <w:pPr>
              <w:pStyle w:val="TAC"/>
            </w:pPr>
          </w:p>
        </w:tc>
        <w:tc>
          <w:tcPr>
            <w:tcW w:w="0" w:type="auto"/>
          </w:tcPr>
          <w:p w14:paraId="3813B6DC" w14:textId="77777777" w:rsidR="00975956" w:rsidRPr="001C0CC4" w:rsidRDefault="00975956" w:rsidP="00975956">
            <w:pPr>
              <w:pStyle w:val="TAC"/>
            </w:pPr>
          </w:p>
        </w:tc>
      </w:tr>
      <w:tr w:rsidR="00975956" w:rsidRPr="001C0CC4" w14:paraId="45726225" w14:textId="77777777" w:rsidTr="00975956">
        <w:trPr>
          <w:trHeight w:val="124"/>
          <w:jc w:val="center"/>
        </w:trPr>
        <w:tc>
          <w:tcPr>
            <w:tcW w:w="0" w:type="auto"/>
            <w:vAlign w:val="center"/>
          </w:tcPr>
          <w:p w14:paraId="2553ED08" w14:textId="77777777" w:rsidR="00975956" w:rsidRPr="001C0CC4" w:rsidRDefault="00975956" w:rsidP="00975956">
            <w:pPr>
              <w:pStyle w:val="TAC"/>
            </w:pPr>
            <w:r>
              <w:rPr>
                <w:szCs w:val="18"/>
                <w:lang w:eastAsia="zh-CN"/>
              </w:rPr>
              <w:t>n</w:t>
            </w:r>
            <w:r>
              <w:rPr>
                <w:rFonts w:hint="eastAsia"/>
                <w:szCs w:val="18"/>
                <w:lang w:eastAsia="zh-CN"/>
              </w:rPr>
              <w:t>5</w:t>
            </w:r>
          </w:p>
        </w:tc>
        <w:tc>
          <w:tcPr>
            <w:tcW w:w="0" w:type="auto"/>
            <w:vAlign w:val="center"/>
          </w:tcPr>
          <w:p w14:paraId="1FB9211A" w14:textId="77777777" w:rsidR="00975956" w:rsidRPr="001C0CC4" w:rsidRDefault="00975956" w:rsidP="00975956">
            <w:pPr>
              <w:pStyle w:val="TAC"/>
            </w:pPr>
            <w:r>
              <w:rPr>
                <w:szCs w:val="18"/>
                <w:lang w:eastAsia="ja-JP"/>
              </w:rPr>
              <w:t>n77</w:t>
            </w:r>
            <w:r>
              <w:rPr>
                <w:rFonts w:cs="Arial"/>
                <w:szCs w:val="18"/>
                <w:vertAlign w:val="superscript"/>
              </w:rPr>
              <w:t>4, 5</w:t>
            </w:r>
          </w:p>
        </w:tc>
        <w:tc>
          <w:tcPr>
            <w:tcW w:w="0" w:type="auto"/>
            <w:vAlign w:val="center"/>
          </w:tcPr>
          <w:p w14:paraId="1C37AA14" w14:textId="77777777" w:rsidR="00975956" w:rsidRPr="001C0CC4" w:rsidRDefault="00975956" w:rsidP="00975956">
            <w:pPr>
              <w:pStyle w:val="TAC"/>
            </w:pPr>
          </w:p>
        </w:tc>
        <w:tc>
          <w:tcPr>
            <w:tcW w:w="0" w:type="auto"/>
            <w:vAlign w:val="center"/>
          </w:tcPr>
          <w:p w14:paraId="1E848D9F" w14:textId="77777777" w:rsidR="00975956" w:rsidRPr="001C0CC4" w:rsidRDefault="00975956" w:rsidP="00975956">
            <w:pPr>
              <w:pStyle w:val="TAC"/>
            </w:pPr>
            <w:r>
              <w:rPr>
                <w:rFonts w:cs="Arial"/>
                <w:szCs w:val="18"/>
              </w:rPr>
              <w:t>10.</w:t>
            </w:r>
            <w:r>
              <w:rPr>
                <w:rFonts w:cs="Arial" w:hint="eastAsia"/>
                <w:szCs w:val="18"/>
                <w:lang w:eastAsia="zh-CN"/>
              </w:rPr>
              <w:t>5</w:t>
            </w:r>
          </w:p>
        </w:tc>
        <w:tc>
          <w:tcPr>
            <w:tcW w:w="0" w:type="auto"/>
            <w:vAlign w:val="center"/>
          </w:tcPr>
          <w:p w14:paraId="5E39C3C2" w14:textId="77777777" w:rsidR="00975956" w:rsidRPr="001C0CC4" w:rsidRDefault="00975956" w:rsidP="00975956">
            <w:pPr>
              <w:pStyle w:val="TAC"/>
            </w:pPr>
            <w:r>
              <w:rPr>
                <w:rFonts w:cs="Arial" w:hint="eastAsia"/>
                <w:szCs w:val="18"/>
                <w:lang w:eastAsia="zh-CN"/>
              </w:rPr>
              <w:t>8.9</w:t>
            </w:r>
          </w:p>
        </w:tc>
        <w:tc>
          <w:tcPr>
            <w:tcW w:w="0" w:type="auto"/>
            <w:vAlign w:val="center"/>
          </w:tcPr>
          <w:p w14:paraId="6917CFC0" w14:textId="77777777" w:rsidR="00975956" w:rsidRPr="001C0CC4" w:rsidRDefault="00975956" w:rsidP="00975956">
            <w:pPr>
              <w:pStyle w:val="TAC"/>
            </w:pPr>
            <w:r>
              <w:rPr>
                <w:rFonts w:cs="Arial" w:hint="eastAsia"/>
                <w:szCs w:val="18"/>
                <w:lang w:eastAsia="zh-CN"/>
              </w:rPr>
              <w:t>7.8</w:t>
            </w:r>
          </w:p>
        </w:tc>
        <w:tc>
          <w:tcPr>
            <w:tcW w:w="0" w:type="auto"/>
            <w:vAlign w:val="center"/>
          </w:tcPr>
          <w:p w14:paraId="5189F6A1" w14:textId="77777777" w:rsidR="00975956" w:rsidRPr="001C0CC4" w:rsidRDefault="00975956" w:rsidP="00975956">
            <w:pPr>
              <w:pStyle w:val="TAC"/>
            </w:pPr>
            <w:r>
              <w:rPr>
                <w:rFonts w:hint="eastAsia"/>
                <w:szCs w:val="18"/>
                <w:lang w:eastAsia="zh-CN"/>
              </w:rPr>
              <w:t>7</w:t>
            </w:r>
            <w:r>
              <w:rPr>
                <w:szCs w:val="18"/>
                <w:lang w:eastAsia="zh-CN"/>
              </w:rPr>
              <w:t>.2</w:t>
            </w:r>
          </w:p>
        </w:tc>
        <w:tc>
          <w:tcPr>
            <w:tcW w:w="0" w:type="auto"/>
            <w:vAlign w:val="center"/>
          </w:tcPr>
          <w:p w14:paraId="34C75E53" w14:textId="77777777" w:rsidR="00975956" w:rsidRPr="001C0CC4" w:rsidRDefault="00975956" w:rsidP="00975956">
            <w:pPr>
              <w:pStyle w:val="TAC"/>
            </w:pPr>
            <w:r>
              <w:rPr>
                <w:rFonts w:hint="eastAsia"/>
                <w:szCs w:val="18"/>
                <w:lang w:eastAsia="zh-CN"/>
              </w:rPr>
              <w:t>6</w:t>
            </w:r>
            <w:r>
              <w:rPr>
                <w:szCs w:val="18"/>
                <w:lang w:eastAsia="zh-CN"/>
              </w:rPr>
              <w:t>.5</w:t>
            </w:r>
          </w:p>
        </w:tc>
        <w:tc>
          <w:tcPr>
            <w:tcW w:w="0" w:type="auto"/>
            <w:vAlign w:val="center"/>
          </w:tcPr>
          <w:p w14:paraId="5F7A55D7" w14:textId="77777777" w:rsidR="00975956" w:rsidRPr="001C0CC4" w:rsidRDefault="00975956" w:rsidP="00975956">
            <w:pPr>
              <w:pStyle w:val="TAC"/>
            </w:pPr>
            <w:r>
              <w:rPr>
                <w:szCs w:val="18"/>
              </w:rPr>
              <w:t>5.1</w:t>
            </w:r>
          </w:p>
        </w:tc>
        <w:tc>
          <w:tcPr>
            <w:tcW w:w="0" w:type="auto"/>
            <w:vAlign w:val="center"/>
          </w:tcPr>
          <w:p w14:paraId="733C0214" w14:textId="77777777" w:rsidR="00975956" w:rsidRPr="001C0CC4" w:rsidRDefault="00975956" w:rsidP="00975956">
            <w:pPr>
              <w:pStyle w:val="TAC"/>
            </w:pPr>
            <w:r>
              <w:rPr>
                <w:szCs w:val="18"/>
              </w:rPr>
              <w:t>4.2</w:t>
            </w:r>
          </w:p>
        </w:tc>
        <w:tc>
          <w:tcPr>
            <w:tcW w:w="0" w:type="auto"/>
            <w:vAlign w:val="center"/>
          </w:tcPr>
          <w:p w14:paraId="6028A576" w14:textId="77777777" w:rsidR="00975956" w:rsidRPr="001C0CC4" w:rsidRDefault="00975956" w:rsidP="00975956">
            <w:pPr>
              <w:pStyle w:val="TAC"/>
            </w:pPr>
            <w:r>
              <w:rPr>
                <w:szCs w:val="18"/>
              </w:rPr>
              <w:t>3.5</w:t>
            </w:r>
          </w:p>
        </w:tc>
        <w:tc>
          <w:tcPr>
            <w:tcW w:w="0" w:type="auto"/>
          </w:tcPr>
          <w:p w14:paraId="37ECAF04" w14:textId="77777777" w:rsidR="00975956" w:rsidRDefault="00975956" w:rsidP="00975956">
            <w:pPr>
              <w:pStyle w:val="TAC"/>
              <w:rPr>
                <w:szCs w:val="18"/>
              </w:rPr>
            </w:pPr>
          </w:p>
        </w:tc>
        <w:tc>
          <w:tcPr>
            <w:tcW w:w="0" w:type="auto"/>
            <w:vAlign w:val="center"/>
          </w:tcPr>
          <w:p w14:paraId="126084CC" w14:textId="1E2CCE22" w:rsidR="00975956" w:rsidRPr="001C0CC4" w:rsidRDefault="00975956" w:rsidP="00975956">
            <w:pPr>
              <w:pStyle w:val="TAC"/>
            </w:pPr>
            <w:r>
              <w:rPr>
                <w:szCs w:val="18"/>
              </w:rPr>
              <w:t>2.8</w:t>
            </w:r>
          </w:p>
        </w:tc>
        <w:tc>
          <w:tcPr>
            <w:tcW w:w="0" w:type="auto"/>
            <w:vAlign w:val="center"/>
          </w:tcPr>
          <w:p w14:paraId="1BD3534A" w14:textId="77777777" w:rsidR="00975956" w:rsidRPr="001C0CC4" w:rsidRDefault="00975956" w:rsidP="00975956">
            <w:pPr>
              <w:pStyle w:val="TAC"/>
            </w:pPr>
            <w:r>
              <w:rPr>
                <w:szCs w:val="18"/>
              </w:rPr>
              <w:t>2.3</w:t>
            </w:r>
          </w:p>
        </w:tc>
        <w:tc>
          <w:tcPr>
            <w:tcW w:w="0" w:type="auto"/>
            <w:vAlign w:val="center"/>
          </w:tcPr>
          <w:p w14:paraId="152EF4CF" w14:textId="77777777" w:rsidR="00975956" w:rsidRPr="001C0CC4" w:rsidRDefault="00975956" w:rsidP="00975956">
            <w:pPr>
              <w:pStyle w:val="TAC"/>
            </w:pPr>
            <w:r>
              <w:rPr>
                <w:szCs w:val="18"/>
              </w:rPr>
              <w:t>2.1</w:t>
            </w:r>
          </w:p>
        </w:tc>
      </w:tr>
      <w:tr w:rsidR="00975956" w:rsidRPr="001C0CC4" w14:paraId="58890C86" w14:textId="77777777" w:rsidTr="00975956">
        <w:trPr>
          <w:trHeight w:val="124"/>
          <w:jc w:val="center"/>
        </w:trPr>
        <w:tc>
          <w:tcPr>
            <w:tcW w:w="0" w:type="auto"/>
            <w:vAlign w:val="center"/>
          </w:tcPr>
          <w:p w14:paraId="502C0114" w14:textId="77777777" w:rsidR="00975956" w:rsidRPr="001C0CC4" w:rsidRDefault="00975956" w:rsidP="00975956">
            <w:pPr>
              <w:pStyle w:val="TAC"/>
            </w:pPr>
            <w:r>
              <w:rPr>
                <w:szCs w:val="18"/>
                <w:lang w:eastAsia="zh-CN"/>
              </w:rPr>
              <w:t>n5</w:t>
            </w:r>
          </w:p>
        </w:tc>
        <w:tc>
          <w:tcPr>
            <w:tcW w:w="0" w:type="auto"/>
            <w:vAlign w:val="center"/>
          </w:tcPr>
          <w:p w14:paraId="43323BB9" w14:textId="77777777" w:rsidR="00975956" w:rsidRPr="001C0CC4" w:rsidRDefault="00975956" w:rsidP="00975956">
            <w:pPr>
              <w:pStyle w:val="TAC"/>
            </w:pPr>
            <w:r>
              <w:rPr>
                <w:szCs w:val="18"/>
                <w:lang w:eastAsia="ja-JP"/>
              </w:rPr>
              <w:t>n77</w:t>
            </w:r>
            <w:r>
              <w:rPr>
                <w:szCs w:val="18"/>
                <w:vertAlign w:val="superscript"/>
                <w:lang w:eastAsia="ja-JP"/>
              </w:rPr>
              <w:t>6,7</w:t>
            </w:r>
          </w:p>
        </w:tc>
        <w:tc>
          <w:tcPr>
            <w:tcW w:w="0" w:type="auto"/>
            <w:vAlign w:val="center"/>
          </w:tcPr>
          <w:p w14:paraId="792A11C7" w14:textId="77777777" w:rsidR="00975956" w:rsidRPr="001C0CC4" w:rsidRDefault="00975956" w:rsidP="00975956">
            <w:pPr>
              <w:pStyle w:val="TAC"/>
            </w:pPr>
          </w:p>
        </w:tc>
        <w:tc>
          <w:tcPr>
            <w:tcW w:w="0" w:type="auto"/>
            <w:vAlign w:val="center"/>
          </w:tcPr>
          <w:p w14:paraId="5DF8FCDF" w14:textId="77777777" w:rsidR="00975956" w:rsidRPr="001C0CC4" w:rsidRDefault="00975956" w:rsidP="00975956">
            <w:pPr>
              <w:pStyle w:val="TAC"/>
            </w:pPr>
            <w:r>
              <w:rPr>
                <w:rFonts w:cs="Arial"/>
                <w:szCs w:val="18"/>
              </w:rPr>
              <w:t>10.4</w:t>
            </w:r>
          </w:p>
        </w:tc>
        <w:tc>
          <w:tcPr>
            <w:tcW w:w="0" w:type="auto"/>
            <w:vAlign w:val="center"/>
          </w:tcPr>
          <w:p w14:paraId="3409E156" w14:textId="77777777" w:rsidR="00975956" w:rsidRPr="001C0CC4" w:rsidRDefault="00975956" w:rsidP="00975956">
            <w:pPr>
              <w:pStyle w:val="TAC"/>
            </w:pPr>
            <w:r>
              <w:rPr>
                <w:rFonts w:cs="Arial"/>
                <w:szCs w:val="18"/>
                <w:lang w:eastAsia="zh-CN"/>
              </w:rPr>
              <w:t>8.9</w:t>
            </w:r>
          </w:p>
        </w:tc>
        <w:tc>
          <w:tcPr>
            <w:tcW w:w="0" w:type="auto"/>
            <w:vAlign w:val="center"/>
          </w:tcPr>
          <w:p w14:paraId="7A16706A" w14:textId="77777777" w:rsidR="00975956" w:rsidRPr="001C0CC4" w:rsidRDefault="00975956" w:rsidP="00975956">
            <w:pPr>
              <w:pStyle w:val="TAC"/>
            </w:pPr>
            <w:r>
              <w:rPr>
                <w:rFonts w:cs="Arial"/>
                <w:szCs w:val="18"/>
                <w:lang w:eastAsia="zh-CN"/>
              </w:rPr>
              <w:t>7.8</w:t>
            </w:r>
          </w:p>
        </w:tc>
        <w:tc>
          <w:tcPr>
            <w:tcW w:w="0" w:type="auto"/>
            <w:vAlign w:val="center"/>
          </w:tcPr>
          <w:p w14:paraId="49E379FC" w14:textId="77777777" w:rsidR="00975956" w:rsidRPr="001C0CC4" w:rsidRDefault="00975956" w:rsidP="00975956">
            <w:pPr>
              <w:pStyle w:val="TAC"/>
            </w:pPr>
            <w:r>
              <w:rPr>
                <w:szCs w:val="18"/>
                <w:lang w:eastAsia="zh-CN"/>
              </w:rPr>
              <w:t>7.4</w:t>
            </w:r>
          </w:p>
        </w:tc>
        <w:tc>
          <w:tcPr>
            <w:tcW w:w="0" w:type="auto"/>
            <w:vAlign w:val="center"/>
          </w:tcPr>
          <w:p w14:paraId="36CB8C8B" w14:textId="77777777" w:rsidR="00975956" w:rsidRPr="001C0CC4" w:rsidRDefault="00975956" w:rsidP="00975956">
            <w:pPr>
              <w:pStyle w:val="TAC"/>
            </w:pPr>
            <w:r>
              <w:rPr>
                <w:szCs w:val="18"/>
                <w:lang w:eastAsia="zh-CN"/>
              </w:rPr>
              <w:t>6.5</w:t>
            </w:r>
          </w:p>
        </w:tc>
        <w:tc>
          <w:tcPr>
            <w:tcW w:w="0" w:type="auto"/>
            <w:vAlign w:val="center"/>
          </w:tcPr>
          <w:p w14:paraId="39DB7BBA" w14:textId="77777777" w:rsidR="00975956" w:rsidRPr="001C0CC4" w:rsidRDefault="00975956" w:rsidP="00975956">
            <w:pPr>
              <w:pStyle w:val="TAC"/>
            </w:pPr>
            <w:r>
              <w:rPr>
                <w:szCs w:val="18"/>
              </w:rPr>
              <w:t>4.7</w:t>
            </w:r>
          </w:p>
        </w:tc>
        <w:tc>
          <w:tcPr>
            <w:tcW w:w="0" w:type="auto"/>
            <w:vAlign w:val="center"/>
          </w:tcPr>
          <w:p w14:paraId="34265022" w14:textId="77777777" w:rsidR="00975956" w:rsidRPr="001C0CC4" w:rsidRDefault="00975956" w:rsidP="00975956">
            <w:pPr>
              <w:pStyle w:val="TAC"/>
            </w:pPr>
            <w:r>
              <w:rPr>
                <w:szCs w:val="18"/>
              </w:rPr>
              <w:t>3.7</w:t>
            </w:r>
          </w:p>
        </w:tc>
        <w:tc>
          <w:tcPr>
            <w:tcW w:w="0" w:type="auto"/>
            <w:vAlign w:val="center"/>
          </w:tcPr>
          <w:p w14:paraId="3CDCFFB8" w14:textId="77777777" w:rsidR="00975956" w:rsidRPr="001C0CC4" w:rsidRDefault="00975956" w:rsidP="00975956">
            <w:pPr>
              <w:pStyle w:val="TAC"/>
            </w:pPr>
            <w:r>
              <w:rPr>
                <w:szCs w:val="18"/>
              </w:rPr>
              <w:t>3</w:t>
            </w:r>
          </w:p>
        </w:tc>
        <w:tc>
          <w:tcPr>
            <w:tcW w:w="0" w:type="auto"/>
          </w:tcPr>
          <w:p w14:paraId="10B4C9B9" w14:textId="77777777" w:rsidR="00975956" w:rsidRDefault="00975956" w:rsidP="00975956">
            <w:pPr>
              <w:pStyle w:val="TAC"/>
              <w:rPr>
                <w:szCs w:val="18"/>
              </w:rPr>
            </w:pPr>
          </w:p>
        </w:tc>
        <w:tc>
          <w:tcPr>
            <w:tcW w:w="0" w:type="auto"/>
            <w:vAlign w:val="center"/>
          </w:tcPr>
          <w:p w14:paraId="054B07BF" w14:textId="626D286D" w:rsidR="00975956" w:rsidRPr="001C0CC4" w:rsidRDefault="00975956" w:rsidP="00975956">
            <w:pPr>
              <w:pStyle w:val="TAC"/>
            </w:pPr>
            <w:r>
              <w:rPr>
                <w:szCs w:val="18"/>
              </w:rPr>
              <w:t>2.35</w:t>
            </w:r>
          </w:p>
        </w:tc>
        <w:tc>
          <w:tcPr>
            <w:tcW w:w="0" w:type="auto"/>
            <w:vAlign w:val="center"/>
          </w:tcPr>
          <w:p w14:paraId="2A74CBF5" w14:textId="77777777" w:rsidR="00975956" w:rsidRPr="001C0CC4" w:rsidRDefault="00975956" w:rsidP="00975956">
            <w:pPr>
              <w:pStyle w:val="TAC"/>
            </w:pPr>
            <w:r>
              <w:rPr>
                <w:szCs w:val="18"/>
              </w:rPr>
              <w:t>1.7</w:t>
            </w:r>
          </w:p>
        </w:tc>
        <w:tc>
          <w:tcPr>
            <w:tcW w:w="0" w:type="auto"/>
            <w:vAlign w:val="center"/>
          </w:tcPr>
          <w:p w14:paraId="5DC137DD" w14:textId="77777777" w:rsidR="00975956" w:rsidRPr="001C0CC4" w:rsidRDefault="00975956" w:rsidP="00975956">
            <w:pPr>
              <w:pStyle w:val="TAC"/>
            </w:pPr>
            <w:r>
              <w:rPr>
                <w:szCs w:val="18"/>
              </w:rPr>
              <w:t>1.2</w:t>
            </w:r>
          </w:p>
        </w:tc>
      </w:tr>
      <w:tr w:rsidR="00975956" w:rsidRPr="001C0CC4" w14:paraId="2FF62865" w14:textId="77777777" w:rsidTr="00975956">
        <w:trPr>
          <w:trHeight w:val="124"/>
          <w:jc w:val="center"/>
        </w:trPr>
        <w:tc>
          <w:tcPr>
            <w:tcW w:w="0" w:type="auto"/>
          </w:tcPr>
          <w:p w14:paraId="1CB25875" w14:textId="77777777" w:rsidR="00975956" w:rsidRPr="001C0CC4" w:rsidRDefault="00975956" w:rsidP="00975956">
            <w:pPr>
              <w:pStyle w:val="TAC"/>
            </w:pPr>
            <w:r w:rsidRPr="001C0CC4">
              <w:rPr>
                <w:rFonts w:hint="eastAsia"/>
                <w:lang w:val="en-US" w:eastAsia="zh-CN"/>
              </w:rPr>
              <w:t>n5</w:t>
            </w:r>
          </w:p>
        </w:tc>
        <w:tc>
          <w:tcPr>
            <w:tcW w:w="0" w:type="auto"/>
          </w:tcPr>
          <w:p w14:paraId="00F849F0" w14:textId="77777777" w:rsidR="00975956" w:rsidRPr="001C0CC4" w:rsidRDefault="00975956" w:rsidP="00975956">
            <w:pPr>
              <w:pStyle w:val="TAC"/>
            </w:pPr>
            <w:r w:rsidRPr="001C0CC4">
              <w:rPr>
                <w:rFonts w:hint="eastAsia"/>
              </w:rPr>
              <w:t>n78</w:t>
            </w:r>
            <w:r w:rsidRPr="001C0CC4">
              <w:rPr>
                <w:rFonts w:hint="eastAsia"/>
                <w:vertAlign w:val="superscript"/>
              </w:rPr>
              <w:t>4,5</w:t>
            </w:r>
          </w:p>
        </w:tc>
        <w:tc>
          <w:tcPr>
            <w:tcW w:w="0" w:type="auto"/>
            <w:vAlign w:val="center"/>
          </w:tcPr>
          <w:p w14:paraId="50392FF6" w14:textId="77777777" w:rsidR="00975956" w:rsidRPr="001C0CC4" w:rsidRDefault="00975956" w:rsidP="00975956">
            <w:pPr>
              <w:pStyle w:val="TAC"/>
            </w:pPr>
          </w:p>
        </w:tc>
        <w:tc>
          <w:tcPr>
            <w:tcW w:w="0" w:type="auto"/>
            <w:vAlign w:val="center"/>
          </w:tcPr>
          <w:p w14:paraId="3CF1DDEA" w14:textId="77777777" w:rsidR="00975956" w:rsidRPr="001C0CC4" w:rsidRDefault="00975956" w:rsidP="00975956">
            <w:pPr>
              <w:pStyle w:val="TAC"/>
            </w:pPr>
            <w:r w:rsidRPr="001C0CC4">
              <w:rPr>
                <w:rFonts w:hint="eastAsia"/>
                <w:lang w:val="en-US" w:eastAsia="zh-CN"/>
              </w:rPr>
              <w:t>10.5</w:t>
            </w:r>
          </w:p>
        </w:tc>
        <w:tc>
          <w:tcPr>
            <w:tcW w:w="0" w:type="auto"/>
            <w:vAlign w:val="center"/>
          </w:tcPr>
          <w:p w14:paraId="25DB2E61" w14:textId="77777777" w:rsidR="00975956" w:rsidRPr="001C0CC4" w:rsidRDefault="00975956" w:rsidP="00975956">
            <w:pPr>
              <w:pStyle w:val="TAC"/>
            </w:pPr>
            <w:r w:rsidRPr="001C0CC4">
              <w:rPr>
                <w:rFonts w:hint="eastAsia"/>
                <w:lang w:val="en-US" w:eastAsia="zh-CN"/>
              </w:rPr>
              <w:t>8.9</w:t>
            </w:r>
          </w:p>
        </w:tc>
        <w:tc>
          <w:tcPr>
            <w:tcW w:w="0" w:type="auto"/>
            <w:vAlign w:val="center"/>
          </w:tcPr>
          <w:p w14:paraId="648F06F1" w14:textId="77777777" w:rsidR="00975956" w:rsidRPr="001C0CC4" w:rsidRDefault="00975956" w:rsidP="00975956">
            <w:pPr>
              <w:pStyle w:val="TAC"/>
            </w:pPr>
            <w:r w:rsidRPr="001C0CC4">
              <w:rPr>
                <w:rFonts w:hint="eastAsia"/>
                <w:lang w:val="en-US" w:eastAsia="zh-CN"/>
              </w:rPr>
              <w:t>7.8</w:t>
            </w:r>
          </w:p>
        </w:tc>
        <w:tc>
          <w:tcPr>
            <w:tcW w:w="0" w:type="auto"/>
          </w:tcPr>
          <w:p w14:paraId="5E0A453C" w14:textId="77777777" w:rsidR="00975956" w:rsidRPr="001C0CC4" w:rsidRDefault="00975956" w:rsidP="00975956">
            <w:pPr>
              <w:pStyle w:val="TAC"/>
            </w:pPr>
          </w:p>
        </w:tc>
        <w:tc>
          <w:tcPr>
            <w:tcW w:w="0" w:type="auto"/>
          </w:tcPr>
          <w:p w14:paraId="4B0EE809" w14:textId="77777777" w:rsidR="00975956" w:rsidRPr="001C0CC4" w:rsidRDefault="00975956" w:rsidP="00975956">
            <w:pPr>
              <w:pStyle w:val="TAC"/>
            </w:pPr>
          </w:p>
        </w:tc>
        <w:tc>
          <w:tcPr>
            <w:tcW w:w="0" w:type="auto"/>
          </w:tcPr>
          <w:p w14:paraId="15E887ED" w14:textId="77777777" w:rsidR="00975956" w:rsidRPr="001C0CC4" w:rsidRDefault="00975956" w:rsidP="00975956">
            <w:pPr>
              <w:pStyle w:val="TAC"/>
            </w:pPr>
            <w:r w:rsidRPr="001C0CC4">
              <w:rPr>
                <w:rFonts w:hint="eastAsia"/>
                <w:lang w:val="en-US" w:eastAsia="zh-CN"/>
              </w:rPr>
              <w:t>5.4</w:t>
            </w:r>
          </w:p>
        </w:tc>
        <w:tc>
          <w:tcPr>
            <w:tcW w:w="0" w:type="auto"/>
          </w:tcPr>
          <w:p w14:paraId="14B33CBB" w14:textId="77777777" w:rsidR="00975956" w:rsidRPr="001C0CC4" w:rsidRDefault="00975956" w:rsidP="00975956">
            <w:pPr>
              <w:pStyle w:val="TAC"/>
            </w:pPr>
            <w:r w:rsidRPr="001C0CC4">
              <w:t>4.2</w:t>
            </w:r>
          </w:p>
        </w:tc>
        <w:tc>
          <w:tcPr>
            <w:tcW w:w="0" w:type="auto"/>
          </w:tcPr>
          <w:p w14:paraId="3B2D9D2A" w14:textId="77777777" w:rsidR="00975956" w:rsidRPr="001C0CC4" w:rsidRDefault="00975956" w:rsidP="00975956">
            <w:pPr>
              <w:pStyle w:val="TAC"/>
            </w:pPr>
            <w:r w:rsidRPr="001C0CC4">
              <w:t>3.5</w:t>
            </w:r>
          </w:p>
        </w:tc>
        <w:tc>
          <w:tcPr>
            <w:tcW w:w="0" w:type="auto"/>
          </w:tcPr>
          <w:p w14:paraId="70F97E29" w14:textId="77777777" w:rsidR="00975956" w:rsidRPr="001C0CC4" w:rsidRDefault="00975956" w:rsidP="00975956">
            <w:pPr>
              <w:pStyle w:val="TAC"/>
            </w:pPr>
          </w:p>
        </w:tc>
        <w:tc>
          <w:tcPr>
            <w:tcW w:w="0" w:type="auto"/>
          </w:tcPr>
          <w:p w14:paraId="5FF315D2" w14:textId="6F10C243" w:rsidR="00975956" w:rsidRPr="001C0CC4" w:rsidRDefault="00975956" w:rsidP="00975956">
            <w:pPr>
              <w:pStyle w:val="TAC"/>
            </w:pPr>
            <w:r w:rsidRPr="001C0CC4">
              <w:t>2.3</w:t>
            </w:r>
          </w:p>
        </w:tc>
        <w:tc>
          <w:tcPr>
            <w:tcW w:w="0" w:type="auto"/>
          </w:tcPr>
          <w:p w14:paraId="0B98F0A9" w14:textId="77777777" w:rsidR="00975956" w:rsidRPr="001C0CC4" w:rsidRDefault="00975956" w:rsidP="00975956">
            <w:pPr>
              <w:pStyle w:val="TAC"/>
            </w:pPr>
            <w:r w:rsidRPr="001C0CC4">
              <w:t>2.1</w:t>
            </w:r>
          </w:p>
        </w:tc>
        <w:tc>
          <w:tcPr>
            <w:tcW w:w="0" w:type="auto"/>
          </w:tcPr>
          <w:p w14:paraId="05552EEF" w14:textId="77777777" w:rsidR="00975956" w:rsidRPr="001C0CC4" w:rsidRDefault="00975956" w:rsidP="00975956">
            <w:pPr>
              <w:pStyle w:val="TAC"/>
            </w:pPr>
            <w:r w:rsidRPr="001C0CC4">
              <w:t>1.4</w:t>
            </w:r>
          </w:p>
        </w:tc>
      </w:tr>
      <w:tr w:rsidR="00975956" w:rsidRPr="001C0CC4" w14:paraId="5E3E7CEC" w14:textId="77777777" w:rsidTr="00975956">
        <w:trPr>
          <w:trHeight w:val="124"/>
          <w:jc w:val="center"/>
        </w:trPr>
        <w:tc>
          <w:tcPr>
            <w:tcW w:w="0" w:type="auto"/>
            <w:vMerge w:val="restart"/>
          </w:tcPr>
          <w:p w14:paraId="11786C8E" w14:textId="77777777" w:rsidR="00975956" w:rsidRPr="001C0CC4" w:rsidRDefault="00975956" w:rsidP="00975956">
            <w:pPr>
              <w:pStyle w:val="TAC"/>
              <w:rPr>
                <w:lang w:val="en-US" w:eastAsia="zh-CN"/>
              </w:rPr>
            </w:pPr>
            <w:r w:rsidRPr="001C0CC4">
              <w:rPr>
                <w:rFonts w:hint="eastAsia"/>
                <w:lang w:val="en-US" w:eastAsia="zh-CN"/>
              </w:rPr>
              <w:t>n8</w:t>
            </w:r>
          </w:p>
        </w:tc>
        <w:tc>
          <w:tcPr>
            <w:tcW w:w="0" w:type="auto"/>
            <w:vAlign w:val="center"/>
          </w:tcPr>
          <w:p w14:paraId="53E95076" w14:textId="77777777" w:rsidR="00975956" w:rsidRPr="001C0CC4" w:rsidRDefault="00975956" w:rsidP="00975956">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38C0A6A5" w14:textId="77777777" w:rsidR="00975956" w:rsidRPr="001C0CC4" w:rsidRDefault="00975956" w:rsidP="00975956">
            <w:pPr>
              <w:pStyle w:val="TAC"/>
            </w:pPr>
            <w:r w:rsidRPr="001C0CC4">
              <w:rPr>
                <w:rFonts w:cs="Arial"/>
                <w:szCs w:val="22"/>
              </w:rPr>
              <w:t>N/A</w:t>
            </w:r>
          </w:p>
        </w:tc>
        <w:tc>
          <w:tcPr>
            <w:tcW w:w="0" w:type="auto"/>
          </w:tcPr>
          <w:p w14:paraId="51C5D15F" w14:textId="77777777" w:rsidR="00975956" w:rsidRPr="001C0CC4" w:rsidRDefault="00975956" w:rsidP="00975956">
            <w:pPr>
              <w:pStyle w:val="TAC"/>
              <w:rPr>
                <w:lang w:val="en-US" w:eastAsia="zh-CN"/>
              </w:rPr>
            </w:pPr>
            <w:r w:rsidRPr="001C0CC4">
              <w:rPr>
                <w:rFonts w:cs="Arial"/>
                <w:szCs w:val="22"/>
              </w:rPr>
              <w:t>N/A</w:t>
            </w:r>
          </w:p>
        </w:tc>
        <w:tc>
          <w:tcPr>
            <w:tcW w:w="0" w:type="auto"/>
          </w:tcPr>
          <w:p w14:paraId="2CFE03A7" w14:textId="77777777" w:rsidR="00975956" w:rsidRPr="001C0CC4" w:rsidRDefault="00975956" w:rsidP="00975956">
            <w:pPr>
              <w:pStyle w:val="TAC"/>
              <w:rPr>
                <w:lang w:val="en-US" w:eastAsia="zh-CN"/>
              </w:rPr>
            </w:pPr>
            <w:r w:rsidRPr="001C0CC4">
              <w:rPr>
                <w:rFonts w:cs="Arial"/>
                <w:szCs w:val="22"/>
              </w:rPr>
              <w:t>N/A</w:t>
            </w:r>
          </w:p>
        </w:tc>
        <w:tc>
          <w:tcPr>
            <w:tcW w:w="0" w:type="auto"/>
          </w:tcPr>
          <w:p w14:paraId="27DEE4DA" w14:textId="77777777" w:rsidR="00975956" w:rsidRPr="001C0CC4" w:rsidRDefault="00975956" w:rsidP="00975956">
            <w:pPr>
              <w:pStyle w:val="TAC"/>
              <w:rPr>
                <w:lang w:val="en-US" w:eastAsia="zh-CN"/>
              </w:rPr>
            </w:pPr>
            <w:r w:rsidRPr="001C0CC4">
              <w:rPr>
                <w:rFonts w:cs="Arial"/>
                <w:szCs w:val="22"/>
              </w:rPr>
              <w:t>N/A</w:t>
            </w:r>
          </w:p>
        </w:tc>
        <w:tc>
          <w:tcPr>
            <w:tcW w:w="0" w:type="auto"/>
          </w:tcPr>
          <w:p w14:paraId="2CFE481A" w14:textId="77777777" w:rsidR="00975956" w:rsidRPr="001C0CC4" w:rsidRDefault="00975956" w:rsidP="00975956">
            <w:pPr>
              <w:pStyle w:val="TAC"/>
            </w:pPr>
            <w:r w:rsidRPr="001C0CC4">
              <w:rPr>
                <w:rFonts w:cs="Arial"/>
                <w:szCs w:val="22"/>
              </w:rPr>
              <w:t>N/A</w:t>
            </w:r>
          </w:p>
        </w:tc>
        <w:tc>
          <w:tcPr>
            <w:tcW w:w="0" w:type="auto"/>
          </w:tcPr>
          <w:p w14:paraId="3220DD2C" w14:textId="77777777" w:rsidR="00975956" w:rsidRPr="001C0CC4" w:rsidRDefault="00975956" w:rsidP="00975956">
            <w:pPr>
              <w:pStyle w:val="TAC"/>
            </w:pPr>
            <w:r w:rsidRPr="001C0CC4">
              <w:rPr>
                <w:rFonts w:cs="Arial"/>
                <w:szCs w:val="22"/>
              </w:rPr>
              <w:t>N/A</w:t>
            </w:r>
          </w:p>
        </w:tc>
        <w:tc>
          <w:tcPr>
            <w:tcW w:w="0" w:type="auto"/>
          </w:tcPr>
          <w:p w14:paraId="31D19EA7" w14:textId="77777777" w:rsidR="00975956" w:rsidRPr="001C0CC4" w:rsidRDefault="00975956" w:rsidP="00975956">
            <w:pPr>
              <w:pStyle w:val="TAC"/>
              <w:rPr>
                <w:lang w:val="en-US" w:eastAsia="zh-CN"/>
              </w:rPr>
            </w:pPr>
          </w:p>
        </w:tc>
        <w:tc>
          <w:tcPr>
            <w:tcW w:w="0" w:type="auto"/>
          </w:tcPr>
          <w:p w14:paraId="51C032F3" w14:textId="77777777" w:rsidR="00975956" w:rsidRPr="001C0CC4" w:rsidRDefault="00975956" w:rsidP="00975956">
            <w:pPr>
              <w:pStyle w:val="TAC"/>
            </w:pPr>
          </w:p>
        </w:tc>
        <w:tc>
          <w:tcPr>
            <w:tcW w:w="0" w:type="auto"/>
          </w:tcPr>
          <w:p w14:paraId="556F7CA7" w14:textId="77777777" w:rsidR="00975956" w:rsidRPr="001C0CC4" w:rsidRDefault="00975956" w:rsidP="00975956">
            <w:pPr>
              <w:pStyle w:val="TAC"/>
            </w:pPr>
          </w:p>
        </w:tc>
        <w:tc>
          <w:tcPr>
            <w:tcW w:w="0" w:type="auto"/>
          </w:tcPr>
          <w:p w14:paraId="0EA4401E" w14:textId="77777777" w:rsidR="00975956" w:rsidRPr="001C0CC4" w:rsidRDefault="00975956" w:rsidP="00975956">
            <w:pPr>
              <w:pStyle w:val="TAC"/>
            </w:pPr>
          </w:p>
        </w:tc>
        <w:tc>
          <w:tcPr>
            <w:tcW w:w="0" w:type="auto"/>
          </w:tcPr>
          <w:p w14:paraId="310DED7B" w14:textId="079F8B00" w:rsidR="00975956" w:rsidRPr="001C0CC4" w:rsidRDefault="00975956" w:rsidP="00975956">
            <w:pPr>
              <w:pStyle w:val="TAC"/>
            </w:pPr>
          </w:p>
        </w:tc>
        <w:tc>
          <w:tcPr>
            <w:tcW w:w="0" w:type="auto"/>
          </w:tcPr>
          <w:p w14:paraId="7E5C6737" w14:textId="77777777" w:rsidR="00975956" w:rsidRPr="001C0CC4" w:rsidRDefault="00975956" w:rsidP="00975956">
            <w:pPr>
              <w:pStyle w:val="TAC"/>
            </w:pPr>
          </w:p>
        </w:tc>
        <w:tc>
          <w:tcPr>
            <w:tcW w:w="0" w:type="auto"/>
          </w:tcPr>
          <w:p w14:paraId="39F09986" w14:textId="77777777" w:rsidR="00975956" w:rsidRPr="001C0CC4" w:rsidRDefault="00975956" w:rsidP="00975956">
            <w:pPr>
              <w:pStyle w:val="TAC"/>
            </w:pPr>
          </w:p>
        </w:tc>
      </w:tr>
      <w:tr w:rsidR="00975956" w:rsidRPr="001C0CC4" w14:paraId="744802B6" w14:textId="77777777" w:rsidTr="00975956">
        <w:trPr>
          <w:trHeight w:val="124"/>
          <w:jc w:val="center"/>
        </w:trPr>
        <w:tc>
          <w:tcPr>
            <w:tcW w:w="0" w:type="auto"/>
            <w:vMerge/>
            <w:vAlign w:val="center"/>
          </w:tcPr>
          <w:p w14:paraId="1E4B625F" w14:textId="77777777" w:rsidR="00975956" w:rsidRPr="001C0CC4" w:rsidRDefault="00975956" w:rsidP="00975956">
            <w:pPr>
              <w:pStyle w:val="TAC"/>
            </w:pPr>
          </w:p>
        </w:tc>
        <w:tc>
          <w:tcPr>
            <w:tcW w:w="0" w:type="auto"/>
            <w:vAlign w:val="center"/>
          </w:tcPr>
          <w:p w14:paraId="4D099AEC" w14:textId="77777777" w:rsidR="00975956" w:rsidRPr="001C0CC4" w:rsidRDefault="00975956" w:rsidP="00975956">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0489235C" w14:textId="77777777" w:rsidR="00975956" w:rsidRPr="001C0CC4" w:rsidRDefault="00975956" w:rsidP="00975956">
            <w:pPr>
              <w:pStyle w:val="TAC"/>
            </w:pPr>
          </w:p>
        </w:tc>
        <w:tc>
          <w:tcPr>
            <w:tcW w:w="0" w:type="auto"/>
          </w:tcPr>
          <w:p w14:paraId="1C1E28D0" w14:textId="77777777" w:rsidR="00975956" w:rsidRPr="001C0CC4" w:rsidRDefault="00975956" w:rsidP="00975956">
            <w:pPr>
              <w:pStyle w:val="TAC"/>
            </w:pPr>
            <w:r w:rsidRPr="001C0CC4">
              <w:rPr>
                <w:rFonts w:hint="eastAsia"/>
                <w:lang w:val="en-US" w:eastAsia="zh-CN"/>
              </w:rPr>
              <w:t>13.0</w:t>
            </w:r>
          </w:p>
        </w:tc>
        <w:tc>
          <w:tcPr>
            <w:tcW w:w="0" w:type="auto"/>
          </w:tcPr>
          <w:p w14:paraId="4C10635E" w14:textId="77777777" w:rsidR="00975956" w:rsidRPr="001C0CC4" w:rsidRDefault="00975956" w:rsidP="00975956">
            <w:pPr>
              <w:pStyle w:val="TAC"/>
            </w:pPr>
            <w:r w:rsidRPr="001C0CC4">
              <w:rPr>
                <w:rFonts w:hint="eastAsia"/>
                <w:lang w:val="en-US" w:eastAsia="zh-CN"/>
              </w:rPr>
              <w:t>11.3</w:t>
            </w:r>
          </w:p>
        </w:tc>
        <w:tc>
          <w:tcPr>
            <w:tcW w:w="0" w:type="auto"/>
          </w:tcPr>
          <w:p w14:paraId="2BC0E2A5" w14:textId="77777777" w:rsidR="00975956" w:rsidRPr="001C0CC4" w:rsidRDefault="00975956" w:rsidP="00975956">
            <w:pPr>
              <w:pStyle w:val="TAC"/>
            </w:pPr>
            <w:r w:rsidRPr="001C0CC4">
              <w:rPr>
                <w:rFonts w:hint="eastAsia"/>
                <w:lang w:val="en-US" w:eastAsia="zh-CN"/>
              </w:rPr>
              <w:t>10.1</w:t>
            </w:r>
          </w:p>
        </w:tc>
        <w:tc>
          <w:tcPr>
            <w:tcW w:w="0" w:type="auto"/>
          </w:tcPr>
          <w:p w14:paraId="21C39116" w14:textId="77777777" w:rsidR="00975956" w:rsidRPr="001C0CC4" w:rsidRDefault="00975956" w:rsidP="00975956">
            <w:pPr>
              <w:pStyle w:val="TAC"/>
            </w:pPr>
          </w:p>
        </w:tc>
        <w:tc>
          <w:tcPr>
            <w:tcW w:w="0" w:type="auto"/>
          </w:tcPr>
          <w:p w14:paraId="66A1B4DC" w14:textId="77777777" w:rsidR="00975956" w:rsidRPr="001C0CC4" w:rsidRDefault="00975956" w:rsidP="00975956">
            <w:pPr>
              <w:pStyle w:val="TAC"/>
            </w:pPr>
          </w:p>
        </w:tc>
        <w:tc>
          <w:tcPr>
            <w:tcW w:w="0" w:type="auto"/>
          </w:tcPr>
          <w:p w14:paraId="64A43AC7" w14:textId="77777777" w:rsidR="00975956" w:rsidRPr="001C0CC4" w:rsidRDefault="00975956" w:rsidP="00975956">
            <w:pPr>
              <w:pStyle w:val="TAC"/>
            </w:pPr>
            <w:r w:rsidRPr="001C0CC4">
              <w:rPr>
                <w:rFonts w:hint="eastAsia"/>
                <w:lang w:val="en-US" w:eastAsia="zh-CN"/>
              </w:rPr>
              <w:t>7.0</w:t>
            </w:r>
          </w:p>
        </w:tc>
        <w:tc>
          <w:tcPr>
            <w:tcW w:w="0" w:type="auto"/>
          </w:tcPr>
          <w:p w14:paraId="0B6FE2DA" w14:textId="77777777" w:rsidR="00975956" w:rsidRPr="001C0CC4" w:rsidRDefault="00975956" w:rsidP="00975956">
            <w:pPr>
              <w:pStyle w:val="TAC"/>
            </w:pPr>
            <w:r w:rsidRPr="001C0CC4">
              <w:rPr>
                <w:rFonts w:hint="eastAsia"/>
                <w:lang w:val="en-US" w:eastAsia="zh-CN"/>
              </w:rPr>
              <w:t>6.1</w:t>
            </w:r>
          </w:p>
        </w:tc>
        <w:tc>
          <w:tcPr>
            <w:tcW w:w="0" w:type="auto"/>
          </w:tcPr>
          <w:p w14:paraId="5E5E70A7" w14:textId="77777777" w:rsidR="00975956" w:rsidRPr="001C0CC4" w:rsidRDefault="00975956" w:rsidP="00975956">
            <w:pPr>
              <w:pStyle w:val="TAC"/>
            </w:pPr>
            <w:r w:rsidRPr="001C0CC4">
              <w:rPr>
                <w:rFonts w:hint="eastAsia"/>
                <w:lang w:val="en-US" w:eastAsia="zh-CN"/>
              </w:rPr>
              <w:t>5.5</w:t>
            </w:r>
          </w:p>
        </w:tc>
        <w:tc>
          <w:tcPr>
            <w:tcW w:w="0" w:type="auto"/>
          </w:tcPr>
          <w:p w14:paraId="5749B79B" w14:textId="77777777" w:rsidR="00975956" w:rsidRPr="001C0CC4" w:rsidRDefault="00975956" w:rsidP="00975956">
            <w:pPr>
              <w:pStyle w:val="TAC"/>
              <w:rPr>
                <w:lang w:val="en-US" w:eastAsia="zh-CN"/>
              </w:rPr>
            </w:pPr>
          </w:p>
        </w:tc>
        <w:tc>
          <w:tcPr>
            <w:tcW w:w="0" w:type="auto"/>
          </w:tcPr>
          <w:p w14:paraId="68149DFE" w14:textId="11A08CE4" w:rsidR="00975956" w:rsidRPr="001C0CC4" w:rsidRDefault="00975956" w:rsidP="00975956">
            <w:pPr>
              <w:pStyle w:val="TAC"/>
            </w:pPr>
            <w:r w:rsidRPr="001C0CC4">
              <w:rPr>
                <w:rFonts w:hint="eastAsia"/>
                <w:lang w:val="en-US" w:eastAsia="zh-CN"/>
              </w:rPr>
              <w:t>4.3</w:t>
            </w:r>
          </w:p>
        </w:tc>
        <w:tc>
          <w:tcPr>
            <w:tcW w:w="0" w:type="auto"/>
          </w:tcPr>
          <w:p w14:paraId="79FE059E" w14:textId="77777777" w:rsidR="00975956" w:rsidRPr="001C0CC4" w:rsidRDefault="00975956" w:rsidP="00975956">
            <w:pPr>
              <w:pStyle w:val="TAC"/>
            </w:pPr>
            <w:r w:rsidRPr="001C0CC4">
              <w:rPr>
                <w:rFonts w:hint="eastAsia"/>
                <w:lang w:val="en-US" w:eastAsia="zh-CN"/>
              </w:rPr>
              <w:t>3.9</w:t>
            </w:r>
          </w:p>
        </w:tc>
        <w:tc>
          <w:tcPr>
            <w:tcW w:w="0" w:type="auto"/>
          </w:tcPr>
          <w:p w14:paraId="212A7144" w14:textId="77777777" w:rsidR="00975956" w:rsidRPr="001C0CC4" w:rsidRDefault="00975956" w:rsidP="00975956">
            <w:pPr>
              <w:pStyle w:val="TAC"/>
            </w:pPr>
            <w:r w:rsidRPr="001C0CC4">
              <w:rPr>
                <w:rFonts w:hint="eastAsia"/>
                <w:lang w:val="en-US" w:eastAsia="zh-CN"/>
              </w:rPr>
              <w:t>3.5</w:t>
            </w:r>
          </w:p>
        </w:tc>
      </w:tr>
      <w:tr w:rsidR="00975956" w:rsidRPr="001C0CC4" w14:paraId="368F9105" w14:textId="77777777" w:rsidTr="00975956">
        <w:trPr>
          <w:trHeight w:val="64"/>
          <w:jc w:val="center"/>
        </w:trPr>
        <w:tc>
          <w:tcPr>
            <w:tcW w:w="0" w:type="auto"/>
            <w:vMerge/>
            <w:vAlign w:val="center"/>
          </w:tcPr>
          <w:p w14:paraId="099CE520" w14:textId="77777777" w:rsidR="00975956" w:rsidRPr="001C0CC4" w:rsidRDefault="00975956" w:rsidP="00975956">
            <w:pPr>
              <w:pStyle w:val="TAC"/>
            </w:pPr>
          </w:p>
        </w:tc>
        <w:tc>
          <w:tcPr>
            <w:tcW w:w="0" w:type="auto"/>
            <w:vAlign w:val="center"/>
          </w:tcPr>
          <w:p w14:paraId="630EAA68" w14:textId="77777777" w:rsidR="00975956" w:rsidRPr="001C0CC4" w:rsidRDefault="00975956" w:rsidP="00975956">
            <w:pPr>
              <w:pStyle w:val="TAC"/>
            </w:pPr>
            <w:r w:rsidRPr="001C0CC4">
              <w:rPr>
                <w:rFonts w:hint="eastAsia"/>
              </w:rPr>
              <w:t>n78</w:t>
            </w:r>
            <w:r w:rsidRPr="001C0CC4">
              <w:rPr>
                <w:rFonts w:hint="eastAsia"/>
                <w:vertAlign w:val="superscript"/>
              </w:rPr>
              <w:t>4,5</w:t>
            </w:r>
          </w:p>
        </w:tc>
        <w:tc>
          <w:tcPr>
            <w:tcW w:w="0" w:type="auto"/>
            <w:vAlign w:val="center"/>
          </w:tcPr>
          <w:p w14:paraId="44AC30F2" w14:textId="77777777" w:rsidR="00975956" w:rsidRPr="001C0CC4" w:rsidRDefault="00975956" w:rsidP="00975956">
            <w:pPr>
              <w:pStyle w:val="TAC"/>
            </w:pPr>
          </w:p>
        </w:tc>
        <w:tc>
          <w:tcPr>
            <w:tcW w:w="0" w:type="auto"/>
          </w:tcPr>
          <w:p w14:paraId="1CDE939A" w14:textId="77777777" w:rsidR="00975956" w:rsidRPr="001C0CC4" w:rsidRDefault="00975956" w:rsidP="00975956">
            <w:pPr>
              <w:pStyle w:val="TAC"/>
            </w:pPr>
            <w:r w:rsidRPr="001C0CC4">
              <w:t>10.8</w:t>
            </w:r>
          </w:p>
        </w:tc>
        <w:tc>
          <w:tcPr>
            <w:tcW w:w="0" w:type="auto"/>
          </w:tcPr>
          <w:p w14:paraId="21D12CB3" w14:textId="77777777" w:rsidR="00975956" w:rsidRPr="001C0CC4" w:rsidRDefault="00975956" w:rsidP="00975956">
            <w:pPr>
              <w:pStyle w:val="TAC"/>
            </w:pPr>
            <w:r w:rsidRPr="001C0CC4">
              <w:t>9.1</w:t>
            </w:r>
          </w:p>
        </w:tc>
        <w:tc>
          <w:tcPr>
            <w:tcW w:w="0" w:type="auto"/>
          </w:tcPr>
          <w:p w14:paraId="70AC99E1" w14:textId="77777777" w:rsidR="00975956" w:rsidRPr="001C0CC4" w:rsidRDefault="00975956" w:rsidP="00975956">
            <w:pPr>
              <w:pStyle w:val="TAC"/>
            </w:pPr>
            <w:r w:rsidRPr="001C0CC4">
              <w:t>8.0</w:t>
            </w:r>
          </w:p>
        </w:tc>
        <w:tc>
          <w:tcPr>
            <w:tcW w:w="0" w:type="auto"/>
          </w:tcPr>
          <w:p w14:paraId="28983830" w14:textId="77777777" w:rsidR="00975956" w:rsidRPr="001C0CC4" w:rsidRDefault="00975956" w:rsidP="00975956">
            <w:pPr>
              <w:pStyle w:val="TAC"/>
            </w:pPr>
          </w:p>
        </w:tc>
        <w:tc>
          <w:tcPr>
            <w:tcW w:w="0" w:type="auto"/>
          </w:tcPr>
          <w:p w14:paraId="72B04F31" w14:textId="77777777" w:rsidR="00975956" w:rsidRPr="001C0CC4" w:rsidRDefault="00975956" w:rsidP="00975956">
            <w:pPr>
              <w:pStyle w:val="TAC"/>
            </w:pPr>
          </w:p>
        </w:tc>
        <w:tc>
          <w:tcPr>
            <w:tcW w:w="0" w:type="auto"/>
          </w:tcPr>
          <w:p w14:paraId="70DB0F1F" w14:textId="77777777" w:rsidR="00975956" w:rsidRPr="001C0CC4" w:rsidRDefault="00975956" w:rsidP="00975956">
            <w:pPr>
              <w:pStyle w:val="TAC"/>
            </w:pPr>
            <w:r w:rsidRPr="001C0CC4">
              <w:t>5.1</w:t>
            </w:r>
          </w:p>
        </w:tc>
        <w:tc>
          <w:tcPr>
            <w:tcW w:w="0" w:type="auto"/>
          </w:tcPr>
          <w:p w14:paraId="1EE01013" w14:textId="77777777" w:rsidR="00975956" w:rsidRPr="001C0CC4" w:rsidRDefault="00975956" w:rsidP="00975956">
            <w:pPr>
              <w:pStyle w:val="TAC"/>
            </w:pPr>
            <w:r w:rsidRPr="001C0CC4">
              <w:t>4.2</w:t>
            </w:r>
          </w:p>
        </w:tc>
        <w:tc>
          <w:tcPr>
            <w:tcW w:w="0" w:type="auto"/>
          </w:tcPr>
          <w:p w14:paraId="14D56D77" w14:textId="77777777" w:rsidR="00975956" w:rsidRPr="001C0CC4" w:rsidRDefault="00975956" w:rsidP="00975956">
            <w:pPr>
              <w:pStyle w:val="TAC"/>
            </w:pPr>
            <w:r w:rsidRPr="001C0CC4">
              <w:t>3.5</w:t>
            </w:r>
          </w:p>
        </w:tc>
        <w:tc>
          <w:tcPr>
            <w:tcW w:w="0" w:type="auto"/>
          </w:tcPr>
          <w:p w14:paraId="5F9C8118" w14:textId="77777777" w:rsidR="00975956" w:rsidRPr="001C0CC4" w:rsidRDefault="00975956" w:rsidP="00975956">
            <w:pPr>
              <w:pStyle w:val="TAC"/>
            </w:pPr>
          </w:p>
        </w:tc>
        <w:tc>
          <w:tcPr>
            <w:tcW w:w="0" w:type="auto"/>
          </w:tcPr>
          <w:p w14:paraId="5AD5296C" w14:textId="63B987D2" w:rsidR="00975956" w:rsidRPr="001C0CC4" w:rsidRDefault="00975956" w:rsidP="00975956">
            <w:pPr>
              <w:pStyle w:val="TAC"/>
            </w:pPr>
            <w:r w:rsidRPr="001C0CC4">
              <w:t>2.3</w:t>
            </w:r>
          </w:p>
        </w:tc>
        <w:tc>
          <w:tcPr>
            <w:tcW w:w="0" w:type="auto"/>
          </w:tcPr>
          <w:p w14:paraId="3EA3011B" w14:textId="77777777" w:rsidR="00975956" w:rsidRPr="001C0CC4" w:rsidRDefault="00975956" w:rsidP="00975956">
            <w:pPr>
              <w:pStyle w:val="TAC"/>
            </w:pPr>
            <w:r w:rsidRPr="001C0CC4">
              <w:t>2.1</w:t>
            </w:r>
          </w:p>
        </w:tc>
        <w:tc>
          <w:tcPr>
            <w:tcW w:w="0" w:type="auto"/>
          </w:tcPr>
          <w:p w14:paraId="0E6E3FBB" w14:textId="77777777" w:rsidR="00975956" w:rsidRPr="001C0CC4" w:rsidRDefault="00975956" w:rsidP="00975956">
            <w:pPr>
              <w:pStyle w:val="TAC"/>
            </w:pPr>
            <w:r w:rsidRPr="001C0CC4">
              <w:t>1.4</w:t>
            </w:r>
          </w:p>
        </w:tc>
      </w:tr>
      <w:tr w:rsidR="00975956" w:rsidRPr="001C0CC4" w14:paraId="02574A4A" w14:textId="77777777" w:rsidTr="00975956">
        <w:trPr>
          <w:trHeight w:val="64"/>
          <w:jc w:val="center"/>
        </w:trPr>
        <w:tc>
          <w:tcPr>
            <w:tcW w:w="0" w:type="auto"/>
            <w:vMerge/>
            <w:vAlign w:val="center"/>
          </w:tcPr>
          <w:p w14:paraId="3CBB4D79" w14:textId="77777777" w:rsidR="00975956" w:rsidRPr="001C0CC4" w:rsidRDefault="00975956" w:rsidP="00975956">
            <w:pPr>
              <w:pStyle w:val="TAC"/>
            </w:pPr>
          </w:p>
        </w:tc>
        <w:tc>
          <w:tcPr>
            <w:tcW w:w="0" w:type="auto"/>
            <w:vAlign w:val="center"/>
          </w:tcPr>
          <w:p w14:paraId="789800EE" w14:textId="77777777" w:rsidR="00975956" w:rsidRPr="001C0CC4" w:rsidRDefault="00975956" w:rsidP="00975956">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7A68B2D4" w14:textId="77777777" w:rsidR="00975956" w:rsidRPr="001C0CC4" w:rsidRDefault="00975956" w:rsidP="00975956">
            <w:pPr>
              <w:pStyle w:val="TAC"/>
            </w:pPr>
          </w:p>
        </w:tc>
        <w:tc>
          <w:tcPr>
            <w:tcW w:w="0" w:type="auto"/>
            <w:vAlign w:val="center"/>
          </w:tcPr>
          <w:p w14:paraId="1DA15F56" w14:textId="77777777" w:rsidR="00975956" w:rsidRPr="001C0CC4" w:rsidRDefault="00975956" w:rsidP="00975956">
            <w:pPr>
              <w:pStyle w:val="TAC"/>
            </w:pPr>
          </w:p>
        </w:tc>
        <w:tc>
          <w:tcPr>
            <w:tcW w:w="0" w:type="auto"/>
            <w:vAlign w:val="center"/>
          </w:tcPr>
          <w:p w14:paraId="52D32482" w14:textId="77777777" w:rsidR="00975956" w:rsidRPr="001C0CC4" w:rsidRDefault="00975956" w:rsidP="00975956">
            <w:pPr>
              <w:pStyle w:val="TAC"/>
            </w:pPr>
          </w:p>
        </w:tc>
        <w:tc>
          <w:tcPr>
            <w:tcW w:w="0" w:type="auto"/>
            <w:vAlign w:val="center"/>
          </w:tcPr>
          <w:p w14:paraId="092C66E5" w14:textId="77777777" w:rsidR="00975956" w:rsidRPr="001C0CC4" w:rsidRDefault="00975956" w:rsidP="00975956">
            <w:pPr>
              <w:pStyle w:val="TAC"/>
            </w:pPr>
          </w:p>
        </w:tc>
        <w:tc>
          <w:tcPr>
            <w:tcW w:w="0" w:type="auto"/>
            <w:vAlign w:val="center"/>
          </w:tcPr>
          <w:p w14:paraId="0774269A" w14:textId="77777777" w:rsidR="00975956" w:rsidRPr="001C0CC4" w:rsidRDefault="00975956" w:rsidP="00975956">
            <w:pPr>
              <w:pStyle w:val="TAC"/>
            </w:pPr>
          </w:p>
        </w:tc>
        <w:tc>
          <w:tcPr>
            <w:tcW w:w="0" w:type="auto"/>
            <w:vAlign w:val="center"/>
          </w:tcPr>
          <w:p w14:paraId="0DF99965" w14:textId="77777777" w:rsidR="00975956" w:rsidRPr="001C0CC4" w:rsidRDefault="00975956" w:rsidP="00975956">
            <w:pPr>
              <w:pStyle w:val="TAC"/>
            </w:pPr>
          </w:p>
        </w:tc>
        <w:tc>
          <w:tcPr>
            <w:tcW w:w="0" w:type="auto"/>
            <w:vAlign w:val="center"/>
          </w:tcPr>
          <w:p w14:paraId="3B7E7B0D" w14:textId="77777777" w:rsidR="00975956" w:rsidRPr="001C0CC4" w:rsidRDefault="00975956" w:rsidP="00975956">
            <w:pPr>
              <w:pStyle w:val="TAC"/>
            </w:pPr>
            <w:r w:rsidRPr="001C0CC4">
              <w:t>6.8</w:t>
            </w:r>
          </w:p>
        </w:tc>
        <w:tc>
          <w:tcPr>
            <w:tcW w:w="0" w:type="auto"/>
            <w:vAlign w:val="center"/>
          </w:tcPr>
          <w:p w14:paraId="7E4386DF" w14:textId="77777777" w:rsidR="00975956" w:rsidRPr="001C0CC4" w:rsidRDefault="00975956" w:rsidP="00975956">
            <w:pPr>
              <w:pStyle w:val="TAC"/>
            </w:pPr>
            <w:r w:rsidRPr="001C0CC4">
              <w:t>6.2</w:t>
            </w:r>
          </w:p>
        </w:tc>
        <w:tc>
          <w:tcPr>
            <w:tcW w:w="0" w:type="auto"/>
            <w:vAlign w:val="center"/>
          </w:tcPr>
          <w:p w14:paraId="7F9A2174" w14:textId="77777777" w:rsidR="00975956" w:rsidRPr="001C0CC4" w:rsidRDefault="00975956" w:rsidP="00975956">
            <w:pPr>
              <w:pStyle w:val="TAC"/>
            </w:pPr>
            <w:r w:rsidRPr="001C0CC4">
              <w:t>5.6</w:t>
            </w:r>
          </w:p>
        </w:tc>
        <w:tc>
          <w:tcPr>
            <w:tcW w:w="0" w:type="auto"/>
          </w:tcPr>
          <w:p w14:paraId="52A86EC2" w14:textId="77777777" w:rsidR="00975956" w:rsidRPr="001C0CC4" w:rsidRDefault="00975956" w:rsidP="00975956">
            <w:pPr>
              <w:pStyle w:val="TAC"/>
            </w:pPr>
          </w:p>
        </w:tc>
        <w:tc>
          <w:tcPr>
            <w:tcW w:w="0" w:type="auto"/>
            <w:vAlign w:val="center"/>
          </w:tcPr>
          <w:p w14:paraId="57025680" w14:textId="5A463692" w:rsidR="00975956" w:rsidRPr="001C0CC4" w:rsidRDefault="00975956" w:rsidP="00975956">
            <w:pPr>
              <w:pStyle w:val="TAC"/>
            </w:pPr>
            <w:r w:rsidRPr="001C0CC4">
              <w:t>4.9</w:t>
            </w:r>
          </w:p>
        </w:tc>
        <w:tc>
          <w:tcPr>
            <w:tcW w:w="0" w:type="auto"/>
            <w:vAlign w:val="center"/>
          </w:tcPr>
          <w:p w14:paraId="0FBD53FB" w14:textId="77777777" w:rsidR="00975956" w:rsidRPr="001C0CC4" w:rsidRDefault="00975956" w:rsidP="00975956">
            <w:pPr>
              <w:pStyle w:val="TAC"/>
            </w:pPr>
          </w:p>
        </w:tc>
        <w:tc>
          <w:tcPr>
            <w:tcW w:w="0" w:type="auto"/>
            <w:vAlign w:val="center"/>
          </w:tcPr>
          <w:p w14:paraId="6D4B71BD" w14:textId="77777777" w:rsidR="00975956" w:rsidRPr="001C0CC4" w:rsidRDefault="00975956" w:rsidP="00975956">
            <w:pPr>
              <w:pStyle w:val="TAC"/>
            </w:pPr>
            <w:r w:rsidRPr="001C0CC4">
              <w:t>4.4</w:t>
            </w:r>
          </w:p>
        </w:tc>
      </w:tr>
      <w:tr w:rsidR="00975956" w:rsidRPr="001C0CC4" w14:paraId="75FE9688" w14:textId="77777777" w:rsidTr="00975956">
        <w:trPr>
          <w:trHeight w:val="64"/>
          <w:jc w:val="center"/>
        </w:trPr>
        <w:tc>
          <w:tcPr>
            <w:tcW w:w="0" w:type="auto"/>
            <w:vAlign w:val="center"/>
          </w:tcPr>
          <w:p w14:paraId="69C99847" w14:textId="77777777" w:rsidR="00975956" w:rsidRDefault="00975956" w:rsidP="00975956">
            <w:pPr>
              <w:pStyle w:val="TAC"/>
            </w:pPr>
            <w:r>
              <w:rPr>
                <w:rFonts w:hint="eastAsia"/>
                <w:lang w:val="en-US" w:eastAsia="zh-CN"/>
              </w:rPr>
              <w:t>n</w:t>
            </w:r>
            <w:r>
              <w:rPr>
                <w:lang w:val="en-US" w:eastAsia="zh-CN"/>
              </w:rPr>
              <w:t>20</w:t>
            </w:r>
          </w:p>
        </w:tc>
        <w:tc>
          <w:tcPr>
            <w:tcW w:w="0" w:type="auto"/>
          </w:tcPr>
          <w:p w14:paraId="75E3B9C1" w14:textId="77777777" w:rsidR="00975956" w:rsidRDefault="00975956" w:rsidP="00975956">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3C5A096A" w14:textId="77777777" w:rsidR="00975956" w:rsidRPr="001C0CC4" w:rsidRDefault="00975956" w:rsidP="00975956">
            <w:pPr>
              <w:pStyle w:val="TAC"/>
            </w:pPr>
          </w:p>
        </w:tc>
        <w:tc>
          <w:tcPr>
            <w:tcW w:w="0" w:type="auto"/>
            <w:vAlign w:val="center"/>
          </w:tcPr>
          <w:p w14:paraId="6527FB5A" w14:textId="77777777" w:rsidR="00975956" w:rsidRPr="001C0CC4" w:rsidRDefault="00975956" w:rsidP="00975956">
            <w:pPr>
              <w:pStyle w:val="TAC"/>
            </w:pPr>
            <w:r>
              <w:rPr>
                <w:rFonts w:cs="Arial"/>
              </w:rPr>
              <w:t>10.8</w:t>
            </w:r>
          </w:p>
        </w:tc>
        <w:tc>
          <w:tcPr>
            <w:tcW w:w="0" w:type="auto"/>
            <w:vAlign w:val="center"/>
          </w:tcPr>
          <w:p w14:paraId="49E28F5A" w14:textId="77777777" w:rsidR="00975956" w:rsidRPr="001C0CC4" w:rsidRDefault="00975956" w:rsidP="00975956">
            <w:pPr>
              <w:pStyle w:val="TAC"/>
            </w:pPr>
            <w:r>
              <w:rPr>
                <w:rFonts w:cs="Arial"/>
              </w:rPr>
              <w:t>9.1</w:t>
            </w:r>
          </w:p>
        </w:tc>
        <w:tc>
          <w:tcPr>
            <w:tcW w:w="0" w:type="auto"/>
            <w:vAlign w:val="center"/>
          </w:tcPr>
          <w:p w14:paraId="13A23981" w14:textId="77777777" w:rsidR="00975956" w:rsidRPr="001C0CC4" w:rsidRDefault="00975956" w:rsidP="00975956">
            <w:pPr>
              <w:pStyle w:val="TAC"/>
            </w:pPr>
            <w:r>
              <w:rPr>
                <w:rFonts w:cs="Arial"/>
              </w:rPr>
              <w:t>8</w:t>
            </w:r>
          </w:p>
        </w:tc>
        <w:tc>
          <w:tcPr>
            <w:tcW w:w="0" w:type="auto"/>
            <w:vAlign w:val="center"/>
          </w:tcPr>
          <w:p w14:paraId="5184BA1E" w14:textId="77777777" w:rsidR="00975956" w:rsidRPr="001C0CC4" w:rsidRDefault="00975956" w:rsidP="00975956">
            <w:pPr>
              <w:pStyle w:val="TAC"/>
            </w:pPr>
          </w:p>
        </w:tc>
        <w:tc>
          <w:tcPr>
            <w:tcW w:w="0" w:type="auto"/>
            <w:vAlign w:val="center"/>
          </w:tcPr>
          <w:p w14:paraId="6BE4E9D6" w14:textId="77777777" w:rsidR="00975956" w:rsidRPr="001C0CC4" w:rsidRDefault="00975956" w:rsidP="00975956">
            <w:pPr>
              <w:pStyle w:val="TAC"/>
            </w:pPr>
          </w:p>
        </w:tc>
        <w:tc>
          <w:tcPr>
            <w:tcW w:w="0" w:type="auto"/>
            <w:vAlign w:val="center"/>
          </w:tcPr>
          <w:p w14:paraId="47EBA7E2" w14:textId="77777777" w:rsidR="00975956" w:rsidRPr="001C0CC4" w:rsidRDefault="00975956" w:rsidP="00975956">
            <w:pPr>
              <w:pStyle w:val="TAC"/>
            </w:pPr>
            <w:r>
              <w:rPr>
                <w:lang w:eastAsia="zh-CN"/>
              </w:rPr>
              <w:t>6</w:t>
            </w:r>
          </w:p>
        </w:tc>
        <w:tc>
          <w:tcPr>
            <w:tcW w:w="0" w:type="auto"/>
            <w:vAlign w:val="center"/>
          </w:tcPr>
          <w:p w14:paraId="36946DBB" w14:textId="77777777" w:rsidR="00975956" w:rsidRPr="001C0CC4" w:rsidRDefault="00975956" w:rsidP="00975956">
            <w:pPr>
              <w:pStyle w:val="TAC"/>
            </w:pPr>
            <w:r>
              <w:t>4.</w:t>
            </w:r>
            <w:r>
              <w:rPr>
                <w:rFonts w:hint="eastAsia"/>
                <w:lang w:eastAsia="zh-CN"/>
              </w:rPr>
              <w:t>0</w:t>
            </w:r>
          </w:p>
        </w:tc>
        <w:tc>
          <w:tcPr>
            <w:tcW w:w="0" w:type="auto"/>
            <w:vAlign w:val="center"/>
          </w:tcPr>
          <w:p w14:paraId="77427699" w14:textId="77777777" w:rsidR="00975956" w:rsidRPr="001C0CC4" w:rsidRDefault="00975956" w:rsidP="00975956">
            <w:pPr>
              <w:pStyle w:val="TAC"/>
            </w:pPr>
            <w:r>
              <w:t>3.</w:t>
            </w:r>
            <w:r>
              <w:rPr>
                <w:rFonts w:hint="eastAsia"/>
                <w:lang w:eastAsia="zh-CN"/>
              </w:rPr>
              <w:t>2</w:t>
            </w:r>
          </w:p>
        </w:tc>
        <w:tc>
          <w:tcPr>
            <w:tcW w:w="0" w:type="auto"/>
          </w:tcPr>
          <w:p w14:paraId="0B9D0D24" w14:textId="77777777" w:rsidR="00975956" w:rsidRDefault="00975956" w:rsidP="00975956">
            <w:pPr>
              <w:pStyle w:val="TAC"/>
            </w:pPr>
          </w:p>
        </w:tc>
        <w:tc>
          <w:tcPr>
            <w:tcW w:w="0" w:type="auto"/>
            <w:vAlign w:val="center"/>
          </w:tcPr>
          <w:p w14:paraId="4BCCB95A" w14:textId="09653B35" w:rsidR="00975956" w:rsidRPr="001C0CC4" w:rsidRDefault="00975956" w:rsidP="00975956">
            <w:pPr>
              <w:pStyle w:val="TAC"/>
            </w:pPr>
            <w:r>
              <w:t>2.</w:t>
            </w:r>
            <w:r>
              <w:rPr>
                <w:rFonts w:hint="eastAsia"/>
                <w:lang w:eastAsia="zh-CN"/>
              </w:rPr>
              <w:t>0</w:t>
            </w:r>
          </w:p>
        </w:tc>
        <w:tc>
          <w:tcPr>
            <w:tcW w:w="0" w:type="auto"/>
            <w:vAlign w:val="center"/>
          </w:tcPr>
          <w:p w14:paraId="07EF8F96" w14:textId="77777777" w:rsidR="00975956" w:rsidRPr="001C0CC4" w:rsidRDefault="00975956" w:rsidP="00975956">
            <w:pPr>
              <w:pStyle w:val="TAC"/>
            </w:pPr>
            <w:r>
              <w:rPr>
                <w:rFonts w:hint="eastAsia"/>
                <w:lang w:eastAsia="zh-CN"/>
              </w:rPr>
              <w:t>1.5</w:t>
            </w:r>
          </w:p>
        </w:tc>
        <w:tc>
          <w:tcPr>
            <w:tcW w:w="0" w:type="auto"/>
            <w:vAlign w:val="center"/>
          </w:tcPr>
          <w:p w14:paraId="0C641176" w14:textId="77777777" w:rsidR="00975956" w:rsidRPr="001C0CC4" w:rsidRDefault="00975956" w:rsidP="00975956">
            <w:pPr>
              <w:pStyle w:val="TAC"/>
            </w:pPr>
            <w:r>
              <w:t>1.</w:t>
            </w:r>
            <w:r>
              <w:rPr>
                <w:rFonts w:hint="eastAsia"/>
                <w:lang w:eastAsia="zh-CN"/>
              </w:rPr>
              <w:t>0</w:t>
            </w:r>
          </w:p>
        </w:tc>
      </w:tr>
      <w:tr w:rsidR="00975956" w:rsidRPr="001C0CC4" w14:paraId="07B4273C" w14:textId="77777777" w:rsidTr="00975956">
        <w:trPr>
          <w:trHeight w:val="64"/>
          <w:jc w:val="center"/>
        </w:trPr>
        <w:tc>
          <w:tcPr>
            <w:tcW w:w="0" w:type="auto"/>
            <w:vMerge w:val="restart"/>
            <w:vAlign w:val="center"/>
          </w:tcPr>
          <w:p w14:paraId="42E1E83A" w14:textId="77777777" w:rsidR="00975956" w:rsidRDefault="00975956" w:rsidP="00975956">
            <w:pPr>
              <w:pStyle w:val="TAC"/>
            </w:pPr>
            <w:r>
              <w:t>25</w:t>
            </w:r>
          </w:p>
        </w:tc>
        <w:tc>
          <w:tcPr>
            <w:tcW w:w="0" w:type="auto"/>
            <w:vAlign w:val="center"/>
          </w:tcPr>
          <w:p w14:paraId="6F96C69E" w14:textId="77777777" w:rsidR="00975956" w:rsidRDefault="00975956" w:rsidP="00975956">
            <w:pPr>
              <w:pStyle w:val="TAC"/>
              <w:rPr>
                <w:lang w:val="en-US" w:eastAsia="zh-CN"/>
              </w:rPr>
            </w:pPr>
            <w:r>
              <w:t>n78</w:t>
            </w:r>
            <w:r>
              <w:rPr>
                <w:vertAlign w:val="superscript"/>
              </w:rPr>
              <w:t>1,2</w:t>
            </w:r>
          </w:p>
        </w:tc>
        <w:tc>
          <w:tcPr>
            <w:tcW w:w="0" w:type="auto"/>
            <w:vAlign w:val="center"/>
          </w:tcPr>
          <w:p w14:paraId="064E9B88" w14:textId="77777777" w:rsidR="00975956" w:rsidRDefault="00975956" w:rsidP="00975956">
            <w:pPr>
              <w:pStyle w:val="TAC"/>
              <w:rPr>
                <w:lang w:val="en-US" w:eastAsia="zh-CN"/>
              </w:rPr>
            </w:pPr>
          </w:p>
        </w:tc>
        <w:tc>
          <w:tcPr>
            <w:tcW w:w="0" w:type="auto"/>
            <w:vAlign w:val="center"/>
          </w:tcPr>
          <w:p w14:paraId="10B154E6" w14:textId="77777777" w:rsidR="00975956" w:rsidRDefault="00975956" w:rsidP="00975956">
            <w:pPr>
              <w:pStyle w:val="TAC"/>
              <w:rPr>
                <w:rFonts w:cs="Arial"/>
                <w:lang w:val="en-US" w:eastAsia="zh-CN"/>
              </w:rPr>
            </w:pPr>
            <w:r>
              <w:rPr>
                <w:rFonts w:cs="Arial"/>
              </w:rPr>
              <w:t>23.9</w:t>
            </w:r>
          </w:p>
        </w:tc>
        <w:tc>
          <w:tcPr>
            <w:tcW w:w="0" w:type="auto"/>
            <w:vAlign w:val="center"/>
          </w:tcPr>
          <w:p w14:paraId="7E12C0A3" w14:textId="77777777" w:rsidR="00975956" w:rsidRDefault="00975956" w:rsidP="00975956">
            <w:pPr>
              <w:pStyle w:val="TAC"/>
              <w:rPr>
                <w:rFonts w:cs="Arial"/>
                <w:lang w:val="en-US" w:eastAsia="zh-CN"/>
              </w:rPr>
            </w:pPr>
            <w:r>
              <w:rPr>
                <w:rFonts w:cs="Arial"/>
              </w:rPr>
              <w:t>22.1</w:t>
            </w:r>
          </w:p>
        </w:tc>
        <w:tc>
          <w:tcPr>
            <w:tcW w:w="0" w:type="auto"/>
            <w:vAlign w:val="center"/>
          </w:tcPr>
          <w:p w14:paraId="30751930" w14:textId="77777777" w:rsidR="00975956" w:rsidRDefault="00975956" w:rsidP="00975956">
            <w:pPr>
              <w:pStyle w:val="TAC"/>
              <w:rPr>
                <w:rFonts w:cs="Arial"/>
                <w:lang w:val="en-US" w:eastAsia="zh-CN"/>
              </w:rPr>
            </w:pPr>
            <w:r>
              <w:rPr>
                <w:rFonts w:cs="Arial"/>
              </w:rPr>
              <w:t>20.9</w:t>
            </w:r>
          </w:p>
        </w:tc>
        <w:tc>
          <w:tcPr>
            <w:tcW w:w="0" w:type="auto"/>
            <w:vAlign w:val="center"/>
          </w:tcPr>
          <w:p w14:paraId="1754168A" w14:textId="77777777" w:rsidR="00975956" w:rsidRDefault="00975956" w:rsidP="00975956">
            <w:pPr>
              <w:pStyle w:val="TAC"/>
            </w:pPr>
          </w:p>
        </w:tc>
        <w:tc>
          <w:tcPr>
            <w:tcW w:w="0" w:type="auto"/>
            <w:vAlign w:val="center"/>
          </w:tcPr>
          <w:p w14:paraId="0FF16648" w14:textId="77777777" w:rsidR="00975956" w:rsidRDefault="00975956" w:rsidP="00975956">
            <w:pPr>
              <w:pStyle w:val="TAC"/>
            </w:pPr>
          </w:p>
        </w:tc>
        <w:tc>
          <w:tcPr>
            <w:tcW w:w="0" w:type="auto"/>
            <w:vAlign w:val="center"/>
          </w:tcPr>
          <w:p w14:paraId="3AED89D6" w14:textId="77777777" w:rsidR="00975956" w:rsidRDefault="00975956" w:rsidP="00975956">
            <w:pPr>
              <w:pStyle w:val="TAC"/>
            </w:pPr>
            <w:r>
              <w:t>17.9</w:t>
            </w:r>
          </w:p>
        </w:tc>
        <w:tc>
          <w:tcPr>
            <w:tcW w:w="0" w:type="auto"/>
            <w:vAlign w:val="center"/>
          </w:tcPr>
          <w:p w14:paraId="45CD9AA1" w14:textId="77777777" w:rsidR="00975956" w:rsidRDefault="00975956" w:rsidP="00975956">
            <w:pPr>
              <w:pStyle w:val="TAC"/>
            </w:pPr>
            <w:r>
              <w:t>16.8</w:t>
            </w:r>
          </w:p>
        </w:tc>
        <w:tc>
          <w:tcPr>
            <w:tcW w:w="0" w:type="auto"/>
            <w:vAlign w:val="center"/>
          </w:tcPr>
          <w:p w14:paraId="7BB1DBB1" w14:textId="77777777" w:rsidR="00975956" w:rsidRDefault="00975956" w:rsidP="00975956">
            <w:pPr>
              <w:pStyle w:val="TAC"/>
            </w:pPr>
            <w:r>
              <w:t>16.0</w:t>
            </w:r>
          </w:p>
        </w:tc>
        <w:tc>
          <w:tcPr>
            <w:tcW w:w="0" w:type="auto"/>
          </w:tcPr>
          <w:p w14:paraId="08329F1B" w14:textId="6F7CD3A4" w:rsidR="00975956" w:rsidRDefault="00337F2C" w:rsidP="00975956">
            <w:pPr>
              <w:pStyle w:val="TAC"/>
            </w:pPr>
            <w:ins w:id="1260" w:author="Per Lindell" w:date="2020-08-03T07:34:00Z">
              <w:r>
                <w:t>15.3</w:t>
              </w:r>
            </w:ins>
          </w:p>
        </w:tc>
        <w:tc>
          <w:tcPr>
            <w:tcW w:w="0" w:type="auto"/>
            <w:vAlign w:val="center"/>
          </w:tcPr>
          <w:p w14:paraId="714600E5" w14:textId="5D36539D" w:rsidR="00975956" w:rsidRDefault="00975956" w:rsidP="00975956">
            <w:pPr>
              <w:pStyle w:val="TAC"/>
            </w:pPr>
            <w:r>
              <w:t>14.8</w:t>
            </w:r>
          </w:p>
        </w:tc>
        <w:tc>
          <w:tcPr>
            <w:tcW w:w="0" w:type="auto"/>
            <w:vAlign w:val="center"/>
          </w:tcPr>
          <w:p w14:paraId="259D4B1A" w14:textId="77777777" w:rsidR="00975956" w:rsidRDefault="00975956" w:rsidP="00975956">
            <w:pPr>
              <w:pStyle w:val="TAC"/>
            </w:pPr>
            <w:r>
              <w:t>14.3</w:t>
            </w:r>
          </w:p>
        </w:tc>
        <w:tc>
          <w:tcPr>
            <w:tcW w:w="0" w:type="auto"/>
            <w:vAlign w:val="center"/>
          </w:tcPr>
          <w:p w14:paraId="1E56EC4E" w14:textId="77777777" w:rsidR="00975956" w:rsidRDefault="00975956" w:rsidP="00975956">
            <w:pPr>
              <w:pStyle w:val="TAC"/>
            </w:pPr>
            <w:r>
              <w:t>13.8</w:t>
            </w:r>
          </w:p>
        </w:tc>
      </w:tr>
      <w:tr w:rsidR="00975956" w:rsidRPr="001C0CC4" w14:paraId="6BCBF1D8" w14:textId="77777777" w:rsidTr="00975956">
        <w:trPr>
          <w:trHeight w:val="64"/>
          <w:jc w:val="center"/>
        </w:trPr>
        <w:tc>
          <w:tcPr>
            <w:tcW w:w="0" w:type="auto"/>
            <w:vMerge/>
            <w:vAlign w:val="center"/>
          </w:tcPr>
          <w:p w14:paraId="2551D36F" w14:textId="77777777" w:rsidR="00975956" w:rsidRDefault="00975956" w:rsidP="00975956">
            <w:pPr>
              <w:pStyle w:val="TAC"/>
              <w:rPr>
                <w:lang w:val="en-US" w:eastAsia="zh-CN"/>
              </w:rPr>
            </w:pPr>
          </w:p>
        </w:tc>
        <w:tc>
          <w:tcPr>
            <w:tcW w:w="0" w:type="auto"/>
            <w:vAlign w:val="center"/>
          </w:tcPr>
          <w:p w14:paraId="4F290A5D" w14:textId="77777777" w:rsidR="00975956" w:rsidRDefault="00975956" w:rsidP="00975956">
            <w:pPr>
              <w:pStyle w:val="TAC"/>
              <w:rPr>
                <w:lang w:eastAsia="ja-JP"/>
              </w:rPr>
            </w:pPr>
            <w:r>
              <w:t>n78</w:t>
            </w:r>
            <w:r>
              <w:rPr>
                <w:rFonts w:cs="Arial"/>
                <w:vertAlign w:val="superscript"/>
              </w:rPr>
              <w:t>3</w:t>
            </w:r>
          </w:p>
        </w:tc>
        <w:tc>
          <w:tcPr>
            <w:tcW w:w="0" w:type="auto"/>
            <w:vAlign w:val="center"/>
          </w:tcPr>
          <w:p w14:paraId="747F5EBC" w14:textId="77777777" w:rsidR="00975956" w:rsidRPr="001C0CC4" w:rsidRDefault="00975956" w:rsidP="00975956">
            <w:pPr>
              <w:pStyle w:val="TAC"/>
            </w:pPr>
          </w:p>
        </w:tc>
        <w:tc>
          <w:tcPr>
            <w:tcW w:w="0" w:type="auto"/>
            <w:vAlign w:val="center"/>
          </w:tcPr>
          <w:p w14:paraId="5562410A" w14:textId="77777777" w:rsidR="00975956" w:rsidRDefault="00975956" w:rsidP="00975956">
            <w:pPr>
              <w:pStyle w:val="TAC"/>
              <w:rPr>
                <w:rFonts w:cs="Arial"/>
              </w:rPr>
            </w:pPr>
            <w:r>
              <w:rPr>
                <w:rFonts w:cs="Arial"/>
              </w:rPr>
              <w:t>1.1</w:t>
            </w:r>
          </w:p>
        </w:tc>
        <w:tc>
          <w:tcPr>
            <w:tcW w:w="0" w:type="auto"/>
            <w:vAlign w:val="center"/>
          </w:tcPr>
          <w:p w14:paraId="35660875" w14:textId="77777777" w:rsidR="00975956" w:rsidRDefault="00975956" w:rsidP="00975956">
            <w:pPr>
              <w:pStyle w:val="TAC"/>
              <w:rPr>
                <w:rFonts w:cs="Arial"/>
              </w:rPr>
            </w:pPr>
            <w:r>
              <w:rPr>
                <w:rFonts w:cs="Arial"/>
              </w:rPr>
              <w:t>0.8</w:t>
            </w:r>
          </w:p>
        </w:tc>
        <w:tc>
          <w:tcPr>
            <w:tcW w:w="0" w:type="auto"/>
            <w:vAlign w:val="center"/>
          </w:tcPr>
          <w:p w14:paraId="265F3298" w14:textId="77777777" w:rsidR="00975956" w:rsidRDefault="00975956" w:rsidP="00975956">
            <w:pPr>
              <w:pStyle w:val="TAC"/>
              <w:rPr>
                <w:rFonts w:cs="Arial"/>
              </w:rPr>
            </w:pPr>
            <w:r>
              <w:rPr>
                <w:rFonts w:cs="Arial"/>
              </w:rPr>
              <w:t>0.3</w:t>
            </w:r>
          </w:p>
        </w:tc>
        <w:tc>
          <w:tcPr>
            <w:tcW w:w="0" w:type="auto"/>
            <w:vAlign w:val="center"/>
          </w:tcPr>
          <w:p w14:paraId="2D24ACA3" w14:textId="77777777" w:rsidR="00975956" w:rsidRPr="001C0CC4" w:rsidRDefault="00975956" w:rsidP="00975956">
            <w:pPr>
              <w:pStyle w:val="TAC"/>
            </w:pPr>
          </w:p>
        </w:tc>
        <w:tc>
          <w:tcPr>
            <w:tcW w:w="0" w:type="auto"/>
            <w:vAlign w:val="center"/>
          </w:tcPr>
          <w:p w14:paraId="72FFC4A0" w14:textId="77777777" w:rsidR="00975956" w:rsidRPr="001C0CC4" w:rsidRDefault="00975956" w:rsidP="00975956">
            <w:pPr>
              <w:pStyle w:val="TAC"/>
            </w:pPr>
          </w:p>
        </w:tc>
        <w:tc>
          <w:tcPr>
            <w:tcW w:w="0" w:type="auto"/>
            <w:vAlign w:val="center"/>
          </w:tcPr>
          <w:p w14:paraId="59271F0A" w14:textId="77777777" w:rsidR="00975956" w:rsidRDefault="00975956" w:rsidP="00975956">
            <w:pPr>
              <w:pStyle w:val="TAC"/>
              <w:rPr>
                <w:lang w:eastAsia="zh-CN"/>
              </w:rPr>
            </w:pPr>
          </w:p>
        </w:tc>
        <w:tc>
          <w:tcPr>
            <w:tcW w:w="0" w:type="auto"/>
            <w:vAlign w:val="center"/>
          </w:tcPr>
          <w:p w14:paraId="4CDEB8A5" w14:textId="77777777" w:rsidR="00975956" w:rsidRDefault="00975956" w:rsidP="00975956">
            <w:pPr>
              <w:pStyle w:val="TAC"/>
            </w:pPr>
          </w:p>
        </w:tc>
        <w:tc>
          <w:tcPr>
            <w:tcW w:w="0" w:type="auto"/>
            <w:vAlign w:val="center"/>
          </w:tcPr>
          <w:p w14:paraId="175E6F01" w14:textId="77777777" w:rsidR="00975956" w:rsidRDefault="00975956" w:rsidP="00975956">
            <w:pPr>
              <w:pStyle w:val="TAC"/>
            </w:pPr>
          </w:p>
        </w:tc>
        <w:tc>
          <w:tcPr>
            <w:tcW w:w="0" w:type="auto"/>
          </w:tcPr>
          <w:p w14:paraId="190528F7" w14:textId="77777777" w:rsidR="00975956" w:rsidRDefault="00975956" w:rsidP="00975956">
            <w:pPr>
              <w:pStyle w:val="TAC"/>
            </w:pPr>
          </w:p>
        </w:tc>
        <w:tc>
          <w:tcPr>
            <w:tcW w:w="0" w:type="auto"/>
            <w:vAlign w:val="center"/>
          </w:tcPr>
          <w:p w14:paraId="1CD543C5" w14:textId="755A01D4" w:rsidR="00975956" w:rsidRDefault="00975956" w:rsidP="00975956">
            <w:pPr>
              <w:pStyle w:val="TAC"/>
            </w:pPr>
          </w:p>
        </w:tc>
        <w:tc>
          <w:tcPr>
            <w:tcW w:w="0" w:type="auto"/>
            <w:vAlign w:val="center"/>
          </w:tcPr>
          <w:p w14:paraId="3C959E34" w14:textId="77777777" w:rsidR="00975956" w:rsidRDefault="00975956" w:rsidP="00975956">
            <w:pPr>
              <w:pStyle w:val="TAC"/>
              <w:rPr>
                <w:lang w:eastAsia="zh-CN"/>
              </w:rPr>
            </w:pPr>
          </w:p>
        </w:tc>
        <w:tc>
          <w:tcPr>
            <w:tcW w:w="0" w:type="auto"/>
            <w:vAlign w:val="center"/>
          </w:tcPr>
          <w:p w14:paraId="52E30F39" w14:textId="77777777" w:rsidR="00975956" w:rsidRDefault="00975956" w:rsidP="00975956">
            <w:pPr>
              <w:pStyle w:val="TAC"/>
            </w:pPr>
          </w:p>
        </w:tc>
      </w:tr>
      <w:tr w:rsidR="00975956" w:rsidRPr="001C0CC4" w14:paraId="35E32164" w14:textId="77777777" w:rsidTr="00975956">
        <w:trPr>
          <w:trHeight w:val="64"/>
          <w:jc w:val="center"/>
        </w:trPr>
        <w:tc>
          <w:tcPr>
            <w:tcW w:w="0" w:type="auto"/>
            <w:vMerge w:val="restart"/>
            <w:vAlign w:val="center"/>
          </w:tcPr>
          <w:p w14:paraId="0A09DA24" w14:textId="77777777" w:rsidR="00975956" w:rsidRPr="001C0CC4" w:rsidRDefault="00975956" w:rsidP="00975956">
            <w:pPr>
              <w:pStyle w:val="TAC"/>
            </w:pPr>
            <w:r w:rsidRPr="001C0CC4">
              <w:t>n28</w:t>
            </w:r>
          </w:p>
        </w:tc>
        <w:tc>
          <w:tcPr>
            <w:tcW w:w="0" w:type="auto"/>
            <w:vAlign w:val="center"/>
          </w:tcPr>
          <w:p w14:paraId="3702557F" w14:textId="77777777" w:rsidR="00975956" w:rsidRPr="001C0CC4" w:rsidRDefault="00975956" w:rsidP="00975956">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6F96A860" w14:textId="77777777" w:rsidR="00975956" w:rsidRPr="001C0CC4" w:rsidRDefault="00975956" w:rsidP="00975956">
            <w:pPr>
              <w:pStyle w:val="TAC"/>
            </w:pPr>
            <w:r w:rsidRPr="001C0CC4">
              <w:rPr>
                <w:rFonts w:hint="eastAsia"/>
                <w:lang w:val="en-US" w:eastAsia="zh-CN"/>
              </w:rPr>
              <w:t>10.2</w:t>
            </w:r>
          </w:p>
        </w:tc>
        <w:tc>
          <w:tcPr>
            <w:tcW w:w="0" w:type="auto"/>
            <w:vAlign w:val="center"/>
          </w:tcPr>
          <w:p w14:paraId="01C65068" w14:textId="77777777" w:rsidR="00975956" w:rsidRPr="001C0CC4" w:rsidRDefault="00975956" w:rsidP="00975956">
            <w:pPr>
              <w:pStyle w:val="TAC"/>
            </w:pPr>
            <w:r w:rsidRPr="001C0CC4">
              <w:rPr>
                <w:rFonts w:cs="Arial" w:hint="eastAsia"/>
                <w:lang w:val="en-US" w:eastAsia="zh-CN"/>
              </w:rPr>
              <w:t>7.6</w:t>
            </w:r>
          </w:p>
        </w:tc>
        <w:tc>
          <w:tcPr>
            <w:tcW w:w="0" w:type="auto"/>
            <w:vAlign w:val="center"/>
          </w:tcPr>
          <w:p w14:paraId="30075E0E" w14:textId="77777777" w:rsidR="00975956" w:rsidRPr="001C0CC4" w:rsidRDefault="00975956" w:rsidP="00975956">
            <w:pPr>
              <w:pStyle w:val="TAC"/>
            </w:pPr>
            <w:r w:rsidRPr="001C0CC4">
              <w:rPr>
                <w:rFonts w:cs="Arial" w:hint="eastAsia"/>
                <w:lang w:val="en-US" w:eastAsia="zh-CN"/>
              </w:rPr>
              <w:t>6.2</w:t>
            </w:r>
          </w:p>
        </w:tc>
        <w:tc>
          <w:tcPr>
            <w:tcW w:w="0" w:type="auto"/>
            <w:vAlign w:val="center"/>
          </w:tcPr>
          <w:p w14:paraId="25B00260" w14:textId="77777777" w:rsidR="00975956" w:rsidRPr="001C0CC4" w:rsidRDefault="00975956" w:rsidP="00975956">
            <w:pPr>
              <w:pStyle w:val="TAC"/>
            </w:pPr>
            <w:r w:rsidRPr="001C0CC4">
              <w:rPr>
                <w:rFonts w:cs="Arial" w:hint="eastAsia"/>
                <w:lang w:val="en-US" w:eastAsia="zh-CN"/>
              </w:rPr>
              <w:t>5.3</w:t>
            </w:r>
          </w:p>
        </w:tc>
        <w:tc>
          <w:tcPr>
            <w:tcW w:w="0" w:type="auto"/>
            <w:vAlign w:val="center"/>
          </w:tcPr>
          <w:p w14:paraId="6C57EBB2" w14:textId="77777777" w:rsidR="00975956" w:rsidRPr="001C0CC4" w:rsidRDefault="00975956" w:rsidP="00975956">
            <w:pPr>
              <w:pStyle w:val="TAC"/>
            </w:pPr>
          </w:p>
        </w:tc>
        <w:tc>
          <w:tcPr>
            <w:tcW w:w="0" w:type="auto"/>
            <w:vAlign w:val="center"/>
          </w:tcPr>
          <w:p w14:paraId="03FA0F2B" w14:textId="77777777" w:rsidR="00975956" w:rsidRPr="001C0CC4" w:rsidRDefault="00975956" w:rsidP="00975956">
            <w:pPr>
              <w:pStyle w:val="TAC"/>
            </w:pPr>
          </w:p>
        </w:tc>
        <w:tc>
          <w:tcPr>
            <w:tcW w:w="0" w:type="auto"/>
            <w:vAlign w:val="center"/>
          </w:tcPr>
          <w:p w14:paraId="2B248FB5" w14:textId="77777777" w:rsidR="00975956" w:rsidRPr="001C0CC4" w:rsidRDefault="00975956" w:rsidP="00975956">
            <w:pPr>
              <w:pStyle w:val="TAC"/>
            </w:pPr>
          </w:p>
        </w:tc>
        <w:tc>
          <w:tcPr>
            <w:tcW w:w="0" w:type="auto"/>
            <w:vAlign w:val="center"/>
          </w:tcPr>
          <w:p w14:paraId="34A9D73D" w14:textId="77777777" w:rsidR="00975956" w:rsidRPr="001C0CC4" w:rsidRDefault="00975956" w:rsidP="00975956">
            <w:pPr>
              <w:pStyle w:val="TAC"/>
            </w:pPr>
          </w:p>
        </w:tc>
        <w:tc>
          <w:tcPr>
            <w:tcW w:w="0" w:type="auto"/>
            <w:vAlign w:val="center"/>
          </w:tcPr>
          <w:p w14:paraId="72B319BF" w14:textId="77777777" w:rsidR="00975956" w:rsidRPr="001C0CC4" w:rsidRDefault="00975956" w:rsidP="00975956">
            <w:pPr>
              <w:pStyle w:val="TAC"/>
            </w:pPr>
          </w:p>
        </w:tc>
        <w:tc>
          <w:tcPr>
            <w:tcW w:w="0" w:type="auto"/>
          </w:tcPr>
          <w:p w14:paraId="1921CDD5" w14:textId="77777777" w:rsidR="00975956" w:rsidRPr="001C0CC4" w:rsidRDefault="00975956" w:rsidP="00975956">
            <w:pPr>
              <w:pStyle w:val="TAC"/>
            </w:pPr>
          </w:p>
        </w:tc>
        <w:tc>
          <w:tcPr>
            <w:tcW w:w="0" w:type="auto"/>
            <w:vAlign w:val="center"/>
          </w:tcPr>
          <w:p w14:paraId="5BEFA561" w14:textId="414542D5" w:rsidR="00975956" w:rsidRPr="001C0CC4" w:rsidRDefault="00975956" w:rsidP="00975956">
            <w:pPr>
              <w:pStyle w:val="TAC"/>
            </w:pPr>
          </w:p>
        </w:tc>
        <w:tc>
          <w:tcPr>
            <w:tcW w:w="0" w:type="auto"/>
          </w:tcPr>
          <w:p w14:paraId="13A850C9" w14:textId="77777777" w:rsidR="00975956" w:rsidRPr="001C0CC4" w:rsidRDefault="00975956" w:rsidP="00975956">
            <w:pPr>
              <w:pStyle w:val="TAC"/>
            </w:pPr>
          </w:p>
        </w:tc>
        <w:tc>
          <w:tcPr>
            <w:tcW w:w="0" w:type="auto"/>
            <w:vAlign w:val="center"/>
          </w:tcPr>
          <w:p w14:paraId="3B2FDAA1" w14:textId="77777777" w:rsidR="00975956" w:rsidRPr="001C0CC4" w:rsidRDefault="00975956" w:rsidP="00975956">
            <w:pPr>
              <w:pStyle w:val="TAC"/>
            </w:pPr>
          </w:p>
        </w:tc>
      </w:tr>
      <w:tr w:rsidR="00975956" w:rsidRPr="001C0CC4" w14:paraId="74327DF5" w14:textId="77777777" w:rsidTr="00975956">
        <w:trPr>
          <w:trHeight w:val="64"/>
          <w:jc w:val="center"/>
        </w:trPr>
        <w:tc>
          <w:tcPr>
            <w:tcW w:w="0" w:type="auto"/>
            <w:vMerge/>
            <w:vAlign w:val="center"/>
          </w:tcPr>
          <w:p w14:paraId="6584B711" w14:textId="77777777" w:rsidR="00975956" w:rsidRPr="001C0CC4" w:rsidRDefault="00975956" w:rsidP="00975956">
            <w:pPr>
              <w:pStyle w:val="TAC"/>
              <w:rPr>
                <w:lang w:eastAsia="zh-CN"/>
              </w:rPr>
            </w:pPr>
          </w:p>
        </w:tc>
        <w:tc>
          <w:tcPr>
            <w:tcW w:w="0" w:type="auto"/>
            <w:vAlign w:val="center"/>
          </w:tcPr>
          <w:p w14:paraId="2F6FFACB" w14:textId="77777777" w:rsidR="00975956" w:rsidRPr="001C0CC4" w:rsidRDefault="00975956" w:rsidP="00975956">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75F4FBA2" w14:textId="77777777" w:rsidR="00975956" w:rsidRPr="001C0CC4" w:rsidRDefault="00975956" w:rsidP="00975956">
            <w:pPr>
              <w:pStyle w:val="TAC"/>
            </w:pPr>
          </w:p>
        </w:tc>
        <w:tc>
          <w:tcPr>
            <w:tcW w:w="0" w:type="auto"/>
            <w:vAlign w:val="center"/>
          </w:tcPr>
          <w:p w14:paraId="52667767" w14:textId="77777777" w:rsidR="00975956" w:rsidRPr="001C0CC4" w:rsidRDefault="00975956" w:rsidP="00975956">
            <w:pPr>
              <w:pStyle w:val="TAC"/>
            </w:pPr>
            <w:r w:rsidRPr="001C0CC4">
              <w:rPr>
                <w:rFonts w:cs="Arial" w:hint="eastAsia"/>
                <w:lang w:val="en-US" w:eastAsia="zh-CN"/>
              </w:rPr>
              <w:t>19.8</w:t>
            </w:r>
          </w:p>
        </w:tc>
        <w:tc>
          <w:tcPr>
            <w:tcW w:w="0" w:type="auto"/>
            <w:vAlign w:val="center"/>
          </w:tcPr>
          <w:p w14:paraId="3FFF8681" w14:textId="77777777" w:rsidR="00975956" w:rsidRPr="001C0CC4" w:rsidRDefault="00975956" w:rsidP="00975956">
            <w:pPr>
              <w:pStyle w:val="TAC"/>
            </w:pPr>
            <w:r w:rsidRPr="001C0CC4">
              <w:rPr>
                <w:rFonts w:cs="Arial" w:hint="eastAsia"/>
                <w:lang w:val="en-US" w:eastAsia="zh-CN"/>
              </w:rPr>
              <w:t>18.0</w:t>
            </w:r>
          </w:p>
        </w:tc>
        <w:tc>
          <w:tcPr>
            <w:tcW w:w="0" w:type="auto"/>
            <w:vAlign w:val="center"/>
          </w:tcPr>
          <w:p w14:paraId="48D7E5C5" w14:textId="77777777" w:rsidR="00975956" w:rsidRPr="001C0CC4" w:rsidRDefault="00975956" w:rsidP="00975956">
            <w:pPr>
              <w:pStyle w:val="TAC"/>
            </w:pPr>
            <w:r w:rsidRPr="001C0CC4">
              <w:rPr>
                <w:rFonts w:cs="Arial" w:hint="eastAsia"/>
                <w:lang w:val="en-US" w:eastAsia="zh-CN"/>
              </w:rPr>
              <w:t>16.8</w:t>
            </w:r>
          </w:p>
        </w:tc>
        <w:tc>
          <w:tcPr>
            <w:tcW w:w="0" w:type="auto"/>
            <w:vAlign w:val="center"/>
          </w:tcPr>
          <w:p w14:paraId="1D96876B" w14:textId="77777777" w:rsidR="00975956" w:rsidRPr="001C0CC4" w:rsidRDefault="00975956" w:rsidP="00975956">
            <w:pPr>
              <w:pStyle w:val="TAC"/>
            </w:pPr>
          </w:p>
        </w:tc>
        <w:tc>
          <w:tcPr>
            <w:tcW w:w="0" w:type="auto"/>
            <w:vAlign w:val="center"/>
          </w:tcPr>
          <w:p w14:paraId="32D5C6F9" w14:textId="77777777" w:rsidR="00975956" w:rsidRPr="001C0CC4" w:rsidRDefault="00975956" w:rsidP="00975956">
            <w:pPr>
              <w:pStyle w:val="TAC"/>
            </w:pPr>
          </w:p>
        </w:tc>
        <w:tc>
          <w:tcPr>
            <w:tcW w:w="0" w:type="auto"/>
            <w:vAlign w:val="center"/>
          </w:tcPr>
          <w:p w14:paraId="4E3F13A6" w14:textId="77777777" w:rsidR="00975956" w:rsidRPr="001C0CC4" w:rsidRDefault="00975956" w:rsidP="00975956">
            <w:pPr>
              <w:pStyle w:val="TAC"/>
            </w:pPr>
            <w:r w:rsidRPr="001C0CC4">
              <w:rPr>
                <w:rFonts w:hint="eastAsia"/>
                <w:lang w:val="en-US" w:eastAsia="zh-CN"/>
              </w:rPr>
              <w:t>13.8</w:t>
            </w:r>
          </w:p>
        </w:tc>
        <w:tc>
          <w:tcPr>
            <w:tcW w:w="0" w:type="auto"/>
            <w:vAlign w:val="center"/>
          </w:tcPr>
          <w:p w14:paraId="64E1B54C" w14:textId="77777777" w:rsidR="00975956" w:rsidRPr="001C0CC4" w:rsidRDefault="00975956" w:rsidP="00975956">
            <w:pPr>
              <w:pStyle w:val="TAC"/>
            </w:pPr>
            <w:r w:rsidRPr="001C0CC4">
              <w:rPr>
                <w:rFonts w:hint="eastAsia"/>
                <w:lang w:val="en-US" w:eastAsia="zh-CN"/>
              </w:rPr>
              <w:t>12.8</w:t>
            </w:r>
          </w:p>
        </w:tc>
        <w:tc>
          <w:tcPr>
            <w:tcW w:w="0" w:type="auto"/>
            <w:vAlign w:val="center"/>
          </w:tcPr>
          <w:p w14:paraId="41F51753" w14:textId="77777777" w:rsidR="00975956" w:rsidRPr="001C0CC4" w:rsidRDefault="00975956" w:rsidP="00975956">
            <w:pPr>
              <w:pStyle w:val="TAC"/>
            </w:pPr>
            <w:r w:rsidRPr="001C0CC4">
              <w:rPr>
                <w:rFonts w:hint="eastAsia"/>
                <w:lang w:val="en-US" w:eastAsia="zh-CN"/>
              </w:rPr>
              <w:t>12.0</w:t>
            </w:r>
          </w:p>
        </w:tc>
        <w:tc>
          <w:tcPr>
            <w:tcW w:w="0" w:type="auto"/>
          </w:tcPr>
          <w:p w14:paraId="08550060" w14:textId="77777777" w:rsidR="00975956" w:rsidRPr="001C0CC4" w:rsidRDefault="00975956" w:rsidP="00975956">
            <w:pPr>
              <w:pStyle w:val="TAC"/>
              <w:rPr>
                <w:lang w:val="en-US" w:eastAsia="zh-CN"/>
              </w:rPr>
            </w:pPr>
          </w:p>
        </w:tc>
        <w:tc>
          <w:tcPr>
            <w:tcW w:w="0" w:type="auto"/>
            <w:vAlign w:val="center"/>
          </w:tcPr>
          <w:p w14:paraId="728CA883" w14:textId="6F82CF3B" w:rsidR="00975956" w:rsidRPr="001C0CC4" w:rsidRDefault="00975956" w:rsidP="00975956">
            <w:pPr>
              <w:pStyle w:val="TAC"/>
            </w:pPr>
            <w:r w:rsidRPr="001C0CC4">
              <w:rPr>
                <w:rFonts w:hint="eastAsia"/>
                <w:lang w:val="en-US" w:eastAsia="zh-CN"/>
              </w:rPr>
              <w:t>10.8</w:t>
            </w:r>
          </w:p>
        </w:tc>
        <w:tc>
          <w:tcPr>
            <w:tcW w:w="0" w:type="auto"/>
          </w:tcPr>
          <w:p w14:paraId="19298FDF" w14:textId="77777777" w:rsidR="00975956" w:rsidRPr="001C0CC4" w:rsidRDefault="00975956" w:rsidP="00975956">
            <w:pPr>
              <w:pStyle w:val="TAC"/>
            </w:pPr>
          </w:p>
        </w:tc>
        <w:tc>
          <w:tcPr>
            <w:tcW w:w="0" w:type="auto"/>
            <w:vAlign w:val="center"/>
          </w:tcPr>
          <w:p w14:paraId="6A810F3D" w14:textId="77777777" w:rsidR="00975956" w:rsidRPr="001C0CC4" w:rsidRDefault="00975956" w:rsidP="00975956">
            <w:pPr>
              <w:pStyle w:val="TAC"/>
            </w:pPr>
          </w:p>
        </w:tc>
      </w:tr>
      <w:tr w:rsidR="00975956" w:rsidRPr="001C0CC4" w14:paraId="10CA9014" w14:textId="77777777" w:rsidTr="00975956">
        <w:trPr>
          <w:trHeight w:val="64"/>
          <w:jc w:val="center"/>
        </w:trPr>
        <w:tc>
          <w:tcPr>
            <w:tcW w:w="0" w:type="auto"/>
            <w:vMerge/>
            <w:vAlign w:val="center"/>
          </w:tcPr>
          <w:p w14:paraId="5017284C" w14:textId="77777777" w:rsidR="00975956" w:rsidRPr="001C0CC4" w:rsidRDefault="00975956" w:rsidP="00975956">
            <w:pPr>
              <w:pStyle w:val="TAC"/>
            </w:pPr>
          </w:p>
        </w:tc>
        <w:tc>
          <w:tcPr>
            <w:tcW w:w="0" w:type="auto"/>
            <w:vAlign w:val="center"/>
          </w:tcPr>
          <w:p w14:paraId="2371D509" w14:textId="77777777" w:rsidR="00975956" w:rsidRPr="001C0CC4" w:rsidRDefault="00975956" w:rsidP="00975956">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6106838C" w14:textId="77777777" w:rsidR="00975956" w:rsidRPr="001C0CC4" w:rsidRDefault="00975956" w:rsidP="00975956">
            <w:pPr>
              <w:pStyle w:val="TAC"/>
            </w:pPr>
            <w:r w:rsidRPr="001C0CC4">
              <w:rPr>
                <w:rFonts w:eastAsia="Malgun Gothic" w:cs="Arial"/>
              </w:rPr>
              <w:t>28.1</w:t>
            </w:r>
          </w:p>
        </w:tc>
        <w:tc>
          <w:tcPr>
            <w:tcW w:w="0" w:type="auto"/>
            <w:vAlign w:val="center"/>
          </w:tcPr>
          <w:p w14:paraId="51F1846D" w14:textId="77777777" w:rsidR="00975956" w:rsidRPr="001C0CC4" w:rsidRDefault="00975956" w:rsidP="00975956">
            <w:pPr>
              <w:pStyle w:val="TAC"/>
            </w:pPr>
            <w:r w:rsidRPr="001C0CC4">
              <w:rPr>
                <w:rFonts w:eastAsia="Malgun Gothic" w:cs="Arial"/>
              </w:rPr>
              <w:t>25.3</w:t>
            </w:r>
          </w:p>
        </w:tc>
        <w:tc>
          <w:tcPr>
            <w:tcW w:w="0" w:type="auto"/>
            <w:vAlign w:val="center"/>
          </w:tcPr>
          <w:p w14:paraId="39721906" w14:textId="77777777" w:rsidR="00975956" w:rsidRPr="001C0CC4" w:rsidRDefault="00975956" w:rsidP="00975956">
            <w:pPr>
              <w:pStyle w:val="TAC"/>
            </w:pPr>
            <w:r w:rsidRPr="001C0CC4">
              <w:rPr>
                <w:rFonts w:eastAsia="Malgun Gothic" w:cs="Arial"/>
              </w:rPr>
              <w:t>24.0</w:t>
            </w:r>
          </w:p>
        </w:tc>
        <w:tc>
          <w:tcPr>
            <w:tcW w:w="0" w:type="auto"/>
            <w:vAlign w:val="center"/>
          </w:tcPr>
          <w:p w14:paraId="6936C355" w14:textId="77777777" w:rsidR="00975956" w:rsidRPr="001C0CC4" w:rsidRDefault="00975956" w:rsidP="00975956">
            <w:pPr>
              <w:pStyle w:val="TAC"/>
            </w:pPr>
            <w:r w:rsidRPr="001C0CC4">
              <w:rPr>
                <w:rFonts w:eastAsia="Malgun Gothic" w:cs="Arial"/>
              </w:rPr>
              <w:t>22.8</w:t>
            </w:r>
          </w:p>
        </w:tc>
        <w:tc>
          <w:tcPr>
            <w:tcW w:w="0" w:type="auto"/>
            <w:vAlign w:val="center"/>
          </w:tcPr>
          <w:p w14:paraId="74F09102" w14:textId="77777777" w:rsidR="00975956" w:rsidRPr="001C0CC4" w:rsidRDefault="00975956" w:rsidP="00975956">
            <w:pPr>
              <w:pStyle w:val="TAC"/>
            </w:pPr>
            <w:r>
              <w:rPr>
                <w:rFonts w:hint="eastAsia"/>
                <w:lang w:val="en-US" w:eastAsia="zh-CN"/>
              </w:rPr>
              <w:t>21.8</w:t>
            </w:r>
          </w:p>
        </w:tc>
        <w:tc>
          <w:tcPr>
            <w:tcW w:w="0" w:type="auto"/>
            <w:vAlign w:val="center"/>
          </w:tcPr>
          <w:p w14:paraId="4BF7E09A" w14:textId="77777777" w:rsidR="00975956" w:rsidRPr="001C0CC4" w:rsidRDefault="00975956" w:rsidP="00975956">
            <w:pPr>
              <w:pStyle w:val="TAC"/>
            </w:pPr>
            <w:r>
              <w:rPr>
                <w:rFonts w:hint="eastAsia"/>
                <w:lang w:val="en-US" w:eastAsia="zh-CN"/>
              </w:rPr>
              <w:t>21.0</w:t>
            </w:r>
          </w:p>
        </w:tc>
        <w:tc>
          <w:tcPr>
            <w:tcW w:w="0" w:type="auto"/>
            <w:vAlign w:val="center"/>
          </w:tcPr>
          <w:p w14:paraId="7F705CEB" w14:textId="77777777" w:rsidR="00975956" w:rsidRPr="001C0CC4" w:rsidRDefault="00975956" w:rsidP="00975956">
            <w:pPr>
              <w:pStyle w:val="TAC"/>
            </w:pPr>
            <w:r>
              <w:rPr>
                <w:rFonts w:hint="eastAsia"/>
                <w:lang w:val="en-US" w:eastAsia="zh-CN"/>
              </w:rPr>
              <w:t>19.7</w:t>
            </w:r>
          </w:p>
        </w:tc>
        <w:tc>
          <w:tcPr>
            <w:tcW w:w="0" w:type="auto"/>
            <w:vAlign w:val="center"/>
          </w:tcPr>
          <w:p w14:paraId="14A98F92" w14:textId="77777777" w:rsidR="00975956" w:rsidRPr="001C0CC4" w:rsidRDefault="00975956" w:rsidP="00975956">
            <w:pPr>
              <w:pStyle w:val="TAC"/>
            </w:pPr>
            <w:r>
              <w:rPr>
                <w:rFonts w:hint="eastAsia"/>
                <w:lang w:val="en-US" w:eastAsia="zh-CN"/>
              </w:rPr>
              <w:t>18.7</w:t>
            </w:r>
          </w:p>
        </w:tc>
        <w:tc>
          <w:tcPr>
            <w:tcW w:w="0" w:type="auto"/>
            <w:vAlign w:val="center"/>
          </w:tcPr>
          <w:p w14:paraId="47F5929B" w14:textId="77777777" w:rsidR="00975956" w:rsidRPr="001C0CC4" w:rsidRDefault="00975956" w:rsidP="00975956">
            <w:pPr>
              <w:pStyle w:val="TAC"/>
            </w:pPr>
          </w:p>
        </w:tc>
        <w:tc>
          <w:tcPr>
            <w:tcW w:w="0" w:type="auto"/>
          </w:tcPr>
          <w:p w14:paraId="0D6EF1A1" w14:textId="77777777" w:rsidR="00975956" w:rsidRPr="001C0CC4" w:rsidRDefault="00975956" w:rsidP="00975956">
            <w:pPr>
              <w:pStyle w:val="TAC"/>
            </w:pPr>
          </w:p>
        </w:tc>
        <w:tc>
          <w:tcPr>
            <w:tcW w:w="0" w:type="auto"/>
            <w:vAlign w:val="center"/>
          </w:tcPr>
          <w:p w14:paraId="3306117C" w14:textId="7134B0C9" w:rsidR="00975956" w:rsidRPr="001C0CC4" w:rsidRDefault="00975956" w:rsidP="00975956">
            <w:pPr>
              <w:pStyle w:val="TAC"/>
            </w:pPr>
          </w:p>
        </w:tc>
        <w:tc>
          <w:tcPr>
            <w:tcW w:w="0" w:type="auto"/>
          </w:tcPr>
          <w:p w14:paraId="0AD99F56" w14:textId="77777777" w:rsidR="00975956" w:rsidRPr="001C0CC4" w:rsidRDefault="00975956" w:rsidP="00975956">
            <w:pPr>
              <w:pStyle w:val="TAC"/>
            </w:pPr>
          </w:p>
        </w:tc>
        <w:tc>
          <w:tcPr>
            <w:tcW w:w="0" w:type="auto"/>
            <w:vAlign w:val="center"/>
          </w:tcPr>
          <w:p w14:paraId="59C25F30" w14:textId="77777777" w:rsidR="00975956" w:rsidRPr="001C0CC4" w:rsidRDefault="00975956" w:rsidP="00975956">
            <w:pPr>
              <w:pStyle w:val="TAC"/>
            </w:pPr>
          </w:p>
        </w:tc>
      </w:tr>
      <w:tr w:rsidR="00975956" w:rsidRPr="001C0CC4" w14:paraId="203CA4EB" w14:textId="77777777" w:rsidTr="00975956">
        <w:trPr>
          <w:trHeight w:val="64"/>
          <w:jc w:val="center"/>
        </w:trPr>
        <w:tc>
          <w:tcPr>
            <w:tcW w:w="0" w:type="auto"/>
            <w:vMerge/>
            <w:vAlign w:val="center"/>
          </w:tcPr>
          <w:p w14:paraId="4606085C" w14:textId="77777777" w:rsidR="00975956" w:rsidRPr="001C0CC4" w:rsidRDefault="00975956" w:rsidP="00975956">
            <w:pPr>
              <w:pStyle w:val="TAC"/>
            </w:pPr>
          </w:p>
        </w:tc>
        <w:tc>
          <w:tcPr>
            <w:tcW w:w="0" w:type="auto"/>
            <w:vAlign w:val="center"/>
          </w:tcPr>
          <w:p w14:paraId="707B9AFE" w14:textId="77777777" w:rsidR="00975956" w:rsidRPr="001C0CC4" w:rsidRDefault="00975956" w:rsidP="00975956">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50F5FFDA" w14:textId="77777777" w:rsidR="00975956" w:rsidRPr="001C0CC4" w:rsidRDefault="00975956" w:rsidP="00975956">
            <w:pPr>
              <w:pStyle w:val="TAC"/>
              <w:rPr>
                <w:rFonts w:eastAsia="Malgun Gothic" w:cs="Arial"/>
              </w:rPr>
            </w:pPr>
          </w:p>
        </w:tc>
        <w:tc>
          <w:tcPr>
            <w:tcW w:w="0" w:type="auto"/>
            <w:vAlign w:val="center"/>
          </w:tcPr>
          <w:p w14:paraId="08653886" w14:textId="77777777" w:rsidR="00975956" w:rsidRPr="001C0CC4" w:rsidRDefault="00975956" w:rsidP="00975956">
            <w:pPr>
              <w:pStyle w:val="TAC"/>
              <w:rPr>
                <w:rFonts w:eastAsia="Malgun Gothic" w:cs="Arial"/>
              </w:rPr>
            </w:pPr>
            <w:r w:rsidRPr="001C0CC4">
              <w:rPr>
                <w:rFonts w:hint="eastAsia"/>
                <w:lang w:val="en-US" w:eastAsia="zh-CN"/>
              </w:rPr>
              <w:t>10.4</w:t>
            </w:r>
          </w:p>
        </w:tc>
        <w:tc>
          <w:tcPr>
            <w:tcW w:w="0" w:type="auto"/>
            <w:vAlign w:val="center"/>
          </w:tcPr>
          <w:p w14:paraId="2E36167E" w14:textId="77777777" w:rsidR="00975956" w:rsidRPr="001C0CC4" w:rsidRDefault="00975956" w:rsidP="00975956">
            <w:pPr>
              <w:pStyle w:val="TAC"/>
              <w:rPr>
                <w:rFonts w:eastAsia="Malgun Gothic" w:cs="Arial"/>
              </w:rPr>
            </w:pPr>
            <w:r w:rsidRPr="001C0CC4">
              <w:rPr>
                <w:rFonts w:hint="eastAsia"/>
                <w:lang w:val="en-US" w:eastAsia="zh-CN"/>
              </w:rPr>
              <w:t>8.9</w:t>
            </w:r>
          </w:p>
        </w:tc>
        <w:tc>
          <w:tcPr>
            <w:tcW w:w="0" w:type="auto"/>
            <w:vAlign w:val="center"/>
          </w:tcPr>
          <w:p w14:paraId="6C09A0E2" w14:textId="77777777" w:rsidR="00975956" w:rsidRPr="001C0CC4" w:rsidRDefault="00975956" w:rsidP="00975956">
            <w:pPr>
              <w:pStyle w:val="TAC"/>
              <w:rPr>
                <w:rFonts w:eastAsia="Malgun Gothic" w:cs="Arial"/>
              </w:rPr>
            </w:pPr>
            <w:r w:rsidRPr="001C0CC4">
              <w:rPr>
                <w:rFonts w:hint="eastAsia"/>
                <w:lang w:val="en-US" w:eastAsia="zh-CN"/>
              </w:rPr>
              <w:t>7.8</w:t>
            </w:r>
          </w:p>
        </w:tc>
        <w:tc>
          <w:tcPr>
            <w:tcW w:w="0" w:type="auto"/>
            <w:vAlign w:val="center"/>
          </w:tcPr>
          <w:p w14:paraId="486DF862" w14:textId="77777777" w:rsidR="00975956" w:rsidRPr="001C0CC4" w:rsidRDefault="00975956" w:rsidP="00975956">
            <w:pPr>
              <w:pStyle w:val="TAC"/>
            </w:pPr>
          </w:p>
        </w:tc>
        <w:tc>
          <w:tcPr>
            <w:tcW w:w="0" w:type="auto"/>
            <w:vAlign w:val="center"/>
          </w:tcPr>
          <w:p w14:paraId="3DDEB23A" w14:textId="77777777" w:rsidR="00975956" w:rsidRPr="001C0CC4" w:rsidRDefault="00975956" w:rsidP="00975956">
            <w:pPr>
              <w:pStyle w:val="TAC"/>
            </w:pPr>
          </w:p>
        </w:tc>
        <w:tc>
          <w:tcPr>
            <w:tcW w:w="0" w:type="auto"/>
            <w:vAlign w:val="center"/>
          </w:tcPr>
          <w:p w14:paraId="236820C1" w14:textId="77777777" w:rsidR="00975956" w:rsidRPr="001C0CC4" w:rsidRDefault="00975956" w:rsidP="00975956">
            <w:pPr>
              <w:pStyle w:val="TAC"/>
            </w:pPr>
            <w:r w:rsidRPr="001C0CC4">
              <w:rPr>
                <w:rFonts w:hint="eastAsia"/>
                <w:lang w:val="en-US" w:eastAsia="zh-CN"/>
              </w:rPr>
              <w:t>4.7</w:t>
            </w:r>
          </w:p>
        </w:tc>
        <w:tc>
          <w:tcPr>
            <w:tcW w:w="0" w:type="auto"/>
            <w:vAlign w:val="center"/>
          </w:tcPr>
          <w:p w14:paraId="6CBD631A" w14:textId="77777777" w:rsidR="00975956" w:rsidRPr="001C0CC4" w:rsidRDefault="00975956" w:rsidP="00975956">
            <w:pPr>
              <w:pStyle w:val="TAC"/>
            </w:pPr>
            <w:r w:rsidRPr="001C0CC4">
              <w:rPr>
                <w:rFonts w:hint="eastAsia"/>
                <w:lang w:val="en-US" w:eastAsia="zh-CN"/>
              </w:rPr>
              <w:t>3.7</w:t>
            </w:r>
          </w:p>
        </w:tc>
        <w:tc>
          <w:tcPr>
            <w:tcW w:w="0" w:type="auto"/>
            <w:vAlign w:val="center"/>
          </w:tcPr>
          <w:p w14:paraId="388FD83A" w14:textId="77777777" w:rsidR="00975956" w:rsidRPr="001C0CC4" w:rsidRDefault="00975956" w:rsidP="00975956">
            <w:pPr>
              <w:pStyle w:val="TAC"/>
            </w:pPr>
            <w:r w:rsidRPr="001C0CC4">
              <w:rPr>
                <w:rFonts w:hint="eastAsia"/>
                <w:lang w:val="en-US" w:eastAsia="zh-CN"/>
              </w:rPr>
              <w:t>3</w:t>
            </w:r>
          </w:p>
        </w:tc>
        <w:tc>
          <w:tcPr>
            <w:tcW w:w="0" w:type="auto"/>
          </w:tcPr>
          <w:p w14:paraId="68991C38" w14:textId="77777777" w:rsidR="00975956" w:rsidRPr="001C0CC4" w:rsidRDefault="00975956" w:rsidP="00975956">
            <w:pPr>
              <w:pStyle w:val="TAC"/>
              <w:rPr>
                <w:lang w:val="en-US" w:eastAsia="zh-CN"/>
              </w:rPr>
            </w:pPr>
          </w:p>
        </w:tc>
        <w:tc>
          <w:tcPr>
            <w:tcW w:w="0" w:type="auto"/>
            <w:vAlign w:val="center"/>
          </w:tcPr>
          <w:p w14:paraId="0167059C" w14:textId="7E784FC4" w:rsidR="00975956" w:rsidRPr="001C0CC4" w:rsidRDefault="00975956" w:rsidP="00975956">
            <w:pPr>
              <w:pStyle w:val="TAC"/>
            </w:pPr>
            <w:r w:rsidRPr="001C0CC4">
              <w:rPr>
                <w:rFonts w:hint="eastAsia"/>
                <w:lang w:val="en-US" w:eastAsia="zh-CN"/>
              </w:rPr>
              <w:t>1.7</w:t>
            </w:r>
          </w:p>
        </w:tc>
        <w:tc>
          <w:tcPr>
            <w:tcW w:w="0" w:type="auto"/>
          </w:tcPr>
          <w:p w14:paraId="684EF1A9" w14:textId="77777777" w:rsidR="00975956" w:rsidRPr="001C0CC4" w:rsidRDefault="00975956" w:rsidP="00975956">
            <w:pPr>
              <w:pStyle w:val="TAC"/>
            </w:pPr>
            <w:r w:rsidRPr="001C0CC4">
              <w:rPr>
                <w:rFonts w:hint="eastAsia"/>
                <w:lang w:val="en-US" w:eastAsia="zh-CN"/>
              </w:rPr>
              <w:t>1.2</w:t>
            </w:r>
          </w:p>
        </w:tc>
        <w:tc>
          <w:tcPr>
            <w:tcW w:w="0" w:type="auto"/>
            <w:vAlign w:val="center"/>
          </w:tcPr>
          <w:p w14:paraId="3799BEE2" w14:textId="77777777" w:rsidR="00975956" w:rsidRPr="001C0CC4" w:rsidRDefault="00975956" w:rsidP="00975956">
            <w:pPr>
              <w:pStyle w:val="TAC"/>
            </w:pPr>
            <w:r w:rsidRPr="001C0CC4">
              <w:rPr>
                <w:rFonts w:hint="eastAsia"/>
                <w:lang w:val="en-US" w:eastAsia="zh-CN"/>
              </w:rPr>
              <w:t>0.7</w:t>
            </w:r>
          </w:p>
        </w:tc>
      </w:tr>
      <w:tr w:rsidR="00975956" w:rsidRPr="001C0CC4" w14:paraId="3E743338" w14:textId="77777777" w:rsidTr="00975956">
        <w:trPr>
          <w:trHeight w:val="64"/>
          <w:jc w:val="center"/>
        </w:trPr>
        <w:tc>
          <w:tcPr>
            <w:tcW w:w="0" w:type="auto"/>
            <w:vMerge/>
            <w:vAlign w:val="center"/>
            <w:hideMark/>
          </w:tcPr>
          <w:p w14:paraId="518F836B" w14:textId="77777777" w:rsidR="00975956" w:rsidRPr="001C0CC4" w:rsidRDefault="00975956" w:rsidP="00975956">
            <w:pPr>
              <w:pStyle w:val="TAC"/>
            </w:pPr>
          </w:p>
        </w:tc>
        <w:tc>
          <w:tcPr>
            <w:tcW w:w="0" w:type="auto"/>
            <w:vAlign w:val="center"/>
            <w:hideMark/>
          </w:tcPr>
          <w:p w14:paraId="09B1749E" w14:textId="77777777" w:rsidR="00975956" w:rsidRPr="001C0CC4" w:rsidRDefault="00975956" w:rsidP="00975956">
            <w:pPr>
              <w:pStyle w:val="TAC"/>
            </w:pPr>
            <w:r w:rsidRPr="001C0CC4">
              <w:rPr>
                <w:rFonts w:hint="eastAsia"/>
              </w:rPr>
              <w:t>n78</w:t>
            </w:r>
            <w:r w:rsidRPr="001C0CC4">
              <w:rPr>
                <w:vertAlign w:val="superscript"/>
              </w:rPr>
              <w:t>6,7</w:t>
            </w:r>
          </w:p>
        </w:tc>
        <w:tc>
          <w:tcPr>
            <w:tcW w:w="0" w:type="auto"/>
            <w:vAlign w:val="center"/>
            <w:hideMark/>
          </w:tcPr>
          <w:p w14:paraId="77D39595" w14:textId="77777777" w:rsidR="00975956" w:rsidRPr="001C0CC4" w:rsidRDefault="00975956" w:rsidP="00975956">
            <w:pPr>
              <w:pStyle w:val="TAC"/>
            </w:pPr>
          </w:p>
        </w:tc>
        <w:tc>
          <w:tcPr>
            <w:tcW w:w="0" w:type="auto"/>
            <w:vAlign w:val="center"/>
            <w:hideMark/>
          </w:tcPr>
          <w:p w14:paraId="0B1E5A36" w14:textId="77777777" w:rsidR="00975956" w:rsidRPr="001C0CC4" w:rsidRDefault="00975956" w:rsidP="00975956">
            <w:pPr>
              <w:pStyle w:val="TAC"/>
            </w:pPr>
            <w:r w:rsidRPr="001C0CC4">
              <w:t>10.4</w:t>
            </w:r>
          </w:p>
        </w:tc>
        <w:tc>
          <w:tcPr>
            <w:tcW w:w="0" w:type="auto"/>
            <w:vAlign w:val="center"/>
            <w:hideMark/>
          </w:tcPr>
          <w:p w14:paraId="26777E72" w14:textId="77777777" w:rsidR="00975956" w:rsidRPr="001C0CC4" w:rsidRDefault="00975956" w:rsidP="00975956">
            <w:pPr>
              <w:pStyle w:val="TAC"/>
            </w:pPr>
            <w:r w:rsidRPr="001C0CC4">
              <w:t>8.9</w:t>
            </w:r>
          </w:p>
        </w:tc>
        <w:tc>
          <w:tcPr>
            <w:tcW w:w="0" w:type="auto"/>
            <w:vAlign w:val="center"/>
            <w:hideMark/>
          </w:tcPr>
          <w:p w14:paraId="513A9110" w14:textId="77777777" w:rsidR="00975956" w:rsidRPr="001C0CC4" w:rsidRDefault="00975956" w:rsidP="00975956">
            <w:pPr>
              <w:pStyle w:val="TAC"/>
            </w:pPr>
            <w:r w:rsidRPr="001C0CC4">
              <w:t>7.8</w:t>
            </w:r>
          </w:p>
        </w:tc>
        <w:tc>
          <w:tcPr>
            <w:tcW w:w="0" w:type="auto"/>
            <w:vAlign w:val="center"/>
          </w:tcPr>
          <w:p w14:paraId="4EDBEEC0" w14:textId="77777777" w:rsidR="00975956" w:rsidRPr="001C0CC4" w:rsidRDefault="00975956" w:rsidP="00975956">
            <w:pPr>
              <w:pStyle w:val="TAC"/>
            </w:pPr>
          </w:p>
        </w:tc>
        <w:tc>
          <w:tcPr>
            <w:tcW w:w="0" w:type="auto"/>
            <w:vAlign w:val="center"/>
          </w:tcPr>
          <w:p w14:paraId="666310B7" w14:textId="77777777" w:rsidR="00975956" w:rsidRPr="001C0CC4" w:rsidRDefault="00975956" w:rsidP="00975956">
            <w:pPr>
              <w:pStyle w:val="TAC"/>
            </w:pPr>
          </w:p>
        </w:tc>
        <w:tc>
          <w:tcPr>
            <w:tcW w:w="0" w:type="auto"/>
            <w:vAlign w:val="center"/>
          </w:tcPr>
          <w:p w14:paraId="01853BF0" w14:textId="77777777" w:rsidR="00975956" w:rsidRPr="001C0CC4" w:rsidRDefault="00975956" w:rsidP="00975956">
            <w:pPr>
              <w:pStyle w:val="TAC"/>
            </w:pPr>
            <w:r w:rsidRPr="001C0CC4">
              <w:t>4.7</w:t>
            </w:r>
          </w:p>
        </w:tc>
        <w:tc>
          <w:tcPr>
            <w:tcW w:w="0" w:type="auto"/>
            <w:vAlign w:val="center"/>
          </w:tcPr>
          <w:p w14:paraId="6F591889" w14:textId="77777777" w:rsidR="00975956" w:rsidRPr="001C0CC4" w:rsidRDefault="00975956" w:rsidP="00975956">
            <w:pPr>
              <w:pStyle w:val="TAC"/>
            </w:pPr>
            <w:r w:rsidRPr="001C0CC4">
              <w:t>3.7</w:t>
            </w:r>
          </w:p>
        </w:tc>
        <w:tc>
          <w:tcPr>
            <w:tcW w:w="0" w:type="auto"/>
            <w:vAlign w:val="center"/>
          </w:tcPr>
          <w:p w14:paraId="480F425F" w14:textId="77777777" w:rsidR="00975956" w:rsidRPr="001C0CC4" w:rsidRDefault="00975956" w:rsidP="00975956">
            <w:pPr>
              <w:pStyle w:val="TAC"/>
            </w:pPr>
            <w:r w:rsidRPr="001C0CC4">
              <w:t>3</w:t>
            </w:r>
          </w:p>
        </w:tc>
        <w:tc>
          <w:tcPr>
            <w:tcW w:w="0" w:type="auto"/>
          </w:tcPr>
          <w:p w14:paraId="479B0359" w14:textId="77777777" w:rsidR="00975956" w:rsidRPr="001C0CC4" w:rsidRDefault="00975956" w:rsidP="00975956">
            <w:pPr>
              <w:pStyle w:val="TAC"/>
            </w:pPr>
          </w:p>
        </w:tc>
        <w:tc>
          <w:tcPr>
            <w:tcW w:w="0" w:type="auto"/>
            <w:vAlign w:val="center"/>
          </w:tcPr>
          <w:p w14:paraId="0C720C9C" w14:textId="0FDDB5FA" w:rsidR="00975956" w:rsidRPr="001C0CC4" w:rsidRDefault="00975956" w:rsidP="00975956">
            <w:pPr>
              <w:pStyle w:val="TAC"/>
            </w:pPr>
            <w:r w:rsidRPr="001C0CC4">
              <w:t>1.7</w:t>
            </w:r>
          </w:p>
        </w:tc>
        <w:tc>
          <w:tcPr>
            <w:tcW w:w="0" w:type="auto"/>
          </w:tcPr>
          <w:p w14:paraId="0E5A64D6" w14:textId="77777777" w:rsidR="00975956" w:rsidRPr="001C0CC4" w:rsidRDefault="00975956" w:rsidP="00975956">
            <w:pPr>
              <w:pStyle w:val="TAC"/>
            </w:pPr>
            <w:r w:rsidRPr="001C0CC4">
              <w:t>1.2</w:t>
            </w:r>
          </w:p>
        </w:tc>
        <w:tc>
          <w:tcPr>
            <w:tcW w:w="0" w:type="auto"/>
            <w:vAlign w:val="center"/>
          </w:tcPr>
          <w:p w14:paraId="3CDB2701" w14:textId="77777777" w:rsidR="00975956" w:rsidRPr="001C0CC4" w:rsidRDefault="00975956" w:rsidP="00975956">
            <w:pPr>
              <w:pStyle w:val="TAC"/>
            </w:pPr>
            <w:r w:rsidRPr="001C0CC4">
              <w:t>0.7</w:t>
            </w:r>
          </w:p>
        </w:tc>
      </w:tr>
      <w:tr w:rsidR="00975956" w:rsidRPr="001C0CC4" w14:paraId="2A4A72FC" w14:textId="77777777" w:rsidTr="00975956">
        <w:trPr>
          <w:trHeight w:val="64"/>
          <w:jc w:val="center"/>
        </w:trPr>
        <w:tc>
          <w:tcPr>
            <w:tcW w:w="0" w:type="auto"/>
            <w:vMerge w:val="restart"/>
            <w:vAlign w:val="center"/>
          </w:tcPr>
          <w:p w14:paraId="0ADDCDBA" w14:textId="77777777" w:rsidR="00975956" w:rsidRPr="001C0CC4" w:rsidRDefault="00975956" w:rsidP="00975956">
            <w:pPr>
              <w:pStyle w:val="TAC"/>
            </w:pPr>
            <w:r w:rsidRPr="001C0CC4">
              <w:rPr>
                <w:rFonts w:hint="eastAsia"/>
                <w:lang w:val="en-US" w:eastAsia="zh-CN"/>
              </w:rPr>
              <w:t>n66</w:t>
            </w:r>
          </w:p>
        </w:tc>
        <w:tc>
          <w:tcPr>
            <w:tcW w:w="0" w:type="auto"/>
            <w:vAlign w:val="center"/>
          </w:tcPr>
          <w:p w14:paraId="7A2A1F00" w14:textId="77777777" w:rsidR="00975956" w:rsidRPr="001C0CC4" w:rsidRDefault="00975956" w:rsidP="00975956">
            <w:pPr>
              <w:pStyle w:val="TAC"/>
            </w:pPr>
            <w:r w:rsidRPr="001C0CC4">
              <w:rPr>
                <w:rFonts w:hint="eastAsia"/>
                <w:lang w:eastAsia="zh-CN"/>
              </w:rPr>
              <w:t>n48</w:t>
            </w:r>
            <w:r w:rsidRPr="001C0CC4">
              <w:rPr>
                <w:vertAlign w:val="superscript"/>
              </w:rPr>
              <w:t>1, 2</w:t>
            </w:r>
          </w:p>
        </w:tc>
        <w:tc>
          <w:tcPr>
            <w:tcW w:w="0" w:type="auto"/>
            <w:vAlign w:val="center"/>
          </w:tcPr>
          <w:p w14:paraId="3CF43950" w14:textId="77777777" w:rsidR="00975956" w:rsidRPr="001C0CC4" w:rsidRDefault="00975956" w:rsidP="00975956">
            <w:pPr>
              <w:pStyle w:val="TAC"/>
            </w:pPr>
            <w:r w:rsidRPr="001C0CC4">
              <w:rPr>
                <w:rFonts w:hint="eastAsia"/>
                <w:lang w:val="en-US" w:eastAsia="zh-CN"/>
              </w:rPr>
              <w:t>27.1</w:t>
            </w:r>
          </w:p>
        </w:tc>
        <w:tc>
          <w:tcPr>
            <w:tcW w:w="0" w:type="auto"/>
            <w:vAlign w:val="center"/>
          </w:tcPr>
          <w:p w14:paraId="004784B6" w14:textId="77777777" w:rsidR="00975956" w:rsidRPr="001C0CC4" w:rsidRDefault="00975956" w:rsidP="00975956">
            <w:pPr>
              <w:pStyle w:val="TAC"/>
            </w:pPr>
            <w:r w:rsidRPr="001C0CC4">
              <w:rPr>
                <w:rFonts w:hint="eastAsia"/>
                <w:lang w:val="en-US" w:eastAsia="zh-CN"/>
              </w:rPr>
              <w:t>23.9</w:t>
            </w:r>
          </w:p>
        </w:tc>
        <w:tc>
          <w:tcPr>
            <w:tcW w:w="0" w:type="auto"/>
            <w:vAlign w:val="center"/>
          </w:tcPr>
          <w:p w14:paraId="52BAFB01" w14:textId="77777777" w:rsidR="00975956" w:rsidRPr="001C0CC4" w:rsidRDefault="00975956" w:rsidP="00975956">
            <w:pPr>
              <w:pStyle w:val="TAC"/>
            </w:pPr>
            <w:r w:rsidRPr="001C0CC4">
              <w:rPr>
                <w:rFonts w:hint="eastAsia"/>
                <w:lang w:val="en-US" w:eastAsia="zh-CN"/>
              </w:rPr>
              <w:t>22.1</w:t>
            </w:r>
          </w:p>
        </w:tc>
        <w:tc>
          <w:tcPr>
            <w:tcW w:w="0" w:type="auto"/>
            <w:vAlign w:val="center"/>
          </w:tcPr>
          <w:p w14:paraId="6A3C3ABE" w14:textId="77777777" w:rsidR="00975956" w:rsidRPr="001C0CC4" w:rsidRDefault="00975956" w:rsidP="00975956">
            <w:pPr>
              <w:pStyle w:val="TAC"/>
            </w:pPr>
            <w:r w:rsidRPr="001C0CC4">
              <w:rPr>
                <w:rFonts w:hint="eastAsia"/>
                <w:lang w:val="en-US" w:eastAsia="zh-CN"/>
              </w:rPr>
              <w:t>20.9</w:t>
            </w:r>
          </w:p>
        </w:tc>
        <w:tc>
          <w:tcPr>
            <w:tcW w:w="0" w:type="auto"/>
            <w:vAlign w:val="center"/>
          </w:tcPr>
          <w:p w14:paraId="23A66A09" w14:textId="77777777" w:rsidR="00975956" w:rsidRPr="001C0CC4" w:rsidRDefault="00975956" w:rsidP="00975956">
            <w:pPr>
              <w:pStyle w:val="TAC"/>
            </w:pPr>
          </w:p>
        </w:tc>
        <w:tc>
          <w:tcPr>
            <w:tcW w:w="0" w:type="auto"/>
            <w:vAlign w:val="center"/>
          </w:tcPr>
          <w:p w14:paraId="423E9B09" w14:textId="77777777" w:rsidR="00975956" w:rsidRPr="001C0CC4" w:rsidRDefault="00975956" w:rsidP="00975956">
            <w:pPr>
              <w:pStyle w:val="TAC"/>
            </w:pPr>
          </w:p>
        </w:tc>
        <w:tc>
          <w:tcPr>
            <w:tcW w:w="0" w:type="auto"/>
            <w:vAlign w:val="center"/>
          </w:tcPr>
          <w:p w14:paraId="76CE71D9" w14:textId="77777777" w:rsidR="00975956" w:rsidRPr="001C0CC4" w:rsidRDefault="00975956" w:rsidP="00975956">
            <w:pPr>
              <w:pStyle w:val="TAC"/>
            </w:pPr>
            <w:r w:rsidRPr="001C0CC4">
              <w:rPr>
                <w:rFonts w:hint="eastAsia"/>
                <w:lang w:val="en-US" w:eastAsia="zh-CN"/>
              </w:rPr>
              <w:t>17.9</w:t>
            </w:r>
          </w:p>
        </w:tc>
        <w:tc>
          <w:tcPr>
            <w:tcW w:w="0" w:type="auto"/>
            <w:vAlign w:val="center"/>
          </w:tcPr>
          <w:p w14:paraId="68F279E8" w14:textId="77777777" w:rsidR="00975956" w:rsidRPr="001C0CC4" w:rsidRDefault="00975956" w:rsidP="00975956">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393B9EA9" w14:textId="77777777" w:rsidR="00975956" w:rsidRPr="001C0CC4" w:rsidRDefault="00975956" w:rsidP="00975956">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69A80931" w14:textId="77777777" w:rsidR="00975956" w:rsidRPr="001C0CC4" w:rsidRDefault="00975956" w:rsidP="00975956">
            <w:pPr>
              <w:pStyle w:val="TAC"/>
              <w:rPr>
                <w:lang w:val="en-US" w:eastAsia="zh-CN"/>
              </w:rPr>
            </w:pPr>
          </w:p>
        </w:tc>
        <w:tc>
          <w:tcPr>
            <w:tcW w:w="0" w:type="auto"/>
            <w:vAlign w:val="center"/>
          </w:tcPr>
          <w:p w14:paraId="3F428A05" w14:textId="665BC52C" w:rsidR="00975956" w:rsidRPr="001C0CC4" w:rsidRDefault="00975956" w:rsidP="00975956">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76B5A65F" w14:textId="77777777" w:rsidR="00975956" w:rsidRPr="001C0CC4" w:rsidRDefault="00975956" w:rsidP="00975956">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31BC926F" w14:textId="77777777" w:rsidR="00975956" w:rsidRPr="001C0CC4" w:rsidRDefault="00975956" w:rsidP="00975956">
            <w:pPr>
              <w:pStyle w:val="TAC"/>
            </w:pPr>
            <w:r w:rsidRPr="001C0CC4">
              <w:rPr>
                <w:rFonts w:hint="eastAsia"/>
                <w:lang w:val="en-US" w:eastAsia="zh-CN"/>
              </w:rPr>
              <w:t>13.8</w:t>
            </w:r>
            <w:r w:rsidRPr="001C0CC4">
              <w:rPr>
                <w:rFonts w:cs="Arial" w:hint="eastAsia"/>
                <w:vertAlign w:val="superscript"/>
                <w:lang w:val="en-US" w:eastAsia="zh-CN"/>
              </w:rPr>
              <w:t>12</w:t>
            </w:r>
          </w:p>
        </w:tc>
      </w:tr>
      <w:tr w:rsidR="00975956" w:rsidRPr="001C0CC4" w14:paraId="7582CB64" w14:textId="77777777" w:rsidTr="00975956">
        <w:trPr>
          <w:trHeight w:val="64"/>
          <w:jc w:val="center"/>
        </w:trPr>
        <w:tc>
          <w:tcPr>
            <w:tcW w:w="0" w:type="auto"/>
            <w:vMerge/>
            <w:vAlign w:val="center"/>
          </w:tcPr>
          <w:p w14:paraId="0529EC0A" w14:textId="77777777" w:rsidR="00975956" w:rsidRPr="001C0CC4" w:rsidRDefault="00975956" w:rsidP="00975956">
            <w:pPr>
              <w:pStyle w:val="TAC"/>
            </w:pPr>
          </w:p>
        </w:tc>
        <w:tc>
          <w:tcPr>
            <w:tcW w:w="0" w:type="auto"/>
            <w:vAlign w:val="center"/>
          </w:tcPr>
          <w:p w14:paraId="345101D7" w14:textId="77777777" w:rsidR="00975956" w:rsidRPr="001C0CC4" w:rsidRDefault="00975956" w:rsidP="00975956">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22C07684" w14:textId="77777777" w:rsidR="00975956" w:rsidRPr="001C0CC4" w:rsidRDefault="00975956" w:rsidP="00975956">
            <w:pPr>
              <w:pStyle w:val="TAC"/>
            </w:pPr>
            <w:r w:rsidRPr="001C0CC4">
              <w:rPr>
                <w:rFonts w:hint="eastAsia"/>
                <w:lang w:val="en-US" w:eastAsia="zh-CN"/>
              </w:rPr>
              <w:t>1.9</w:t>
            </w:r>
          </w:p>
        </w:tc>
        <w:tc>
          <w:tcPr>
            <w:tcW w:w="0" w:type="auto"/>
            <w:vAlign w:val="center"/>
          </w:tcPr>
          <w:p w14:paraId="4C8F5E86" w14:textId="77777777" w:rsidR="00975956" w:rsidRPr="001C0CC4" w:rsidRDefault="00975956" w:rsidP="00975956">
            <w:pPr>
              <w:pStyle w:val="TAC"/>
            </w:pPr>
            <w:r w:rsidRPr="001C0CC4">
              <w:rPr>
                <w:rFonts w:hint="eastAsia"/>
                <w:lang w:val="en-US" w:eastAsia="zh-CN"/>
              </w:rPr>
              <w:t>1.1</w:t>
            </w:r>
          </w:p>
        </w:tc>
        <w:tc>
          <w:tcPr>
            <w:tcW w:w="0" w:type="auto"/>
            <w:vAlign w:val="center"/>
          </w:tcPr>
          <w:p w14:paraId="332A19D7" w14:textId="77777777" w:rsidR="00975956" w:rsidRPr="001C0CC4" w:rsidRDefault="00975956" w:rsidP="00975956">
            <w:pPr>
              <w:pStyle w:val="TAC"/>
            </w:pPr>
            <w:r w:rsidRPr="001C0CC4">
              <w:rPr>
                <w:rFonts w:hint="eastAsia"/>
                <w:lang w:val="en-US" w:eastAsia="zh-CN"/>
              </w:rPr>
              <w:t>0.8</w:t>
            </w:r>
          </w:p>
        </w:tc>
        <w:tc>
          <w:tcPr>
            <w:tcW w:w="0" w:type="auto"/>
            <w:vAlign w:val="center"/>
          </w:tcPr>
          <w:p w14:paraId="712E1ACE" w14:textId="77777777" w:rsidR="00975956" w:rsidRPr="001C0CC4" w:rsidRDefault="00975956" w:rsidP="00975956">
            <w:pPr>
              <w:pStyle w:val="TAC"/>
            </w:pPr>
            <w:r w:rsidRPr="001C0CC4">
              <w:rPr>
                <w:rFonts w:hint="eastAsia"/>
                <w:lang w:val="en-US" w:eastAsia="zh-CN"/>
              </w:rPr>
              <w:t>0.3</w:t>
            </w:r>
          </w:p>
        </w:tc>
        <w:tc>
          <w:tcPr>
            <w:tcW w:w="0" w:type="auto"/>
            <w:vAlign w:val="center"/>
          </w:tcPr>
          <w:p w14:paraId="10C7388A" w14:textId="77777777" w:rsidR="00975956" w:rsidRPr="001C0CC4" w:rsidRDefault="00975956" w:rsidP="00975956">
            <w:pPr>
              <w:pStyle w:val="TAC"/>
            </w:pPr>
          </w:p>
        </w:tc>
        <w:tc>
          <w:tcPr>
            <w:tcW w:w="0" w:type="auto"/>
            <w:vAlign w:val="center"/>
          </w:tcPr>
          <w:p w14:paraId="45D0C898" w14:textId="77777777" w:rsidR="00975956" w:rsidRPr="001C0CC4" w:rsidRDefault="00975956" w:rsidP="00975956">
            <w:pPr>
              <w:pStyle w:val="TAC"/>
            </w:pPr>
          </w:p>
        </w:tc>
        <w:tc>
          <w:tcPr>
            <w:tcW w:w="0" w:type="auto"/>
            <w:vAlign w:val="center"/>
          </w:tcPr>
          <w:p w14:paraId="75AC4D7A" w14:textId="77777777" w:rsidR="00975956" w:rsidRPr="001C0CC4" w:rsidRDefault="00975956" w:rsidP="00975956">
            <w:pPr>
              <w:pStyle w:val="TAC"/>
            </w:pPr>
          </w:p>
        </w:tc>
        <w:tc>
          <w:tcPr>
            <w:tcW w:w="0" w:type="auto"/>
            <w:vAlign w:val="center"/>
          </w:tcPr>
          <w:p w14:paraId="6E252E7D" w14:textId="77777777" w:rsidR="00975956" w:rsidRPr="001C0CC4" w:rsidRDefault="00975956" w:rsidP="00975956">
            <w:pPr>
              <w:pStyle w:val="TAC"/>
            </w:pPr>
          </w:p>
        </w:tc>
        <w:tc>
          <w:tcPr>
            <w:tcW w:w="0" w:type="auto"/>
            <w:vAlign w:val="center"/>
          </w:tcPr>
          <w:p w14:paraId="23756447" w14:textId="77777777" w:rsidR="00975956" w:rsidRPr="001C0CC4" w:rsidRDefault="00975956" w:rsidP="00975956">
            <w:pPr>
              <w:pStyle w:val="TAC"/>
            </w:pPr>
          </w:p>
        </w:tc>
        <w:tc>
          <w:tcPr>
            <w:tcW w:w="0" w:type="auto"/>
          </w:tcPr>
          <w:p w14:paraId="3AEEC411" w14:textId="77777777" w:rsidR="00975956" w:rsidRPr="001C0CC4" w:rsidRDefault="00975956" w:rsidP="00975956">
            <w:pPr>
              <w:pStyle w:val="TAC"/>
            </w:pPr>
          </w:p>
        </w:tc>
        <w:tc>
          <w:tcPr>
            <w:tcW w:w="0" w:type="auto"/>
            <w:vAlign w:val="center"/>
          </w:tcPr>
          <w:p w14:paraId="6994BCCD" w14:textId="78E9C31A" w:rsidR="00975956" w:rsidRPr="001C0CC4" w:rsidRDefault="00975956" w:rsidP="00975956">
            <w:pPr>
              <w:pStyle w:val="TAC"/>
            </w:pPr>
          </w:p>
        </w:tc>
        <w:tc>
          <w:tcPr>
            <w:tcW w:w="0" w:type="auto"/>
          </w:tcPr>
          <w:p w14:paraId="0A1BE97B" w14:textId="77777777" w:rsidR="00975956" w:rsidRPr="001C0CC4" w:rsidRDefault="00975956" w:rsidP="00975956">
            <w:pPr>
              <w:pStyle w:val="TAC"/>
            </w:pPr>
          </w:p>
        </w:tc>
        <w:tc>
          <w:tcPr>
            <w:tcW w:w="0" w:type="auto"/>
            <w:vAlign w:val="center"/>
          </w:tcPr>
          <w:p w14:paraId="6BD8C176" w14:textId="77777777" w:rsidR="00975956" w:rsidRPr="001C0CC4" w:rsidRDefault="00975956" w:rsidP="00975956">
            <w:pPr>
              <w:pStyle w:val="TAC"/>
            </w:pPr>
          </w:p>
        </w:tc>
      </w:tr>
      <w:tr w:rsidR="00975956" w:rsidRPr="001C0CC4" w14:paraId="3D149D52" w14:textId="77777777" w:rsidTr="00975956">
        <w:trPr>
          <w:trHeight w:val="64"/>
          <w:jc w:val="center"/>
        </w:trPr>
        <w:tc>
          <w:tcPr>
            <w:tcW w:w="0" w:type="auto"/>
            <w:vMerge w:val="restart"/>
            <w:vAlign w:val="center"/>
          </w:tcPr>
          <w:p w14:paraId="35C1C187" w14:textId="77777777" w:rsidR="00975956" w:rsidRPr="001C0CC4" w:rsidRDefault="00975956" w:rsidP="00975956">
            <w:pPr>
              <w:pStyle w:val="TAC"/>
            </w:pPr>
            <w:r>
              <w:rPr>
                <w:rFonts w:cs="Arial"/>
                <w:szCs w:val="18"/>
                <w:lang w:eastAsia="zh-CN"/>
              </w:rPr>
              <w:t>n66</w:t>
            </w:r>
          </w:p>
        </w:tc>
        <w:tc>
          <w:tcPr>
            <w:tcW w:w="0" w:type="auto"/>
            <w:vAlign w:val="center"/>
          </w:tcPr>
          <w:p w14:paraId="652A17CE" w14:textId="77777777" w:rsidR="00975956" w:rsidRPr="001C0CC4" w:rsidRDefault="00975956" w:rsidP="00975956">
            <w:pPr>
              <w:pStyle w:val="TAC"/>
              <w:rPr>
                <w:lang w:eastAsia="zh-CN"/>
              </w:rPr>
            </w:pPr>
            <w:r>
              <w:rPr>
                <w:rFonts w:cs="Arial"/>
                <w:szCs w:val="18"/>
              </w:rPr>
              <w:t>n77</w:t>
            </w:r>
            <w:r>
              <w:rPr>
                <w:rFonts w:cs="Arial"/>
                <w:szCs w:val="18"/>
                <w:vertAlign w:val="superscript"/>
              </w:rPr>
              <w:t>1, 2</w:t>
            </w:r>
          </w:p>
        </w:tc>
        <w:tc>
          <w:tcPr>
            <w:tcW w:w="0" w:type="auto"/>
            <w:vAlign w:val="center"/>
          </w:tcPr>
          <w:p w14:paraId="1AE029C8" w14:textId="77777777" w:rsidR="00975956" w:rsidRPr="001C0CC4" w:rsidRDefault="00975956" w:rsidP="00975956">
            <w:pPr>
              <w:pStyle w:val="TAC"/>
              <w:rPr>
                <w:lang w:val="en-US" w:eastAsia="zh-CN"/>
              </w:rPr>
            </w:pPr>
          </w:p>
        </w:tc>
        <w:tc>
          <w:tcPr>
            <w:tcW w:w="0" w:type="auto"/>
            <w:vAlign w:val="center"/>
          </w:tcPr>
          <w:p w14:paraId="24AF9F5F" w14:textId="77777777" w:rsidR="00975956" w:rsidRPr="001C0CC4" w:rsidRDefault="00975956" w:rsidP="00975956">
            <w:pPr>
              <w:pStyle w:val="TAC"/>
              <w:rPr>
                <w:lang w:val="en-US" w:eastAsia="zh-CN"/>
              </w:rPr>
            </w:pPr>
            <w:r>
              <w:rPr>
                <w:rFonts w:cs="Arial"/>
                <w:szCs w:val="18"/>
              </w:rPr>
              <w:t>23.9</w:t>
            </w:r>
          </w:p>
        </w:tc>
        <w:tc>
          <w:tcPr>
            <w:tcW w:w="0" w:type="auto"/>
            <w:vAlign w:val="center"/>
          </w:tcPr>
          <w:p w14:paraId="0081BE75" w14:textId="77777777" w:rsidR="00975956" w:rsidRPr="001C0CC4" w:rsidRDefault="00975956" w:rsidP="00975956">
            <w:pPr>
              <w:pStyle w:val="TAC"/>
              <w:rPr>
                <w:lang w:val="en-US" w:eastAsia="zh-CN"/>
              </w:rPr>
            </w:pPr>
            <w:r>
              <w:rPr>
                <w:rFonts w:cs="Arial"/>
                <w:szCs w:val="18"/>
              </w:rPr>
              <w:t>22.1</w:t>
            </w:r>
          </w:p>
        </w:tc>
        <w:tc>
          <w:tcPr>
            <w:tcW w:w="0" w:type="auto"/>
            <w:vAlign w:val="center"/>
          </w:tcPr>
          <w:p w14:paraId="0C7431CC" w14:textId="77777777" w:rsidR="00975956" w:rsidRPr="001C0CC4" w:rsidRDefault="00975956" w:rsidP="00975956">
            <w:pPr>
              <w:pStyle w:val="TAC"/>
              <w:rPr>
                <w:lang w:val="en-US" w:eastAsia="zh-CN"/>
              </w:rPr>
            </w:pPr>
            <w:r>
              <w:rPr>
                <w:rFonts w:cs="Arial"/>
                <w:szCs w:val="18"/>
              </w:rPr>
              <w:t>20.9</w:t>
            </w:r>
          </w:p>
        </w:tc>
        <w:tc>
          <w:tcPr>
            <w:tcW w:w="0" w:type="auto"/>
            <w:vAlign w:val="center"/>
          </w:tcPr>
          <w:p w14:paraId="60A727CA" w14:textId="77777777" w:rsidR="00975956" w:rsidRPr="001C0CC4" w:rsidRDefault="00975956" w:rsidP="00975956">
            <w:pPr>
              <w:pStyle w:val="TAC"/>
            </w:pPr>
            <w:r>
              <w:rPr>
                <w:rFonts w:cs="Arial"/>
                <w:szCs w:val="18"/>
                <w:lang w:eastAsia="zh-CN"/>
              </w:rPr>
              <w:t>19.8</w:t>
            </w:r>
          </w:p>
        </w:tc>
        <w:tc>
          <w:tcPr>
            <w:tcW w:w="0" w:type="auto"/>
            <w:vAlign w:val="center"/>
          </w:tcPr>
          <w:p w14:paraId="07AE5D12" w14:textId="77777777" w:rsidR="00975956" w:rsidRPr="001C0CC4" w:rsidRDefault="00975956" w:rsidP="00975956">
            <w:pPr>
              <w:pStyle w:val="TAC"/>
            </w:pPr>
            <w:r>
              <w:rPr>
                <w:rFonts w:cs="Arial"/>
                <w:szCs w:val="18"/>
                <w:lang w:eastAsia="zh-CN"/>
              </w:rPr>
              <w:t>19.0</w:t>
            </w:r>
          </w:p>
        </w:tc>
        <w:tc>
          <w:tcPr>
            <w:tcW w:w="0" w:type="auto"/>
            <w:vAlign w:val="center"/>
          </w:tcPr>
          <w:p w14:paraId="47352DE4" w14:textId="77777777" w:rsidR="00975956" w:rsidRPr="001C0CC4" w:rsidRDefault="00975956" w:rsidP="00975956">
            <w:pPr>
              <w:pStyle w:val="TAC"/>
            </w:pPr>
            <w:r>
              <w:rPr>
                <w:rFonts w:cs="Arial"/>
                <w:szCs w:val="18"/>
              </w:rPr>
              <w:t>17.9</w:t>
            </w:r>
          </w:p>
        </w:tc>
        <w:tc>
          <w:tcPr>
            <w:tcW w:w="0" w:type="auto"/>
            <w:vAlign w:val="center"/>
          </w:tcPr>
          <w:p w14:paraId="5E2E6010" w14:textId="77777777" w:rsidR="00975956" w:rsidRPr="001C0CC4" w:rsidRDefault="00975956" w:rsidP="00975956">
            <w:pPr>
              <w:pStyle w:val="TAC"/>
            </w:pPr>
            <w:r>
              <w:rPr>
                <w:rFonts w:cs="Arial"/>
                <w:szCs w:val="18"/>
              </w:rPr>
              <w:t>16.8</w:t>
            </w:r>
          </w:p>
        </w:tc>
        <w:tc>
          <w:tcPr>
            <w:tcW w:w="0" w:type="auto"/>
            <w:vAlign w:val="center"/>
          </w:tcPr>
          <w:p w14:paraId="342836A8" w14:textId="77777777" w:rsidR="00975956" w:rsidRPr="001C0CC4" w:rsidRDefault="00975956" w:rsidP="00975956">
            <w:pPr>
              <w:pStyle w:val="TAC"/>
            </w:pPr>
            <w:r>
              <w:rPr>
                <w:rFonts w:cs="Arial"/>
                <w:szCs w:val="18"/>
              </w:rPr>
              <w:t>16.0</w:t>
            </w:r>
          </w:p>
        </w:tc>
        <w:tc>
          <w:tcPr>
            <w:tcW w:w="0" w:type="auto"/>
          </w:tcPr>
          <w:p w14:paraId="59B4C5F9" w14:textId="77777777" w:rsidR="00975956" w:rsidRDefault="00975956" w:rsidP="00975956">
            <w:pPr>
              <w:pStyle w:val="TAC"/>
              <w:rPr>
                <w:rFonts w:cs="Arial"/>
                <w:szCs w:val="18"/>
              </w:rPr>
            </w:pPr>
          </w:p>
        </w:tc>
        <w:tc>
          <w:tcPr>
            <w:tcW w:w="0" w:type="auto"/>
            <w:vAlign w:val="center"/>
          </w:tcPr>
          <w:p w14:paraId="05C593A4" w14:textId="681A72D8" w:rsidR="00975956" w:rsidRPr="001C0CC4" w:rsidRDefault="00975956" w:rsidP="00975956">
            <w:pPr>
              <w:pStyle w:val="TAC"/>
            </w:pPr>
            <w:r>
              <w:rPr>
                <w:rFonts w:cs="Arial"/>
                <w:szCs w:val="18"/>
              </w:rPr>
              <w:t>15.3</w:t>
            </w:r>
          </w:p>
        </w:tc>
        <w:tc>
          <w:tcPr>
            <w:tcW w:w="0" w:type="auto"/>
            <w:vAlign w:val="center"/>
          </w:tcPr>
          <w:p w14:paraId="07BDAE6F" w14:textId="77777777" w:rsidR="00975956" w:rsidRPr="001C0CC4" w:rsidRDefault="00975956" w:rsidP="00975956">
            <w:pPr>
              <w:pStyle w:val="TAC"/>
            </w:pPr>
            <w:r>
              <w:rPr>
                <w:rFonts w:cs="Arial"/>
                <w:szCs w:val="18"/>
              </w:rPr>
              <w:t>14.8</w:t>
            </w:r>
          </w:p>
        </w:tc>
        <w:tc>
          <w:tcPr>
            <w:tcW w:w="0" w:type="auto"/>
            <w:vAlign w:val="center"/>
          </w:tcPr>
          <w:p w14:paraId="12D9801D" w14:textId="77777777" w:rsidR="00975956" w:rsidRPr="001C0CC4" w:rsidRDefault="00975956" w:rsidP="00975956">
            <w:pPr>
              <w:pStyle w:val="TAC"/>
            </w:pPr>
            <w:r>
              <w:rPr>
                <w:rFonts w:cs="Arial"/>
                <w:szCs w:val="18"/>
              </w:rPr>
              <w:t>14.3</w:t>
            </w:r>
          </w:p>
        </w:tc>
      </w:tr>
      <w:tr w:rsidR="00975956" w:rsidRPr="001C0CC4" w14:paraId="7A94BA4E" w14:textId="77777777" w:rsidTr="00975956">
        <w:trPr>
          <w:trHeight w:val="64"/>
          <w:jc w:val="center"/>
        </w:trPr>
        <w:tc>
          <w:tcPr>
            <w:tcW w:w="0" w:type="auto"/>
            <w:vMerge/>
            <w:vAlign w:val="center"/>
          </w:tcPr>
          <w:p w14:paraId="5AE422E3" w14:textId="77777777" w:rsidR="00975956" w:rsidRPr="001C0CC4" w:rsidRDefault="00975956" w:rsidP="00975956">
            <w:pPr>
              <w:pStyle w:val="TAC"/>
            </w:pPr>
          </w:p>
        </w:tc>
        <w:tc>
          <w:tcPr>
            <w:tcW w:w="0" w:type="auto"/>
            <w:vAlign w:val="center"/>
          </w:tcPr>
          <w:p w14:paraId="7D1B3EF8" w14:textId="77777777" w:rsidR="00975956" w:rsidRPr="001C0CC4" w:rsidRDefault="00975956" w:rsidP="00975956">
            <w:pPr>
              <w:pStyle w:val="TAC"/>
              <w:rPr>
                <w:lang w:eastAsia="zh-CN"/>
              </w:rPr>
            </w:pPr>
            <w:r>
              <w:rPr>
                <w:rFonts w:cs="Arial"/>
                <w:szCs w:val="18"/>
              </w:rPr>
              <w:t>n77</w:t>
            </w:r>
            <w:r>
              <w:rPr>
                <w:rFonts w:cs="Arial"/>
                <w:szCs w:val="18"/>
                <w:vertAlign w:val="superscript"/>
              </w:rPr>
              <w:t>3</w:t>
            </w:r>
          </w:p>
        </w:tc>
        <w:tc>
          <w:tcPr>
            <w:tcW w:w="0" w:type="auto"/>
            <w:vAlign w:val="center"/>
          </w:tcPr>
          <w:p w14:paraId="194BAE80" w14:textId="77777777" w:rsidR="00975956" w:rsidRPr="001C0CC4" w:rsidRDefault="00975956" w:rsidP="00975956">
            <w:pPr>
              <w:pStyle w:val="TAC"/>
              <w:rPr>
                <w:lang w:val="en-US" w:eastAsia="zh-CN"/>
              </w:rPr>
            </w:pPr>
          </w:p>
        </w:tc>
        <w:tc>
          <w:tcPr>
            <w:tcW w:w="0" w:type="auto"/>
            <w:vAlign w:val="center"/>
          </w:tcPr>
          <w:p w14:paraId="07722877" w14:textId="77777777" w:rsidR="00975956" w:rsidRPr="001C0CC4" w:rsidRDefault="00975956" w:rsidP="00975956">
            <w:pPr>
              <w:pStyle w:val="TAC"/>
              <w:rPr>
                <w:lang w:val="en-US" w:eastAsia="zh-CN"/>
              </w:rPr>
            </w:pPr>
            <w:r>
              <w:rPr>
                <w:rFonts w:cs="Arial"/>
                <w:szCs w:val="18"/>
              </w:rPr>
              <w:t>1.1</w:t>
            </w:r>
          </w:p>
        </w:tc>
        <w:tc>
          <w:tcPr>
            <w:tcW w:w="0" w:type="auto"/>
            <w:vAlign w:val="center"/>
          </w:tcPr>
          <w:p w14:paraId="4187070A" w14:textId="77777777" w:rsidR="00975956" w:rsidRPr="001C0CC4" w:rsidRDefault="00975956" w:rsidP="00975956">
            <w:pPr>
              <w:pStyle w:val="TAC"/>
              <w:rPr>
                <w:lang w:val="en-US" w:eastAsia="zh-CN"/>
              </w:rPr>
            </w:pPr>
            <w:r>
              <w:rPr>
                <w:rFonts w:cs="Arial"/>
                <w:szCs w:val="18"/>
              </w:rPr>
              <w:t>0.8</w:t>
            </w:r>
          </w:p>
        </w:tc>
        <w:tc>
          <w:tcPr>
            <w:tcW w:w="0" w:type="auto"/>
            <w:vAlign w:val="center"/>
          </w:tcPr>
          <w:p w14:paraId="7425F21B" w14:textId="77777777" w:rsidR="00975956" w:rsidRPr="001C0CC4" w:rsidRDefault="00975956" w:rsidP="00975956">
            <w:pPr>
              <w:pStyle w:val="TAC"/>
              <w:rPr>
                <w:lang w:val="en-US" w:eastAsia="zh-CN"/>
              </w:rPr>
            </w:pPr>
            <w:r>
              <w:rPr>
                <w:rFonts w:cs="Arial"/>
                <w:szCs w:val="18"/>
              </w:rPr>
              <w:t>0.3</w:t>
            </w:r>
          </w:p>
        </w:tc>
        <w:tc>
          <w:tcPr>
            <w:tcW w:w="0" w:type="auto"/>
            <w:vAlign w:val="center"/>
          </w:tcPr>
          <w:p w14:paraId="6EC5F017" w14:textId="77777777" w:rsidR="00975956" w:rsidRPr="001C0CC4" w:rsidRDefault="00975956" w:rsidP="00975956">
            <w:pPr>
              <w:pStyle w:val="TAC"/>
            </w:pPr>
            <w:r>
              <w:rPr>
                <w:rFonts w:cs="Arial"/>
                <w:szCs w:val="18"/>
              </w:rPr>
              <w:t>0.1</w:t>
            </w:r>
          </w:p>
        </w:tc>
        <w:tc>
          <w:tcPr>
            <w:tcW w:w="0" w:type="auto"/>
            <w:vAlign w:val="center"/>
          </w:tcPr>
          <w:p w14:paraId="3A988CFB" w14:textId="77777777" w:rsidR="00975956" w:rsidRPr="001C0CC4" w:rsidRDefault="00975956" w:rsidP="00975956">
            <w:pPr>
              <w:pStyle w:val="TAC"/>
            </w:pPr>
          </w:p>
        </w:tc>
        <w:tc>
          <w:tcPr>
            <w:tcW w:w="0" w:type="auto"/>
            <w:vAlign w:val="center"/>
          </w:tcPr>
          <w:p w14:paraId="09653EF2" w14:textId="77777777" w:rsidR="00975956" w:rsidRPr="001C0CC4" w:rsidRDefault="00975956" w:rsidP="00975956">
            <w:pPr>
              <w:pStyle w:val="TAC"/>
            </w:pPr>
          </w:p>
        </w:tc>
        <w:tc>
          <w:tcPr>
            <w:tcW w:w="0" w:type="auto"/>
            <w:vAlign w:val="center"/>
          </w:tcPr>
          <w:p w14:paraId="0C2C8184" w14:textId="77777777" w:rsidR="00975956" w:rsidRPr="001C0CC4" w:rsidRDefault="00975956" w:rsidP="00975956">
            <w:pPr>
              <w:pStyle w:val="TAC"/>
            </w:pPr>
          </w:p>
        </w:tc>
        <w:tc>
          <w:tcPr>
            <w:tcW w:w="0" w:type="auto"/>
            <w:vAlign w:val="center"/>
          </w:tcPr>
          <w:p w14:paraId="22714FE4" w14:textId="77777777" w:rsidR="00975956" w:rsidRPr="001C0CC4" w:rsidRDefault="00975956" w:rsidP="00975956">
            <w:pPr>
              <w:pStyle w:val="TAC"/>
            </w:pPr>
          </w:p>
        </w:tc>
        <w:tc>
          <w:tcPr>
            <w:tcW w:w="0" w:type="auto"/>
          </w:tcPr>
          <w:p w14:paraId="368B0DD6" w14:textId="77777777" w:rsidR="00975956" w:rsidRPr="001C0CC4" w:rsidRDefault="00975956" w:rsidP="00975956">
            <w:pPr>
              <w:pStyle w:val="TAC"/>
            </w:pPr>
          </w:p>
        </w:tc>
        <w:tc>
          <w:tcPr>
            <w:tcW w:w="0" w:type="auto"/>
          </w:tcPr>
          <w:p w14:paraId="70129460" w14:textId="52843FA9" w:rsidR="00975956" w:rsidRPr="001C0CC4" w:rsidRDefault="00975956" w:rsidP="00975956">
            <w:pPr>
              <w:pStyle w:val="TAC"/>
            </w:pPr>
          </w:p>
        </w:tc>
        <w:tc>
          <w:tcPr>
            <w:tcW w:w="0" w:type="auto"/>
            <w:vAlign w:val="center"/>
          </w:tcPr>
          <w:p w14:paraId="13D309B5" w14:textId="77777777" w:rsidR="00975956" w:rsidRPr="001C0CC4" w:rsidRDefault="00975956" w:rsidP="00975956">
            <w:pPr>
              <w:pStyle w:val="TAC"/>
            </w:pPr>
          </w:p>
        </w:tc>
        <w:tc>
          <w:tcPr>
            <w:tcW w:w="0" w:type="auto"/>
            <w:vAlign w:val="center"/>
          </w:tcPr>
          <w:p w14:paraId="22282EB6" w14:textId="77777777" w:rsidR="00975956" w:rsidRPr="001C0CC4" w:rsidRDefault="00975956" w:rsidP="00975956">
            <w:pPr>
              <w:pStyle w:val="TAC"/>
            </w:pPr>
          </w:p>
        </w:tc>
      </w:tr>
      <w:tr w:rsidR="00975956" w:rsidRPr="001C0CC4" w14:paraId="7007ABF0" w14:textId="77777777" w:rsidTr="00975956">
        <w:trPr>
          <w:trHeight w:val="64"/>
          <w:jc w:val="center"/>
        </w:trPr>
        <w:tc>
          <w:tcPr>
            <w:tcW w:w="0" w:type="auto"/>
            <w:vMerge w:val="restart"/>
            <w:vAlign w:val="center"/>
          </w:tcPr>
          <w:p w14:paraId="36BC3966" w14:textId="77777777" w:rsidR="00975956" w:rsidRPr="001C0CC4" w:rsidRDefault="00975956" w:rsidP="00975956">
            <w:pPr>
              <w:pStyle w:val="TAC"/>
            </w:pPr>
            <w:r>
              <w:rPr>
                <w:lang w:eastAsia="zh-CN"/>
              </w:rPr>
              <w:t>n66</w:t>
            </w:r>
          </w:p>
        </w:tc>
        <w:tc>
          <w:tcPr>
            <w:tcW w:w="0" w:type="auto"/>
            <w:vAlign w:val="center"/>
          </w:tcPr>
          <w:p w14:paraId="6DF2C9A8" w14:textId="77777777" w:rsidR="00975956" w:rsidRPr="001C0CC4" w:rsidRDefault="00975956" w:rsidP="00975956">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162F1670" w14:textId="77777777" w:rsidR="00975956" w:rsidRPr="001C0CC4" w:rsidRDefault="00975956" w:rsidP="00975956">
            <w:pPr>
              <w:pStyle w:val="TAC"/>
              <w:rPr>
                <w:lang w:val="en-US" w:eastAsia="zh-CN"/>
              </w:rPr>
            </w:pPr>
          </w:p>
        </w:tc>
        <w:tc>
          <w:tcPr>
            <w:tcW w:w="0" w:type="auto"/>
            <w:vAlign w:val="center"/>
          </w:tcPr>
          <w:p w14:paraId="277C8973" w14:textId="77777777" w:rsidR="00975956" w:rsidRPr="001C0CC4" w:rsidRDefault="00975956" w:rsidP="00975956">
            <w:pPr>
              <w:pStyle w:val="TAC"/>
              <w:rPr>
                <w:lang w:val="en-US" w:eastAsia="zh-CN"/>
              </w:rPr>
            </w:pPr>
            <w:r>
              <w:rPr>
                <w:rFonts w:cs="Arial" w:hint="eastAsia"/>
              </w:rPr>
              <w:t>23.9</w:t>
            </w:r>
          </w:p>
        </w:tc>
        <w:tc>
          <w:tcPr>
            <w:tcW w:w="0" w:type="auto"/>
            <w:vAlign w:val="center"/>
          </w:tcPr>
          <w:p w14:paraId="6FB1D48B" w14:textId="77777777" w:rsidR="00975956" w:rsidRPr="001C0CC4" w:rsidRDefault="00975956" w:rsidP="00975956">
            <w:pPr>
              <w:pStyle w:val="TAC"/>
              <w:rPr>
                <w:lang w:val="en-US" w:eastAsia="zh-CN"/>
              </w:rPr>
            </w:pPr>
            <w:r>
              <w:rPr>
                <w:rFonts w:cs="Arial" w:hint="eastAsia"/>
              </w:rPr>
              <w:t>22.1</w:t>
            </w:r>
          </w:p>
        </w:tc>
        <w:tc>
          <w:tcPr>
            <w:tcW w:w="0" w:type="auto"/>
            <w:vAlign w:val="center"/>
          </w:tcPr>
          <w:p w14:paraId="1433DB8C" w14:textId="77777777" w:rsidR="00975956" w:rsidRPr="001C0CC4" w:rsidRDefault="00975956" w:rsidP="00975956">
            <w:pPr>
              <w:pStyle w:val="TAC"/>
              <w:rPr>
                <w:lang w:val="en-US" w:eastAsia="zh-CN"/>
              </w:rPr>
            </w:pPr>
            <w:r>
              <w:rPr>
                <w:rFonts w:cs="Arial" w:hint="eastAsia"/>
              </w:rPr>
              <w:t>20.9</w:t>
            </w:r>
          </w:p>
        </w:tc>
        <w:tc>
          <w:tcPr>
            <w:tcW w:w="0" w:type="auto"/>
            <w:vAlign w:val="center"/>
          </w:tcPr>
          <w:p w14:paraId="247A57DD" w14:textId="77777777" w:rsidR="00975956" w:rsidRPr="001C0CC4" w:rsidRDefault="00975956" w:rsidP="00975956">
            <w:pPr>
              <w:pStyle w:val="TAC"/>
            </w:pPr>
          </w:p>
        </w:tc>
        <w:tc>
          <w:tcPr>
            <w:tcW w:w="0" w:type="auto"/>
            <w:vAlign w:val="center"/>
          </w:tcPr>
          <w:p w14:paraId="04897023" w14:textId="77777777" w:rsidR="00975956" w:rsidRPr="001C0CC4" w:rsidRDefault="00975956" w:rsidP="00975956">
            <w:pPr>
              <w:pStyle w:val="TAC"/>
            </w:pPr>
          </w:p>
        </w:tc>
        <w:tc>
          <w:tcPr>
            <w:tcW w:w="0" w:type="auto"/>
            <w:vAlign w:val="center"/>
          </w:tcPr>
          <w:p w14:paraId="279FA0B2" w14:textId="77777777" w:rsidR="00975956" w:rsidRPr="001C0CC4" w:rsidRDefault="00975956" w:rsidP="00975956">
            <w:pPr>
              <w:pStyle w:val="TAC"/>
            </w:pPr>
            <w:r>
              <w:rPr>
                <w:rFonts w:hint="eastAsia"/>
              </w:rPr>
              <w:t>17.9</w:t>
            </w:r>
          </w:p>
        </w:tc>
        <w:tc>
          <w:tcPr>
            <w:tcW w:w="0" w:type="auto"/>
            <w:vAlign w:val="center"/>
          </w:tcPr>
          <w:p w14:paraId="31E4860F" w14:textId="77777777" w:rsidR="00975956" w:rsidRPr="001C0CC4" w:rsidRDefault="00975956" w:rsidP="00975956">
            <w:pPr>
              <w:pStyle w:val="TAC"/>
            </w:pPr>
            <w:r>
              <w:rPr>
                <w:rFonts w:hint="eastAsia"/>
              </w:rPr>
              <w:t>16.</w:t>
            </w:r>
            <w:r>
              <w:t>8</w:t>
            </w:r>
          </w:p>
        </w:tc>
        <w:tc>
          <w:tcPr>
            <w:tcW w:w="0" w:type="auto"/>
            <w:vAlign w:val="center"/>
          </w:tcPr>
          <w:p w14:paraId="26F7CC89" w14:textId="77777777" w:rsidR="00975956" w:rsidRPr="001C0CC4" w:rsidRDefault="00975956" w:rsidP="00975956">
            <w:pPr>
              <w:pStyle w:val="TAC"/>
            </w:pPr>
            <w:r>
              <w:rPr>
                <w:rFonts w:hint="eastAsia"/>
              </w:rPr>
              <w:t>16.0</w:t>
            </w:r>
          </w:p>
        </w:tc>
        <w:tc>
          <w:tcPr>
            <w:tcW w:w="0" w:type="auto"/>
          </w:tcPr>
          <w:p w14:paraId="0CC9C7E1" w14:textId="460A7578" w:rsidR="00975956" w:rsidRDefault="00337F2C" w:rsidP="00975956">
            <w:pPr>
              <w:pStyle w:val="TAC"/>
            </w:pPr>
            <w:ins w:id="1261" w:author="Per Lindell" w:date="2020-08-03T07:34:00Z">
              <w:r>
                <w:t>15.3</w:t>
              </w:r>
            </w:ins>
          </w:p>
        </w:tc>
        <w:tc>
          <w:tcPr>
            <w:tcW w:w="0" w:type="auto"/>
            <w:vAlign w:val="center"/>
          </w:tcPr>
          <w:p w14:paraId="0B6E6A81" w14:textId="537D6648" w:rsidR="00975956" w:rsidRPr="001C0CC4" w:rsidRDefault="00975956" w:rsidP="00975956">
            <w:pPr>
              <w:pStyle w:val="TAC"/>
            </w:pPr>
            <w:r>
              <w:t>14.8</w:t>
            </w:r>
          </w:p>
        </w:tc>
        <w:tc>
          <w:tcPr>
            <w:tcW w:w="0" w:type="auto"/>
            <w:vAlign w:val="center"/>
          </w:tcPr>
          <w:p w14:paraId="25F89C53" w14:textId="77777777" w:rsidR="00975956" w:rsidRPr="001C0CC4" w:rsidRDefault="00975956" w:rsidP="00975956">
            <w:pPr>
              <w:pStyle w:val="TAC"/>
            </w:pPr>
            <w:r>
              <w:t>14.3</w:t>
            </w:r>
          </w:p>
        </w:tc>
        <w:tc>
          <w:tcPr>
            <w:tcW w:w="0" w:type="auto"/>
            <w:vAlign w:val="center"/>
          </w:tcPr>
          <w:p w14:paraId="4D91DE3D" w14:textId="77777777" w:rsidR="00975956" w:rsidRPr="001C0CC4" w:rsidRDefault="00975956" w:rsidP="00975956">
            <w:pPr>
              <w:pStyle w:val="TAC"/>
            </w:pPr>
            <w:r>
              <w:t>13.8</w:t>
            </w:r>
          </w:p>
        </w:tc>
      </w:tr>
      <w:tr w:rsidR="00975956" w:rsidRPr="001C0CC4" w14:paraId="0D46EC5E" w14:textId="77777777" w:rsidTr="00975956">
        <w:trPr>
          <w:trHeight w:val="64"/>
          <w:jc w:val="center"/>
        </w:trPr>
        <w:tc>
          <w:tcPr>
            <w:tcW w:w="0" w:type="auto"/>
            <w:vMerge/>
            <w:vAlign w:val="center"/>
          </w:tcPr>
          <w:p w14:paraId="715C17F6" w14:textId="77777777" w:rsidR="00975956" w:rsidRPr="001C0CC4" w:rsidRDefault="00975956" w:rsidP="00975956">
            <w:pPr>
              <w:pStyle w:val="TAC"/>
            </w:pPr>
          </w:p>
        </w:tc>
        <w:tc>
          <w:tcPr>
            <w:tcW w:w="0" w:type="auto"/>
            <w:vAlign w:val="center"/>
          </w:tcPr>
          <w:p w14:paraId="75102948" w14:textId="77777777" w:rsidR="00975956" w:rsidRPr="001C0CC4" w:rsidRDefault="00975956" w:rsidP="00975956">
            <w:pPr>
              <w:pStyle w:val="TAC"/>
              <w:rPr>
                <w:lang w:eastAsia="zh-CN"/>
              </w:rPr>
            </w:pPr>
            <w:r>
              <w:rPr>
                <w:rFonts w:hint="eastAsia"/>
              </w:rPr>
              <w:t>n78</w:t>
            </w:r>
            <w:r>
              <w:rPr>
                <w:rFonts w:cs="Arial" w:hint="eastAsia"/>
                <w:vertAlign w:val="superscript"/>
              </w:rPr>
              <w:t>3</w:t>
            </w:r>
          </w:p>
        </w:tc>
        <w:tc>
          <w:tcPr>
            <w:tcW w:w="0" w:type="auto"/>
            <w:vAlign w:val="center"/>
          </w:tcPr>
          <w:p w14:paraId="080CA52C" w14:textId="77777777" w:rsidR="00975956" w:rsidRPr="001C0CC4" w:rsidRDefault="00975956" w:rsidP="00975956">
            <w:pPr>
              <w:pStyle w:val="TAC"/>
              <w:rPr>
                <w:lang w:val="en-US" w:eastAsia="zh-CN"/>
              </w:rPr>
            </w:pPr>
          </w:p>
        </w:tc>
        <w:tc>
          <w:tcPr>
            <w:tcW w:w="0" w:type="auto"/>
            <w:vAlign w:val="center"/>
          </w:tcPr>
          <w:p w14:paraId="68293FC1" w14:textId="77777777" w:rsidR="00975956" w:rsidRPr="001C0CC4" w:rsidRDefault="00975956" w:rsidP="00975956">
            <w:pPr>
              <w:pStyle w:val="TAC"/>
              <w:rPr>
                <w:lang w:val="en-US" w:eastAsia="zh-CN"/>
              </w:rPr>
            </w:pPr>
            <w:r>
              <w:rPr>
                <w:rFonts w:cs="Arial"/>
              </w:rPr>
              <w:t>1.</w:t>
            </w:r>
            <w:r>
              <w:rPr>
                <w:rFonts w:cs="Arial" w:hint="eastAsia"/>
              </w:rPr>
              <w:t>1</w:t>
            </w:r>
          </w:p>
        </w:tc>
        <w:tc>
          <w:tcPr>
            <w:tcW w:w="0" w:type="auto"/>
            <w:vAlign w:val="center"/>
          </w:tcPr>
          <w:p w14:paraId="117FC6DA" w14:textId="77777777" w:rsidR="00975956" w:rsidRPr="001C0CC4" w:rsidRDefault="00975956" w:rsidP="00975956">
            <w:pPr>
              <w:pStyle w:val="TAC"/>
              <w:rPr>
                <w:lang w:val="en-US" w:eastAsia="zh-CN"/>
              </w:rPr>
            </w:pPr>
            <w:r>
              <w:rPr>
                <w:rFonts w:cs="Arial" w:hint="eastAsia"/>
              </w:rPr>
              <w:t>0.8</w:t>
            </w:r>
          </w:p>
        </w:tc>
        <w:tc>
          <w:tcPr>
            <w:tcW w:w="0" w:type="auto"/>
            <w:vAlign w:val="center"/>
          </w:tcPr>
          <w:p w14:paraId="6DFC56B5" w14:textId="77777777" w:rsidR="00975956" w:rsidRPr="001C0CC4" w:rsidRDefault="00975956" w:rsidP="00975956">
            <w:pPr>
              <w:pStyle w:val="TAC"/>
              <w:rPr>
                <w:lang w:val="en-US" w:eastAsia="zh-CN"/>
              </w:rPr>
            </w:pPr>
            <w:r>
              <w:rPr>
                <w:rFonts w:cs="Arial" w:hint="eastAsia"/>
              </w:rPr>
              <w:t>0.3</w:t>
            </w:r>
          </w:p>
        </w:tc>
        <w:tc>
          <w:tcPr>
            <w:tcW w:w="0" w:type="auto"/>
            <w:vAlign w:val="center"/>
          </w:tcPr>
          <w:p w14:paraId="049762D5" w14:textId="77777777" w:rsidR="00975956" w:rsidRPr="001C0CC4" w:rsidRDefault="00975956" w:rsidP="00975956">
            <w:pPr>
              <w:pStyle w:val="TAC"/>
            </w:pPr>
          </w:p>
        </w:tc>
        <w:tc>
          <w:tcPr>
            <w:tcW w:w="0" w:type="auto"/>
            <w:vAlign w:val="center"/>
          </w:tcPr>
          <w:p w14:paraId="3EB72945" w14:textId="77777777" w:rsidR="00975956" w:rsidRPr="001C0CC4" w:rsidRDefault="00975956" w:rsidP="00975956">
            <w:pPr>
              <w:pStyle w:val="TAC"/>
            </w:pPr>
          </w:p>
        </w:tc>
        <w:tc>
          <w:tcPr>
            <w:tcW w:w="0" w:type="auto"/>
            <w:vAlign w:val="center"/>
          </w:tcPr>
          <w:p w14:paraId="13B71622" w14:textId="77777777" w:rsidR="00975956" w:rsidRPr="001C0CC4" w:rsidRDefault="00975956" w:rsidP="00975956">
            <w:pPr>
              <w:pStyle w:val="TAC"/>
            </w:pPr>
          </w:p>
        </w:tc>
        <w:tc>
          <w:tcPr>
            <w:tcW w:w="0" w:type="auto"/>
            <w:vAlign w:val="center"/>
          </w:tcPr>
          <w:p w14:paraId="71D8D690" w14:textId="77777777" w:rsidR="00975956" w:rsidRPr="001C0CC4" w:rsidRDefault="00975956" w:rsidP="00975956">
            <w:pPr>
              <w:pStyle w:val="TAC"/>
            </w:pPr>
          </w:p>
        </w:tc>
        <w:tc>
          <w:tcPr>
            <w:tcW w:w="0" w:type="auto"/>
            <w:vAlign w:val="center"/>
          </w:tcPr>
          <w:p w14:paraId="26AC45B4" w14:textId="77777777" w:rsidR="00975956" w:rsidRPr="001C0CC4" w:rsidRDefault="00975956" w:rsidP="00975956">
            <w:pPr>
              <w:pStyle w:val="TAC"/>
            </w:pPr>
          </w:p>
        </w:tc>
        <w:tc>
          <w:tcPr>
            <w:tcW w:w="0" w:type="auto"/>
          </w:tcPr>
          <w:p w14:paraId="6E71E0A0" w14:textId="77777777" w:rsidR="00975956" w:rsidRPr="001C0CC4" w:rsidRDefault="00975956" w:rsidP="00975956">
            <w:pPr>
              <w:pStyle w:val="TAC"/>
            </w:pPr>
          </w:p>
        </w:tc>
        <w:tc>
          <w:tcPr>
            <w:tcW w:w="0" w:type="auto"/>
            <w:vAlign w:val="center"/>
          </w:tcPr>
          <w:p w14:paraId="39FAD9BE" w14:textId="156568CB" w:rsidR="00975956" w:rsidRPr="001C0CC4" w:rsidRDefault="00975956" w:rsidP="00975956">
            <w:pPr>
              <w:pStyle w:val="TAC"/>
            </w:pPr>
          </w:p>
        </w:tc>
        <w:tc>
          <w:tcPr>
            <w:tcW w:w="0" w:type="auto"/>
            <w:vAlign w:val="center"/>
          </w:tcPr>
          <w:p w14:paraId="67800F35" w14:textId="77777777" w:rsidR="00975956" w:rsidRPr="001C0CC4" w:rsidRDefault="00975956" w:rsidP="00975956">
            <w:pPr>
              <w:pStyle w:val="TAC"/>
            </w:pPr>
          </w:p>
        </w:tc>
        <w:tc>
          <w:tcPr>
            <w:tcW w:w="0" w:type="auto"/>
            <w:vAlign w:val="center"/>
          </w:tcPr>
          <w:p w14:paraId="36D46582" w14:textId="77777777" w:rsidR="00975956" w:rsidRPr="001C0CC4" w:rsidRDefault="00975956" w:rsidP="00975956">
            <w:pPr>
              <w:pStyle w:val="TAC"/>
            </w:pPr>
          </w:p>
        </w:tc>
      </w:tr>
      <w:tr w:rsidR="00975956" w:rsidRPr="001C0CC4" w14:paraId="1C86E0EA" w14:textId="77777777" w:rsidTr="00975956">
        <w:trPr>
          <w:trHeight w:val="64"/>
          <w:jc w:val="center"/>
        </w:trPr>
        <w:tc>
          <w:tcPr>
            <w:tcW w:w="0" w:type="auto"/>
            <w:vMerge w:val="restart"/>
            <w:vAlign w:val="center"/>
          </w:tcPr>
          <w:p w14:paraId="74E69834" w14:textId="77777777" w:rsidR="00975956" w:rsidRPr="001C0CC4" w:rsidRDefault="00975956" w:rsidP="00975956">
            <w:pPr>
              <w:pStyle w:val="TAC"/>
              <w:rPr>
                <w:lang w:eastAsia="zh-CN"/>
              </w:rPr>
            </w:pPr>
            <w:r w:rsidRPr="001C0CC4">
              <w:rPr>
                <w:rFonts w:hint="eastAsia"/>
                <w:lang w:val="en-US" w:eastAsia="zh-CN"/>
              </w:rPr>
              <w:t>n71</w:t>
            </w:r>
          </w:p>
        </w:tc>
        <w:tc>
          <w:tcPr>
            <w:tcW w:w="0" w:type="auto"/>
            <w:vAlign w:val="center"/>
          </w:tcPr>
          <w:p w14:paraId="4D69FCB9" w14:textId="77777777" w:rsidR="00975956" w:rsidRPr="001C0CC4" w:rsidRDefault="00975956" w:rsidP="00975956">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76112C88" w14:textId="77777777" w:rsidR="00975956" w:rsidRPr="001C0CC4" w:rsidRDefault="00975956" w:rsidP="00975956">
            <w:pPr>
              <w:pStyle w:val="TAC"/>
            </w:pPr>
            <w:r w:rsidRPr="001C0CC4">
              <w:rPr>
                <w:rFonts w:hint="eastAsia"/>
                <w:lang w:val="en-US" w:eastAsia="zh-CN"/>
              </w:rPr>
              <w:t>10</w:t>
            </w:r>
          </w:p>
        </w:tc>
        <w:tc>
          <w:tcPr>
            <w:tcW w:w="0" w:type="auto"/>
            <w:vAlign w:val="center"/>
          </w:tcPr>
          <w:p w14:paraId="0BE649C2" w14:textId="77777777" w:rsidR="00975956" w:rsidRPr="001C0CC4" w:rsidRDefault="00975956" w:rsidP="00975956">
            <w:pPr>
              <w:pStyle w:val="TAC"/>
            </w:pPr>
            <w:r w:rsidRPr="001C0CC4">
              <w:rPr>
                <w:rFonts w:hint="eastAsia"/>
                <w:lang w:val="en-US" w:eastAsia="zh-CN"/>
              </w:rPr>
              <w:t>7.5</w:t>
            </w:r>
          </w:p>
        </w:tc>
        <w:tc>
          <w:tcPr>
            <w:tcW w:w="0" w:type="auto"/>
            <w:vAlign w:val="center"/>
          </w:tcPr>
          <w:p w14:paraId="1CA83DC4" w14:textId="77777777" w:rsidR="00975956" w:rsidRPr="001C0CC4" w:rsidRDefault="00975956" w:rsidP="00975956">
            <w:pPr>
              <w:pStyle w:val="TAC"/>
            </w:pPr>
            <w:r w:rsidRPr="001C0CC4">
              <w:rPr>
                <w:rFonts w:hint="eastAsia"/>
                <w:lang w:val="en-US" w:eastAsia="zh-CN"/>
              </w:rPr>
              <w:t>6</w:t>
            </w:r>
          </w:p>
        </w:tc>
        <w:tc>
          <w:tcPr>
            <w:tcW w:w="0" w:type="auto"/>
            <w:vAlign w:val="center"/>
          </w:tcPr>
          <w:p w14:paraId="7D565B12" w14:textId="77777777" w:rsidR="00975956" w:rsidRPr="001C0CC4" w:rsidRDefault="00975956" w:rsidP="00975956">
            <w:pPr>
              <w:pStyle w:val="TAC"/>
            </w:pPr>
            <w:r w:rsidRPr="001C0CC4">
              <w:rPr>
                <w:rFonts w:hint="eastAsia"/>
                <w:lang w:val="en-US" w:eastAsia="zh-CN"/>
              </w:rPr>
              <w:t>5.1</w:t>
            </w:r>
          </w:p>
        </w:tc>
        <w:tc>
          <w:tcPr>
            <w:tcW w:w="0" w:type="auto"/>
            <w:vAlign w:val="center"/>
          </w:tcPr>
          <w:p w14:paraId="74F0BDB1" w14:textId="77777777" w:rsidR="00975956" w:rsidRPr="001C0CC4" w:rsidRDefault="00975956" w:rsidP="00975956">
            <w:pPr>
              <w:pStyle w:val="TAC"/>
            </w:pPr>
          </w:p>
        </w:tc>
        <w:tc>
          <w:tcPr>
            <w:tcW w:w="0" w:type="auto"/>
            <w:vAlign w:val="center"/>
          </w:tcPr>
          <w:p w14:paraId="52AA2EC1" w14:textId="77777777" w:rsidR="00975956" w:rsidRPr="001C0CC4" w:rsidRDefault="00975956" w:rsidP="00975956">
            <w:pPr>
              <w:pStyle w:val="TAC"/>
            </w:pPr>
          </w:p>
        </w:tc>
        <w:tc>
          <w:tcPr>
            <w:tcW w:w="0" w:type="auto"/>
            <w:vAlign w:val="center"/>
          </w:tcPr>
          <w:p w14:paraId="65D07AE7" w14:textId="77777777" w:rsidR="00975956" w:rsidRPr="001C0CC4" w:rsidRDefault="00975956" w:rsidP="00975956">
            <w:pPr>
              <w:pStyle w:val="TAC"/>
            </w:pPr>
          </w:p>
        </w:tc>
        <w:tc>
          <w:tcPr>
            <w:tcW w:w="0" w:type="auto"/>
            <w:vAlign w:val="center"/>
          </w:tcPr>
          <w:p w14:paraId="0A07D320" w14:textId="77777777" w:rsidR="00975956" w:rsidRPr="001C0CC4" w:rsidRDefault="00975956" w:rsidP="00975956">
            <w:pPr>
              <w:pStyle w:val="TAC"/>
            </w:pPr>
          </w:p>
        </w:tc>
        <w:tc>
          <w:tcPr>
            <w:tcW w:w="0" w:type="auto"/>
            <w:vAlign w:val="center"/>
          </w:tcPr>
          <w:p w14:paraId="693B38FB" w14:textId="77777777" w:rsidR="00975956" w:rsidRPr="001C0CC4" w:rsidRDefault="00975956" w:rsidP="00975956">
            <w:pPr>
              <w:pStyle w:val="TAC"/>
            </w:pPr>
          </w:p>
        </w:tc>
        <w:tc>
          <w:tcPr>
            <w:tcW w:w="0" w:type="auto"/>
          </w:tcPr>
          <w:p w14:paraId="103CCE8C" w14:textId="77777777" w:rsidR="00975956" w:rsidRPr="001C0CC4" w:rsidRDefault="00975956" w:rsidP="00975956">
            <w:pPr>
              <w:pStyle w:val="TAC"/>
            </w:pPr>
          </w:p>
        </w:tc>
        <w:tc>
          <w:tcPr>
            <w:tcW w:w="0" w:type="auto"/>
            <w:vAlign w:val="center"/>
          </w:tcPr>
          <w:p w14:paraId="2005E488" w14:textId="18D0759D" w:rsidR="00975956" w:rsidRPr="001C0CC4" w:rsidRDefault="00975956" w:rsidP="00975956">
            <w:pPr>
              <w:pStyle w:val="TAC"/>
            </w:pPr>
          </w:p>
        </w:tc>
        <w:tc>
          <w:tcPr>
            <w:tcW w:w="0" w:type="auto"/>
          </w:tcPr>
          <w:p w14:paraId="1D1CE5BD" w14:textId="77777777" w:rsidR="00975956" w:rsidRPr="001C0CC4" w:rsidRDefault="00975956" w:rsidP="00975956">
            <w:pPr>
              <w:pStyle w:val="TAC"/>
            </w:pPr>
          </w:p>
        </w:tc>
        <w:tc>
          <w:tcPr>
            <w:tcW w:w="0" w:type="auto"/>
            <w:vAlign w:val="center"/>
          </w:tcPr>
          <w:p w14:paraId="78A63D34" w14:textId="77777777" w:rsidR="00975956" w:rsidRPr="001C0CC4" w:rsidRDefault="00975956" w:rsidP="00975956">
            <w:pPr>
              <w:pStyle w:val="TAC"/>
            </w:pPr>
          </w:p>
        </w:tc>
      </w:tr>
      <w:tr w:rsidR="00975956" w:rsidRPr="001C0CC4" w14:paraId="1AF926BD" w14:textId="77777777" w:rsidTr="00975956">
        <w:trPr>
          <w:trHeight w:val="64"/>
          <w:jc w:val="center"/>
        </w:trPr>
        <w:tc>
          <w:tcPr>
            <w:tcW w:w="0" w:type="auto"/>
            <w:vMerge/>
            <w:vAlign w:val="center"/>
          </w:tcPr>
          <w:p w14:paraId="7D6F2F92" w14:textId="77777777" w:rsidR="00975956" w:rsidRPr="001C0CC4" w:rsidRDefault="00975956" w:rsidP="00975956">
            <w:pPr>
              <w:pStyle w:val="TAC"/>
            </w:pPr>
          </w:p>
        </w:tc>
        <w:tc>
          <w:tcPr>
            <w:tcW w:w="0" w:type="auto"/>
            <w:vAlign w:val="center"/>
          </w:tcPr>
          <w:p w14:paraId="2D80E794" w14:textId="77777777" w:rsidR="00975956" w:rsidRPr="001C0CC4" w:rsidRDefault="00975956" w:rsidP="00975956">
            <w:pPr>
              <w:pStyle w:val="TAC"/>
            </w:pPr>
            <w:bookmarkStart w:id="1262" w:name="OLE_LINK48"/>
            <w:r w:rsidRPr="001C0CC4">
              <w:rPr>
                <w:rFonts w:hint="eastAsia"/>
                <w:lang w:val="en-US" w:eastAsia="zh-CN"/>
              </w:rPr>
              <w:t>n41</w:t>
            </w:r>
            <w:r w:rsidRPr="001C0CC4">
              <w:rPr>
                <w:rFonts w:hint="eastAsia"/>
                <w:vertAlign w:val="superscript"/>
                <w:lang w:val="en-US" w:eastAsia="zh-CN"/>
              </w:rPr>
              <w:t>4,5</w:t>
            </w:r>
            <w:bookmarkEnd w:id="1262"/>
          </w:p>
        </w:tc>
        <w:tc>
          <w:tcPr>
            <w:tcW w:w="0" w:type="auto"/>
            <w:vAlign w:val="center"/>
          </w:tcPr>
          <w:p w14:paraId="4540F634" w14:textId="77777777" w:rsidR="00975956" w:rsidRPr="001C0CC4" w:rsidRDefault="00975956" w:rsidP="00975956">
            <w:pPr>
              <w:pStyle w:val="TAC"/>
            </w:pPr>
          </w:p>
        </w:tc>
        <w:tc>
          <w:tcPr>
            <w:tcW w:w="0" w:type="auto"/>
            <w:vAlign w:val="center"/>
          </w:tcPr>
          <w:p w14:paraId="6831EFC5" w14:textId="77777777" w:rsidR="00975956" w:rsidRPr="001C0CC4" w:rsidRDefault="00975956" w:rsidP="00975956">
            <w:pPr>
              <w:pStyle w:val="TAC"/>
            </w:pPr>
            <w:r w:rsidRPr="001C0CC4">
              <w:rPr>
                <w:rFonts w:hint="eastAsia"/>
                <w:lang w:val="en-US" w:eastAsia="zh-CN"/>
              </w:rPr>
              <w:t>10.8</w:t>
            </w:r>
          </w:p>
        </w:tc>
        <w:tc>
          <w:tcPr>
            <w:tcW w:w="0" w:type="auto"/>
            <w:vAlign w:val="center"/>
          </w:tcPr>
          <w:p w14:paraId="5EC85253" w14:textId="77777777" w:rsidR="00975956" w:rsidRPr="001C0CC4" w:rsidRDefault="00975956" w:rsidP="00975956">
            <w:pPr>
              <w:pStyle w:val="TAC"/>
            </w:pPr>
            <w:r w:rsidRPr="001C0CC4">
              <w:rPr>
                <w:rFonts w:hint="eastAsia"/>
                <w:lang w:val="en-US" w:eastAsia="zh-CN"/>
              </w:rPr>
              <w:t>9.1</w:t>
            </w:r>
          </w:p>
        </w:tc>
        <w:tc>
          <w:tcPr>
            <w:tcW w:w="0" w:type="auto"/>
            <w:vAlign w:val="center"/>
          </w:tcPr>
          <w:p w14:paraId="460B1A5C" w14:textId="77777777" w:rsidR="00975956" w:rsidRPr="001C0CC4" w:rsidRDefault="00975956" w:rsidP="00975956">
            <w:pPr>
              <w:pStyle w:val="TAC"/>
            </w:pPr>
            <w:r w:rsidRPr="001C0CC4">
              <w:rPr>
                <w:rFonts w:hint="eastAsia"/>
                <w:lang w:val="en-US" w:eastAsia="zh-CN"/>
              </w:rPr>
              <w:t>8.0</w:t>
            </w:r>
          </w:p>
        </w:tc>
        <w:tc>
          <w:tcPr>
            <w:tcW w:w="0" w:type="auto"/>
            <w:vAlign w:val="center"/>
          </w:tcPr>
          <w:p w14:paraId="32FF1DF4" w14:textId="77777777" w:rsidR="00975956" w:rsidRPr="001C0CC4" w:rsidRDefault="00975956" w:rsidP="00975956">
            <w:pPr>
              <w:pStyle w:val="TAC"/>
            </w:pPr>
          </w:p>
        </w:tc>
        <w:tc>
          <w:tcPr>
            <w:tcW w:w="0" w:type="auto"/>
            <w:vAlign w:val="center"/>
          </w:tcPr>
          <w:p w14:paraId="002CEE04" w14:textId="77777777" w:rsidR="00975956" w:rsidRPr="001C0CC4" w:rsidRDefault="00975956" w:rsidP="00975956">
            <w:pPr>
              <w:pStyle w:val="TAC"/>
            </w:pPr>
          </w:p>
        </w:tc>
        <w:tc>
          <w:tcPr>
            <w:tcW w:w="0" w:type="auto"/>
            <w:vAlign w:val="center"/>
          </w:tcPr>
          <w:p w14:paraId="56B3B0CC" w14:textId="77777777" w:rsidR="00975956" w:rsidRPr="001C0CC4" w:rsidRDefault="00975956" w:rsidP="00975956">
            <w:pPr>
              <w:pStyle w:val="TAC"/>
            </w:pPr>
            <w:r w:rsidRPr="001C0CC4">
              <w:rPr>
                <w:rFonts w:hint="eastAsia"/>
                <w:lang w:val="en-US" w:eastAsia="zh-CN"/>
              </w:rPr>
              <w:t>5.1</w:t>
            </w:r>
          </w:p>
        </w:tc>
        <w:tc>
          <w:tcPr>
            <w:tcW w:w="0" w:type="auto"/>
            <w:vAlign w:val="center"/>
          </w:tcPr>
          <w:p w14:paraId="4692556E" w14:textId="77777777" w:rsidR="00975956" w:rsidRPr="001C0CC4" w:rsidRDefault="00975956" w:rsidP="00975956">
            <w:pPr>
              <w:pStyle w:val="TAC"/>
            </w:pPr>
            <w:r w:rsidRPr="001C0CC4">
              <w:rPr>
                <w:rFonts w:hint="eastAsia"/>
                <w:lang w:val="en-US" w:eastAsia="zh-CN"/>
              </w:rPr>
              <w:t>4.2</w:t>
            </w:r>
          </w:p>
        </w:tc>
        <w:tc>
          <w:tcPr>
            <w:tcW w:w="0" w:type="auto"/>
            <w:vAlign w:val="center"/>
          </w:tcPr>
          <w:p w14:paraId="76E44495" w14:textId="77777777" w:rsidR="00975956" w:rsidRPr="001C0CC4" w:rsidRDefault="00975956" w:rsidP="00975956">
            <w:pPr>
              <w:pStyle w:val="TAC"/>
            </w:pPr>
            <w:r w:rsidRPr="001C0CC4">
              <w:rPr>
                <w:rFonts w:hint="eastAsia"/>
                <w:lang w:val="en-US" w:eastAsia="zh-CN"/>
              </w:rPr>
              <w:t>3.5</w:t>
            </w:r>
          </w:p>
        </w:tc>
        <w:tc>
          <w:tcPr>
            <w:tcW w:w="0" w:type="auto"/>
          </w:tcPr>
          <w:p w14:paraId="5ED0C95F" w14:textId="77777777" w:rsidR="00975956" w:rsidRPr="001C0CC4" w:rsidRDefault="00975956" w:rsidP="00975956">
            <w:pPr>
              <w:pStyle w:val="TAC"/>
              <w:rPr>
                <w:lang w:val="en-US" w:eastAsia="zh-CN"/>
              </w:rPr>
            </w:pPr>
          </w:p>
        </w:tc>
        <w:tc>
          <w:tcPr>
            <w:tcW w:w="0" w:type="auto"/>
            <w:vAlign w:val="center"/>
          </w:tcPr>
          <w:p w14:paraId="2E28105A" w14:textId="108BD0AA" w:rsidR="00975956" w:rsidRPr="001C0CC4" w:rsidRDefault="00975956" w:rsidP="00975956">
            <w:pPr>
              <w:pStyle w:val="TAC"/>
            </w:pPr>
            <w:r w:rsidRPr="001C0CC4">
              <w:rPr>
                <w:rFonts w:hint="eastAsia"/>
                <w:lang w:val="en-US" w:eastAsia="zh-CN"/>
              </w:rPr>
              <w:t>2.3</w:t>
            </w:r>
          </w:p>
        </w:tc>
        <w:tc>
          <w:tcPr>
            <w:tcW w:w="0" w:type="auto"/>
          </w:tcPr>
          <w:p w14:paraId="520808DD" w14:textId="77777777" w:rsidR="00975956" w:rsidRPr="001C0CC4" w:rsidRDefault="00975956" w:rsidP="00975956">
            <w:pPr>
              <w:pStyle w:val="TAC"/>
            </w:pPr>
            <w:r w:rsidRPr="001C0CC4">
              <w:rPr>
                <w:rFonts w:hint="eastAsia"/>
                <w:lang w:val="en-US" w:eastAsia="zh-CN"/>
              </w:rPr>
              <w:t>2.1</w:t>
            </w:r>
          </w:p>
        </w:tc>
        <w:tc>
          <w:tcPr>
            <w:tcW w:w="0" w:type="auto"/>
            <w:vAlign w:val="center"/>
          </w:tcPr>
          <w:p w14:paraId="1948DAA8" w14:textId="77777777" w:rsidR="00975956" w:rsidRPr="001C0CC4" w:rsidRDefault="00975956" w:rsidP="00975956">
            <w:pPr>
              <w:pStyle w:val="TAC"/>
            </w:pPr>
            <w:r w:rsidRPr="001C0CC4">
              <w:rPr>
                <w:rFonts w:hint="eastAsia"/>
                <w:lang w:val="en-US" w:eastAsia="zh-CN"/>
              </w:rPr>
              <w:t>1.4</w:t>
            </w:r>
          </w:p>
        </w:tc>
      </w:tr>
      <w:tr w:rsidR="00975956" w:rsidRPr="001C0CC4" w14:paraId="616DDFC4" w14:textId="77777777" w:rsidTr="00975956">
        <w:trPr>
          <w:trHeight w:val="64"/>
          <w:jc w:val="center"/>
        </w:trPr>
        <w:tc>
          <w:tcPr>
            <w:tcW w:w="0" w:type="auto"/>
            <w:vMerge/>
            <w:vAlign w:val="center"/>
          </w:tcPr>
          <w:p w14:paraId="634FF3FB" w14:textId="77777777" w:rsidR="00975956" w:rsidRPr="001C0CC4" w:rsidRDefault="00975956" w:rsidP="00975956">
            <w:pPr>
              <w:pStyle w:val="TAC"/>
            </w:pPr>
          </w:p>
        </w:tc>
        <w:tc>
          <w:tcPr>
            <w:tcW w:w="0" w:type="auto"/>
            <w:vAlign w:val="center"/>
          </w:tcPr>
          <w:p w14:paraId="0D4FBD6D" w14:textId="77777777" w:rsidR="00975956" w:rsidRPr="001C0CC4" w:rsidRDefault="00975956" w:rsidP="00975956">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4722BEE3" w14:textId="77777777" w:rsidR="00975956" w:rsidRPr="001C0CC4" w:rsidRDefault="00975956" w:rsidP="00975956">
            <w:pPr>
              <w:pStyle w:val="TAC"/>
            </w:pPr>
            <w:r w:rsidRPr="001C0CC4">
              <w:rPr>
                <w:rFonts w:hint="eastAsia"/>
                <w:lang w:val="en-US" w:eastAsia="zh-CN"/>
              </w:rPr>
              <w:t>9.9</w:t>
            </w:r>
          </w:p>
        </w:tc>
        <w:tc>
          <w:tcPr>
            <w:tcW w:w="0" w:type="auto"/>
            <w:vAlign w:val="center"/>
          </w:tcPr>
          <w:p w14:paraId="1B01DE76" w14:textId="77777777" w:rsidR="00975956" w:rsidRPr="001C0CC4" w:rsidRDefault="00975956" w:rsidP="00975956">
            <w:pPr>
              <w:pStyle w:val="TAC"/>
            </w:pPr>
            <w:r w:rsidRPr="001C0CC4">
              <w:rPr>
                <w:rFonts w:hint="eastAsia"/>
                <w:lang w:val="en-US" w:eastAsia="zh-CN"/>
              </w:rPr>
              <w:t>7.1</w:t>
            </w:r>
          </w:p>
        </w:tc>
        <w:tc>
          <w:tcPr>
            <w:tcW w:w="0" w:type="auto"/>
            <w:vAlign w:val="center"/>
          </w:tcPr>
          <w:p w14:paraId="31C02019" w14:textId="77777777" w:rsidR="00975956" w:rsidRPr="001C0CC4" w:rsidRDefault="00975956" w:rsidP="00975956">
            <w:pPr>
              <w:pStyle w:val="TAC"/>
            </w:pPr>
            <w:r w:rsidRPr="001C0CC4">
              <w:rPr>
                <w:rFonts w:hint="eastAsia"/>
                <w:lang w:val="en-US" w:eastAsia="zh-CN"/>
              </w:rPr>
              <w:t>6.7</w:t>
            </w:r>
          </w:p>
        </w:tc>
        <w:tc>
          <w:tcPr>
            <w:tcW w:w="0" w:type="auto"/>
            <w:vAlign w:val="center"/>
          </w:tcPr>
          <w:p w14:paraId="329C20A5" w14:textId="77777777" w:rsidR="00975956" w:rsidRPr="001C0CC4" w:rsidRDefault="00975956" w:rsidP="00975956">
            <w:pPr>
              <w:pStyle w:val="TAC"/>
            </w:pPr>
            <w:r w:rsidRPr="001C0CC4">
              <w:rPr>
                <w:rFonts w:hint="eastAsia"/>
                <w:lang w:val="en-US" w:eastAsia="zh-CN"/>
              </w:rPr>
              <w:t>4.9</w:t>
            </w:r>
          </w:p>
        </w:tc>
        <w:tc>
          <w:tcPr>
            <w:tcW w:w="0" w:type="auto"/>
            <w:vAlign w:val="center"/>
          </w:tcPr>
          <w:p w14:paraId="2A9D314F" w14:textId="77777777" w:rsidR="00975956" w:rsidRPr="001C0CC4" w:rsidRDefault="00975956" w:rsidP="00975956">
            <w:pPr>
              <w:pStyle w:val="TAC"/>
            </w:pPr>
            <w:r w:rsidRPr="001C0CC4">
              <w:rPr>
                <w:rFonts w:hint="eastAsia"/>
                <w:lang w:val="en-US" w:eastAsia="zh-CN"/>
              </w:rPr>
              <w:t>4.1</w:t>
            </w:r>
          </w:p>
        </w:tc>
        <w:tc>
          <w:tcPr>
            <w:tcW w:w="0" w:type="auto"/>
            <w:vAlign w:val="center"/>
          </w:tcPr>
          <w:p w14:paraId="6B797598" w14:textId="77777777" w:rsidR="00975956" w:rsidRPr="001C0CC4" w:rsidRDefault="00975956" w:rsidP="00975956">
            <w:pPr>
              <w:pStyle w:val="TAC"/>
            </w:pPr>
          </w:p>
        </w:tc>
        <w:tc>
          <w:tcPr>
            <w:tcW w:w="0" w:type="auto"/>
            <w:vAlign w:val="center"/>
          </w:tcPr>
          <w:p w14:paraId="2DA13684" w14:textId="77777777" w:rsidR="00975956" w:rsidRPr="001C0CC4" w:rsidRDefault="00975956" w:rsidP="00975956">
            <w:pPr>
              <w:pStyle w:val="TAC"/>
            </w:pPr>
          </w:p>
        </w:tc>
        <w:tc>
          <w:tcPr>
            <w:tcW w:w="0" w:type="auto"/>
            <w:vAlign w:val="center"/>
          </w:tcPr>
          <w:p w14:paraId="1CB527D1" w14:textId="77777777" w:rsidR="00975956" w:rsidRPr="001C0CC4" w:rsidRDefault="00975956" w:rsidP="00975956">
            <w:pPr>
              <w:pStyle w:val="TAC"/>
            </w:pPr>
          </w:p>
        </w:tc>
        <w:tc>
          <w:tcPr>
            <w:tcW w:w="0" w:type="auto"/>
            <w:vAlign w:val="center"/>
          </w:tcPr>
          <w:p w14:paraId="6CC549CD" w14:textId="77777777" w:rsidR="00975956" w:rsidRPr="001C0CC4" w:rsidRDefault="00975956" w:rsidP="00975956">
            <w:pPr>
              <w:pStyle w:val="TAC"/>
            </w:pPr>
          </w:p>
        </w:tc>
        <w:tc>
          <w:tcPr>
            <w:tcW w:w="0" w:type="auto"/>
          </w:tcPr>
          <w:p w14:paraId="1C2A3A76" w14:textId="77777777" w:rsidR="00975956" w:rsidRPr="001C0CC4" w:rsidRDefault="00975956" w:rsidP="00975956">
            <w:pPr>
              <w:pStyle w:val="TAC"/>
            </w:pPr>
          </w:p>
        </w:tc>
        <w:tc>
          <w:tcPr>
            <w:tcW w:w="0" w:type="auto"/>
            <w:vAlign w:val="center"/>
          </w:tcPr>
          <w:p w14:paraId="67AD253F" w14:textId="22D68E9F" w:rsidR="00975956" w:rsidRPr="001C0CC4" w:rsidRDefault="00975956" w:rsidP="00975956">
            <w:pPr>
              <w:pStyle w:val="TAC"/>
            </w:pPr>
          </w:p>
        </w:tc>
        <w:tc>
          <w:tcPr>
            <w:tcW w:w="0" w:type="auto"/>
          </w:tcPr>
          <w:p w14:paraId="787AD1C0" w14:textId="77777777" w:rsidR="00975956" w:rsidRPr="001C0CC4" w:rsidRDefault="00975956" w:rsidP="00975956">
            <w:pPr>
              <w:pStyle w:val="TAC"/>
            </w:pPr>
          </w:p>
        </w:tc>
        <w:tc>
          <w:tcPr>
            <w:tcW w:w="0" w:type="auto"/>
            <w:vAlign w:val="center"/>
          </w:tcPr>
          <w:p w14:paraId="1ACDBA39" w14:textId="77777777" w:rsidR="00975956" w:rsidRPr="001C0CC4" w:rsidRDefault="00975956" w:rsidP="00975956">
            <w:pPr>
              <w:pStyle w:val="TAC"/>
            </w:pPr>
          </w:p>
        </w:tc>
      </w:tr>
      <w:tr w:rsidR="00975956" w:rsidRPr="001C0CC4" w14:paraId="64611E74" w14:textId="77777777" w:rsidTr="00975956">
        <w:trPr>
          <w:trHeight w:val="64"/>
          <w:jc w:val="center"/>
        </w:trPr>
        <w:tc>
          <w:tcPr>
            <w:tcW w:w="0" w:type="auto"/>
            <w:vAlign w:val="center"/>
          </w:tcPr>
          <w:p w14:paraId="4F2E51D8" w14:textId="77777777" w:rsidR="00975956" w:rsidRPr="001C0CC4" w:rsidRDefault="00975956" w:rsidP="00975956">
            <w:pPr>
              <w:pStyle w:val="TAC"/>
            </w:pPr>
            <w:r>
              <w:rPr>
                <w:lang w:val="en-US" w:eastAsia="zh-CN"/>
              </w:rPr>
              <w:t>n92</w:t>
            </w:r>
          </w:p>
        </w:tc>
        <w:tc>
          <w:tcPr>
            <w:tcW w:w="0" w:type="auto"/>
          </w:tcPr>
          <w:p w14:paraId="3F06BE09" w14:textId="77777777" w:rsidR="00975956" w:rsidRPr="001C0CC4" w:rsidRDefault="00975956" w:rsidP="00975956">
            <w:pPr>
              <w:pStyle w:val="TAC"/>
            </w:pPr>
            <w:r>
              <w:rPr>
                <w:lang w:val="zh-CN" w:eastAsia="ja-JP"/>
              </w:rPr>
              <w:t>n78</w:t>
            </w:r>
            <w:del w:id="1263" w:author="CR0341" w:date="2020-06-24T09:58:00Z">
              <w:r>
                <w:rPr>
                  <w:rFonts w:cs="Arial"/>
                  <w:vertAlign w:val="superscript"/>
                  <w:lang w:val="zh-CN"/>
                </w:rPr>
                <w:delText>2,</w:delText>
              </w:r>
            </w:del>
            <w:r>
              <w:rPr>
                <w:rFonts w:cs="Arial"/>
                <w:vertAlign w:val="superscript"/>
                <w:lang w:val="zh-CN"/>
              </w:rPr>
              <w:t>4</w:t>
            </w:r>
            <w:r>
              <w:rPr>
                <w:rFonts w:cs="Arial" w:hint="eastAsia"/>
                <w:vertAlign w:val="superscript"/>
                <w:lang w:val="en-US" w:eastAsia="zh-CN"/>
              </w:rPr>
              <w:t>,5</w:t>
            </w:r>
          </w:p>
        </w:tc>
        <w:tc>
          <w:tcPr>
            <w:tcW w:w="0" w:type="auto"/>
            <w:vAlign w:val="center"/>
          </w:tcPr>
          <w:p w14:paraId="00B52EB3" w14:textId="77777777" w:rsidR="00975956" w:rsidRPr="001C0CC4" w:rsidRDefault="00975956" w:rsidP="00975956">
            <w:pPr>
              <w:pStyle w:val="TAC"/>
              <w:rPr>
                <w:lang w:val="en-US" w:eastAsia="zh-CN"/>
              </w:rPr>
            </w:pPr>
          </w:p>
        </w:tc>
        <w:tc>
          <w:tcPr>
            <w:tcW w:w="0" w:type="auto"/>
            <w:vAlign w:val="center"/>
          </w:tcPr>
          <w:p w14:paraId="41CD2AD2" w14:textId="77777777" w:rsidR="00975956" w:rsidRPr="001C0CC4" w:rsidRDefault="00975956" w:rsidP="00975956">
            <w:pPr>
              <w:pStyle w:val="TAC"/>
              <w:rPr>
                <w:lang w:val="en-US" w:eastAsia="zh-CN"/>
              </w:rPr>
            </w:pPr>
            <w:r>
              <w:rPr>
                <w:rFonts w:cs="Arial"/>
                <w:lang w:val="zh-CN"/>
              </w:rPr>
              <w:t>10.8</w:t>
            </w:r>
          </w:p>
        </w:tc>
        <w:tc>
          <w:tcPr>
            <w:tcW w:w="0" w:type="auto"/>
            <w:vAlign w:val="center"/>
          </w:tcPr>
          <w:p w14:paraId="76F0910E" w14:textId="77777777" w:rsidR="00975956" w:rsidRPr="001C0CC4" w:rsidRDefault="00975956" w:rsidP="00975956">
            <w:pPr>
              <w:pStyle w:val="TAC"/>
              <w:rPr>
                <w:lang w:val="en-US" w:eastAsia="zh-CN"/>
              </w:rPr>
            </w:pPr>
            <w:r>
              <w:rPr>
                <w:rFonts w:cs="Arial"/>
                <w:lang w:val="zh-CN"/>
              </w:rPr>
              <w:t>9.1</w:t>
            </w:r>
          </w:p>
        </w:tc>
        <w:tc>
          <w:tcPr>
            <w:tcW w:w="0" w:type="auto"/>
            <w:vAlign w:val="center"/>
          </w:tcPr>
          <w:p w14:paraId="05F9B86E" w14:textId="77777777" w:rsidR="00975956" w:rsidRPr="001C0CC4" w:rsidRDefault="00975956" w:rsidP="00975956">
            <w:pPr>
              <w:pStyle w:val="TAC"/>
              <w:rPr>
                <w:lang w:val="en-US" w:eastAsia="zh-CN"/>
              </w:rPr>
            </w:pPr>
            <w:r>
              <w:rPr>
                <w:rFonts w:cs="Arial"/>
                <w:lang w:val="zh-CN"/>
              </w:rPr>
              <w:t>8</w:t>
            </w:r>
          </w:p>
        </w:tc>
        <w:tc>
          <w:tcPr>
            <w:tcW w:w="0" w:type="auto"/>
            <w:vAlign w:val="center"/>
          </w:tcPr>
          <w:p w14:paraId="58250EA1" w14:textId="77777777" w:rsidR="00975956" w:rsidRPr="001C0CC4" w:rsidRDefault="00975956" w:rsidP="00975956">
            <w:pPr>
              <w:pStyle w:val="TAC"/>
              <w:rPr>
                <w:lang w:val="en-US" w:eastAsia="zh-CN"/>
              </w:rPr>
            </w:pPr>
          </w:p>
        </w:tc>
        <w:tc>
          <w:tcPr>
            <w:tcW w:w="0" w:type="auto"/>
            <w:vAlign w:val="center"/>
          </w:tcPr>
          <w:p w14:paraId="20AF18F2" w14:textId="77777777" w:rsidR="00975956" w:rsidRPr="001C0CC4" w:rsidRDefault="00975956" w:rsidP="00975956">
            <w:pPr>
              <w:pStyle w:val="TAC"/>
            </w:pPr>
          </w:p>
        </w:tc>
        <w:tc>
          <w:tcPr>
            <w:tcW w:w="0" w:type="auto"/>
            <w:vAlign w:val="center"/>
          </w:tcPr>
          <w:p w14:paraId="785CC950" w14:textId="77777777" w:rsidR="00975956" w:rsidRPr="001C0CC4" w:rsidRDefault="00975956" w:rsidP="00975956">
            <w:pPr>
              <w:pStyle w:val="TAC"/>
            </w:pPr>
            <w:r>
              <w:rPr>
                <w:lang w:val="zh-CN" w:eastAsia="zh-CN"/>
              </w:rPr>
              <w:t>6</w:t>
            </w:r>
          </w:p>
        </w:tc>
        <w:tc>
          <w:tcPr>
            <w:tcW w:w="0" w:type="auto"/>
            <w:vAlign w:val="center"/>
          </w:tcPr>
          <w:p w14:paraId="1AA3F441" w14:textId="77777777" w:rsidR="00975956" w:rsidRPr="001C0CC4" w:rsidRDefault="00975956" w:rsidP="00975956">
            <w:pPr>
              <w:pStyle w:val="TAC"/>
            </w:pPr>
            <w:r>
              <w:rPr>
                <w:lang w:val="zh-CN"/>
              </w:rPr>
              <w:t>4.</w:t>
            </w:r>
            <w:r>
              <w:rPr>
                <w:rFonts w:hint="eastAsia"/>
                <w:lang w:val="zh-CN" w:eastAsia="zh-CN"/>
              </w:rPr>
              <w:t>0</w:t>
            </w:r>
          </w:p>
        </w:tc>
        <w:tc>
          <w:tcPr>
            <w:tcW w:w="0" w:type="auto"/>
            <w:vAlign w:val="center"/>
          </w:tcPr>
          <w:p w14:paraId="1EDE3490" w14:textId="77777777" w:rsidR="00975956" w:rsidRPr="001C0CC4" w:rsidRDefault="00975956" w:rsidP="00975956">
            <w:pPr>
              <w:pStyle w:val="TAC"/>
            </w:pPr>
            <w:r>
              <w:rPr>
                <w:lang w:val="zh-CN"/>
              </w:rPr>
              <w:t>3.</w:t>
            </w:r>
            <w:r>
              <w:rPr>
                <w:rFonts w:hint="eastAsia"/>
                <w:lang w:val="zh-CN" w:eastAsia="zh-CN"/>
              </w:rPr>
              <w:t>2</w:t>
            </w:r>
          </w:p>
        </w:tc>
        <w:tc>
          <w:tcPr>
            <w:tcW w:w="0" w:type="auto"/>
          </w:tcPr>
          <w:p w14:paraId="27A1D269" w14:textId="77777777" w:rsidR="00975956" w:rsidRDefault="00975956" w:rsidP="00975956">
            <w:pPr>
              <w:pStyle w:val="TAC"/>
              <w:rPr>
                <w:lang w:val="zh-CN"/>
              </w:rPr>
            </w:pPr>
          </w:p>
        </w:tc>
        <w:tc>
          <w:tcPr>
            <w:tcW w:w="0" w:type="auto"/>
            <w:vAlign w:val="center"/>
          </w:tcPr>
          <w:p w14:paraId="4D932EB6" w14:textId="4560A4DF" w:rsidR="00975956" w:rsidRPr="001C0CC4" w:rsidRDefault="00975956" w:rsidP="00975956">
            <w:pPr>
              <w:pStyle w:val="TAC"/>
            </w:pPr>
            <w:r>
              <w:rPr>
                <w:lang w:val="zh-CN"/>
              </w:rPr>
              <w:t>2.</w:t>
            </w:r>
            <w:r>
              <w:rPr>
                <w:rFonts w:hint="eastAsia"/>
                <w:lang w:val="zh-CN" w:eastAsia="zh-CN"/>
              </w:rPr>
              <w:t>0</w:t>
            </w:r>
          </w:p>
        </w:tc>
        <w:tc>
          <w:tcPr>
            <w:tcW w:w="0" w:type="auto"/>
            <w:vAlign w:val="center"/>
          </w:tcPr>
          <w:p w14:paraId="2273D103" w14:textId="77777777" w:rsidR="00975956" w:rsidRPr="001C0CC4" w:rsidRDefault="00975956" w:rsidP="00975956">
            <w:pPr>
              <w:pStyle w:val="TAC"/>
            </w:pPr>
            <w:r>
              <w:rPr>
                <w:rFonts w:hint="eastAsia"/>
                <w:lang w:val="zh-CN" w:eastAsia="zh-CN"/>
              </w:rPr>
              <w:t>1.5</w:t>
            </w:r>
          </w:p>
        </w:tc>
        <w:tc>
          <w:tcPr>
            <w:tcW w:w="0" w:type="auto"/>
            <w:vAlign w:val="center"/>
          </w:tcPr>
          <w:p w14:paraId="50263236" w14:textId="77777777" w:rsidR="00975956" w:rsidRPr="001C0CC4" w:rsidRDefault="00975956" w:rsidP="00975956">
            <w:pPr>
              <w:pStyle w:val="TAC"/>
            </w:pPr>
            <w:r>
              <w:rPr>
                <w:lang w:val="zh-CN"/>
              </w:rPr>
              <w:t>1.</w:t>
            </w:r>
            <w:r>
              <w:rPr>
                <w:rFonts w:hint="eastAsia"/>
                <w:lang w:val="zh-CN" w:eastAsia="zh-CN"/>
              </w:rPr>
              <w:t>0</w:t>
            </w:r>
          </w:p>
        </w:tc>
      </w:tr>
      <w:tr w:rsidR="00975956" w:rsidRPr="001C0CC4" w14:paraId="310A03BF" w14:textId="77777777" w:rsidTr="00975956">
        <w:trPr>
          <w:trHeight w:val="56"/>
          <w:jc w:val="center"/>
        </w:trPr>
        <w:tc>
          <w:tcPr>
            <w:tcW w:w="0" w:type="auto"/>
            <w:gridSpan w:val="15"/>
          </w:tcPr>
          <w:p w14:paraId="7CDA2400" w14:textId="65CBD66B" w:rsidR="00975956" w:rsidRPr="001C0CC4" w:rsidRDefault="00975956" w:rsidP="00975956">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57A4085D" w14:textId="77777777" w:rsidR="00975956" w:rsidRPr="001C0CC4" w:rsidRDefault="00975956" w:rsidP="00975956">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3AC12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2" o:title=""/>
                </v:shape>
                <o:OLEObject Type="Embed" ProgID="Equation.3" ShapeID="_x0000_i1025" DrawAspect="Content" ObjectID="_1659431957" r:id="rId13"/>
              </w:object>
            </w:r>
            <w:r w:rsidRPr="001C0CC4">
              <w:rPr>
                <w:snapToGrid w:val="0"/>
                <w:lang w:eastAsia="ja-JP"/>
              </w:rPr>
              <w:t xml:space="preserve">in MHz and </w:t>
            </w:r>
            <w:r w:rsidRPr="001C0CC4">
              <w:rPr>
                <w:position w:val="-14"/>
              </w:rPr>
              <w:object w:dxaOrig="4900" w:dyaOrig="400" w14:anchorId="2050D807">
                <v:shape id="_x0000_i1026" type="#_x0000_t75" style="width:201.75pt;height:14.25pt" o:ole="">
                  <v:imagedata r:id="rId14" o:title=""/>
                </v:shape>
                <o:OLEObject Type="Embed" ProgID="Equation.DSMT4" ShapeID="_x0000_i1026" DrawAspect="Content" ObjectID="_1659431958" r:id="rId15"/>
              </w:object>
            </w:r>
            <w:r w:rsidRPr="001C0CC4">
              <w:rPr>
                <w:snapToGrid w:val="0"/>
                <w:lang w:eastAsia="ja-JP"/>
              </w:rPr>
              <w:t xml:space="preserve"> with</w:t>
            </w:r>
            <w:r w:rsidRPr="00DC7196">
              <w:rPr>
                <w:noProof/>
                <w:position w:val="-10"/>
                <w:lang w:val="en-US"/>
              </w:rPr>
              <w:drawing>
                <wp:inline distT="0" distB="0" distL="0" distR="0" wp14:anchorId="66306F4C" wp14:editId="6B2AB490">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605DDF1D" wp14:editId="0C453D78">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4AE1B512" w14:textId="77777777" w:rsidR="00975956" w:rsidRPr="001C0CC4" w:rsidRDefault="00975956" w:rsidP="00975956">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587C35C5">
                <v:shape id="_x0000_i1027" type="#_x0000_t75" style="width:79.5pt;height:14.25pt" o:ole="">
                  <v:imagedata r:id="rId18" o:title=""/>
                </v:shape>
                <o:OLEObject Type="Embed" ProgID="Equation.3" ShapeID="_x0000_i1027" DrawAspect="Content" ObjectID="_1659431959" r:id="rId19"/>
              </w:object>
            </w:r>
            <w:r w:rsidRPr="001C0CC4">
              <w:rPr>
                <w:rFonts w:hint="eastAsia"/>
              </w:rPr>
              <w:t xml:space="preserve"> MHz offset from</w:t>
            </w:r>
            <w:r w:rsidRPr="001C0CC4">
              <w:t xml:space="preserve"> </w:t>
            </w:r>
            <w:r w:rsidRPr="001C0CC4">
              <w:object w:dxaOrig="560" w:dyaOrig="380" w14:anchorId="3027AD5F">
                <v:shape id="_x0000_i1028" type="#_x0000_t75" style="width:21.75pt;height:14.25pt" o:ole="">
                  <v:imagedata r:id="rId20" o:title=""/>
                </v:shape>
                <o:OLEObject Type="Embed" ProgID="Equation.3" ShapeID="_x0000_i1028" DrawAspect="Content" ObjectID="_1659431960" r:id="rId21"/>
              </w:object>
            </w:r>
            <w:r w:rsidRPr="001C0CC4">
              <w:t xml:space="preserve"> in the victim (higher band) with </w:t>
            </w:r>
            <w:r w:rsidRPr="001C0CC4">
              <w:object w:dxaOrig="4900" w:dyaOrig="400" w14:anchorId="7D32D114">
                <v:shape id="_x0000_i1029" type="#_x0000_t75" style="width:201.75pt;height:14.25pt" o:ole="">
                  <v:imagedata r:id="rId14" o:title=""/>
                </v:shape>
                <o:OLEObject Type="Embed" ProgID="Equation.DSMT4" ShapeID="_x0000_i1029" DrawAspect="Content" ObjectID="_1659431961" r:id="rId22"/>
              </w:object>
            </w:r>
            <w:r w:rsidRPr="001C0CC4">
              <w:t>, where</w:t>
            </w:r>
            <w:r w:rsidRPr="00DC7196">
              <w:rPr>
                <w:noProof/>
                <w:lang w:val="en-US"/>
              </w:rPr>
              <w:drawing>
                <wp:inline distT="0" distB="0" distL="0" distR="0" wp14:anchorId="5753E794" wp14:editId="48E80171">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218BD59E">
                <v:shape id="_x0000_i1030" type="#_x0000_t75" style="width:36pt;height:14.25pt" o:ole="">
                  <v:imagedata r:id="rId23" o:title=""/>
                </v:shape>
                <o:OLEObject Type="Embed" ProgID="Equation.3" ShapeID="_x0000_i1030" DrawAspect="Content" ObjectID="_1659431962" r:id="rId24"/>
              </w:object>
            </w:r>
            <w:r w:rsidRPr="001C0CC4">
              <w:t>are the channel bandwidths configured in the aggressor (lower) and victim (higher) bands in MHz, respectively.</w:t>
            </w:r>
          </w:p>
          <w:p w14:paraId="4FEC52D9" w14:textId="77777777" w:rsidR="00975956" w:rsidRPr="001C0CC4" w:rsidRDefault="00975956" w:rsidP="00975956">
            <w:pPr>
              <w:pStyle w:val="TAN"/>
              <w:rPr>
                <w:snapToGrid w:val="0"/>
                <w:lang w:eastAsia="ja-JP"/>
              </w:rPr>
            </w:pPr>
            <w:r w:rsidRPr="001C0CC4">
              <w:t xml:space="preserve">NOTE </w:t>
            </w:r>
            <w:r w:rsidRPr="001C0CC4">
              <w:rPr>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cs="SimSun"/>
                <w:lang w:eastAsia="zh-CN"/>
              </w:rPr>
              <w:t>4</w:t>
            </w:r>
            <w:r w:rsidRPr="001C0CC4">
              <w:rPr>
                <w:rFonts w:cs="SimSun"/>
                <w:vertAlign w:val="superscript"/>
                <w:lang w:eastAsia="zh-CN"/>
              </w:rPr>
              <w:t>th</w:t>
            </w:r>
            <w:r w:rsidRPr="001C0CC4">
              <w:rPr>
                <w:rFonts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38332A78" w14:textId="77777777" w:rsidR="00975956" w:rsidRPr="001C0CC4" w:rsidRDefault="00975956" w:rsidP="00975956">
            <w:pPr>
              <w:pStyle w:val="TAN"/>
              <w:rPr>
                <w:snapToGrid w:val="0"/>
                <w:lang w:eastAsia="ja-JP"/>
              </w:rPr>
            </w:pPr>
            <w:r w:rsidRPr="001C0CC4">
              <w:rPr>
                <w:lang w:eastAsia="ja-JP"/>
              </w:rPr>
              <w:t xml:space="preserve">NOTE </w:t>
            </w:r>
            <w:r w:rsidRPr="001C0CC4">
              <w:rPr>
                <w:lang w:eastAsia="zh-CN"/>
              </w:rPr>
              <w:t>5</w:t>
            </w:r>
            <w:r w:rsidRPr="001C0CC4">
              <w:rPr>
                <w:lang w:eastAsia="ja-JP"/>
              </w:rPr>
              <w:t>:</w:t>
            </w:r>
            <w:r w:rsidRPr="001C0CC4">
              <w:rPr>
                <w:lang w:eastAsia="ja-JP"/>
              </w:rPr>
              <w:tab/>
              <w:t>The requirements should be verified for UL</w:t>
            </w:r>
            <w:r w:rsidRPr="001C0CC4">
              <w:rPr>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078C1C61" wp14:editId="25295DED">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3F0518C7" wp14:editId="41944F4D">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71B321F9" wp14:editId="002B47F8">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1774A7F9" wp14:editId="715CBBBF">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1DF11D0E" w14:textId="77777777" w:rsidR="00975956" w:rsidRPr="001C0CC4" w:rsidRDefault="00975956" w:rsidP="00975956">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45F4654C" w14:textId="77777777" w:rsidR="00975956" w:rsidRPr="001C0CC4" w:rsidRDefault="00975956" w:rsidP="00975956">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0D9B70C1" wp14:editId="1F41440D">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25DC7972" wp14:editId="162BD246">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2A2E8253" wp14:editId="554A7B26">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25634835" wp14:editId="6CD5E634">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4BDEEBD3" w14:textId="77777777" w:rsidR="00975956" w:rsidRPr="001C0CC4" w:rsidRDefault="00975956" w:rsidP="00975956">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w:t>
            </w:r>
            <w:proofErr w:type="gramStart"/>
            <w:r w:rsidRPr="001C0CC4">
              <w:rPr>
                <w:rFonts w:cs="Arial"/>
              </w:rPr>
              <w:t>3nd</w:t>
            </w:r>
            <w:proofErr w:type="gramEnd"/>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4209E7FA" w14:textId="77777777" w:rsidR="00975956" w:rsidRPr="001C0CC4" w:rsidRDefault="00975956" w:rsidP="00975956">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64ED47A2" wp14:editId="7DE1FDAB">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0C8ED0DD">
                <v:shape id="_x0000_i1031" type="#_x0000_t75" style="width:201.75pt;height:14.25pt;mso-wrap-style:square;mso-position-horizontal-relative:page;mso-position-vertical-relative:page" o:ole="">
                  <v:imagedata r:id="rId14" o:title=""/>
                </v:shape>
                <o:OLEObject Type="Embed" ProgID="Equation.DSMT4" ShapeID="_x0000_i1031" DrawAspect="Content" ObjectID="_1659431963" r:id="rId32"/>
              </w:object>
            </w:r>
            <w:r w:rsidRPr="001C0CC4">
              <w:rPr>
                <w:rFonts w:cs="Arial"/>
                <w:snapToGrid w:val="0"/>
                <w:lang w:eastAsia="ja-JP"/>
              </w:rPr>
              <w:t xml:space="preserve"> with</w:t>
            </w:r>
            <w:r w:rsidRPr="00DC7196">
              <w:rPr>
                <w:rFonts w:cs="Arial"/>
                <w:noProof/>
                <w:position w:val="-10"/>
                <w:lang w:val="en-US"/>
              </w:rPr>
              <w:drawing>
                <wp:inline distT="0" distB="0" distL="0" distR="0" wp14:anchorId="61CD97EF" wp14:editId="274A8DC2">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722D0E76" wp14:editId="4590AD8B">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111531FF" w14:textId="77777777" w:rsidR="00975956" w:rsidRPr="001C0CC4" w:rsidRDefault="00975956" w:rsidP="00975956">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752BC4BF" w14:textId="77777777" w:rsidR="00975956" w:rsidRPr="001C0CC4" w:rsidRDefault="00975956" w:rsidP="00975956">
            <w:pPr>
              <w:pStyle w:val="TAN"/>
            </w:pPr>
            <w:r w:rsidRPr="001C0CC4">
              <w:t xml:space="preserve">NOTE </w:t>
            </w:r>
            <w:r w:rsidRPr="001C0CC4">
              <w:rPr>
                <w:rFonts w:hint="eastAsia"/>
                <w:lang w:val="en-US" w:eastAsia="zh-CN"/>
              </w:rPr>
              <w:t>11</w:t>
            </w:r>
            <w:r w:rsidRPr="001C0CC4">
              <w:t>:</w:t>
            </w:r>
            <w:r w:rsidRPr="001C0CC4">
              <w:tab/>
              <w:t xml:space="preserve">No requirements apply when there is at least one individual RE within the </w:t>
            </w:r>
            <w:r w:rsidRPr="001C0CC4">
              <w:rPr>
                <w:lang w:eastAsia="ja-JP"/>
              </w:rPr>
              <w:t xml:space="preserve">uplink </w:t>
            </w:r>
            <w:r w:rsidRPr="001C0CC4">
              <w:t xml:space="preserve">transmission bandwidth of the low band for which the 2nd </w:t>
            </w:r>
            <w:r w:rsidRPr="001C0CC4">
              <w:rPr>
                <w:lang w:eastAsia="ja-JP"/>
              </w:rPr>
              <w:t xml:space="preserve">transmitter </w:t>
            </w:r>
            <w:r w:rsidRPr="001C0CC4">
              <w:t xml:space="preserve">harmonic is within the </w:t>
            </w:r>
            <w:r w:rsidRPr="001C0CC4">
              <w:rPr>
                <w:lang w:eastAsia="ja-JP"/>
              </w:rPr>
              <w:t xml:space="preserve">downlink </w:t>
            </w:r>
            <w:r w:rsidRPr="001C0CC4">
              <w:t xml:space="preserve">transmission bandwidth of the high band. The reference sensitivity </w:t>
            </w:r>
            <w:r w:rsidRPr="001C0CC4">
              <w:rPr>
                <w:lang w:eastAsia="ja-JP"/>
              </w:rPr>
              <w:t>for all active downlink component carriers</w:t>
            </w:r>
            <w:r w:rsidRPr="001C0CC4">
              <w:t xml:space="preserve"> is only verified when this is not the case (the requirements specified in clause 7.3.</w:t>
            </w:r>
            <w:r w:rsidRPr="001C0CC4">
              <w:rPr>
                <w:rFonts w:hint="eastAsia"/>
                <w:lang w:val="en-US" w:eastAsia="zh-CN"/>
              </w:rPr>
              <w:t>2</w:t>
            </w:r>
            <w:r w:rsidRPr="001C0CC4">
              <w:t xml:space="preserve"> apply unless otherwise specified).</w:t>
            </w:r>
          </w:p>
          <w:p w14:paraId="2B27CDAC" w14:textId="77777777" w:rsidR="00975956" w:rsidRPr="001C0CC4" w:rsidRDefault="00975956" w:rsidP="00975956">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683E7C11" w14:textId="77777777" w:rsidR="00975956" w:rsidRPr="001C0CC4" w:rsidRDefault="00975956" w:rsidP="00975956">
      <w:pPr>
        <w:rPr>
          <w:rFonts w:eastAsia="PMingLiU"/>
          <w:lang w:eastAsia="zh-TW"/>
        </w:rPr>
      </w:pPr>
    </w:p>
    <w:p w14:paraId="402A9588" w14:textId="77777777" w:rsidR="00975956" w:rsidRPr="001C0CC4" w:rsidRDefault="00975956" w:rsidP="00975956">
      <w:pPr>
        <w:pStyle w:val="TH"/>
      </w:pPr>
      <w:r w:rsidRPr="001C0CC4">
        <w:t>Table 7.3A.</w:t>
      </w:r>
      <w:r w:rsidRPr="001C0CC4">
        <w:rPr>
          <w:rFonts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623"/>
        <w:gridCol w:w="811"/>
        <w:gridCol w:w="717"/>
        <w:gridCol w:w="743"/>
      </w:tblGrid>
      <w:tr w:rsidR="00337F2C" w14:paraId="60B11630" w14:textId="77777777" w:rsidTr="00A774D4">
        <w:trPr>
          <w:trHeight w:val="285"/>
          <w:jc w:val="center"/>
        </w:trPr>
        <w:tc>
          <w:tcPr>
            <w:tcW w:w="10346" w:type="dxa"/>
            <w:gridSpan w:val="15"/>
          </w:tcPr>
          <w:p w14:paraId="3CB757D3" w14:textId="3534229E" w:rsidR="00337F2C" w:rsidRDefault="00337F2C" w:rsidP="00975956">
            <w:pPr>
              <w:pStyle w:val="TAH"/>
            </w:pPr>
            <w:r>
              <w:t>NR Band / Channel bandwidth of the high band</w:t>
            </w:r>
          </w:p>
        </w:tc>
      </w:tr>
      <w:tr w:rsidR="00975956" w14:paraId="0437DB14" w14:textId="77777777" w:rsidTr="00975956">
        <w:trPr>
          <w:trHeight w:val="285"/>
          <w:jc w:val="center"/>
        </w:trPr>
        <w:tc>
          <w:tcPr>
            <w:tcW w:w="731" w:type="dxa"/>
          </w:tcPr>
          <w:p w14:paraId="04AD15CB" w14:textId="77777777" w:rsidR="00975956" w:rsidRDefault="00975956" w:rsidP="00975956">
            <w:pPr>
              <w:pStyle w:val="TAH"/>
            </w:pPr>
            <w:r>
              <w:t>UL band</w:t>
            </w:r>
          </w:p>
        </w:tc>
        <w:tc>
          <w:tcPr>
            <w:tcW w:w="731" w:type="dxa"/>
          </w:tcPr>
          <w:p w14:paraId="7F29C4DD" w14:textId="77777777" w:rsidR="00975956" w:rsidRDefault="00975956" w:rsidP="00975956">
            <w:pPr>
              <w:pStyle w:val="TAH"/>
            </w:pPr>
            <w:r>
              <w:t>DL band</w:t>
            </w:r>
          </w:p>
        </w:tc>
        <w:tc>
          <w:tcPr>
            <w:tcW w:w="586" w:type="dxa"/>
          </w:tcPr>
          <w:p w14:paraId="0072545D" w14:textId="77777777" w:rsidR="00975956" w:rsidRDefault="00975956" w:rsidP="00975956">
            <w:pPr>
              <w:pStyle w:val="TAH"/>
            </w:pPr>
            <w:r>
              <w:t>5 MHz</w:t>
            </w:r>
          </w:p>
        </w:tc>
        <w:tc>
          <w:tcPr>
            <w:tcW w:w="642" w:type="dxa"/>
          </w:tcPr>
          <w:p w14:paraId="3D1B33D9" w14:textId="77777777" w:rsidR="00975956" w:rsidRDefault="00975956" w:rsidP="00975956">
            <w:pPr>
              <w:pStyle w:val="TAH"/>
            </w:pPr>
            <w:r>
              <w:t>10 MHz</w:t>
            </w:r>
          </w:p>
        </w:tc>
        <w:tc>
          <w:tcPr>
            <w:tcW w:w="652" w:type="dxa"/>
          </w:tcPr>
          <w:p w14:paraId="57A0F149" w14:textId="77777777" w:rsidR="00975956" w:rsidRDefault="00975956" w:rsidP="00975956">
            <w:pPr>
              <w:pStyle w:val="TAH"/>
            </w:pPr>
            <w:r>
              <w:t>15 MHz</w:t>
            </w:r>
          </w:p>
        </w:tc>
        <w:tc>
          <w:tcPr>
            <w:tcW w:w="653" w:type="dxa"/>
          </w:tcPr>
          <w:p w14:paraId="54556093" w14:textId="77777777" w:rsidR="00975956" w:rsidRDefault="00975956" w:rsidP="00975956">
            <w:pPr>
              <w:pStyle w:val="TAH"/>
            </w:pPr>
            <w:r>
              <w:t>20 MHz</w:t>
            </w:r>
          </w:p>
        </w:tc>
        <w:tc>
          <w:tcPr>
            <w:tcW w:w="653" w:type="dxa"/>
          </w:tcPr>
          <w:p w14:paraId="6A66C62F" w14:textId="77777777" w:rsidR="00975956" w:rsidRDefault="00975956" w:rsidP="00975956">
            <w:pPr>
              <w:pStyle w:val="TAH"/>
              <w:rPr>
                <w:lang w:eastAsia="zh-CN"/>
              </w:rPr>
            </w:pPr>
            <w:r>
              <w:rPr>
                <w:rFonts w:hint="eastAsia"/>
                <w:lang w:eastAsia="zh-CN"/>
              </w:rPr>
              <w:t>25 MHz</w:t>
            </w:r>
          </w:p>
        </w:tc>
        <w:tc>
          <w:tcPr>
            <w:tcW w:w="653" w:type="dxa"/>
          </w:tcPr>
          <w:p w14:paraId="03CDF0AA" w14:textId="77777777" w:rsidR="00975956" w:rsidRDefault="00975956" w:rsidP="00975956">
            <w:pPr>
              <w:pStyle w:val="TAH"/>
            </w:pPr>
            <w:r>
              <w:t>30 MHz</w:t>
            </w:r>
          </w:p>
        </w:tc>
        <w:tc>
          <w:tcPr>
            <w:tcW w:w="717" w:type="dxa"/>
          </w:tcPr>
          <w:p w14:paraId="0E965957" w14:textId="77777777" w:rsidR="00975956" w:rsidRDefault="00975956" w:rsidP="00975956">
            <w:pPr>
              <w:pStyle w:val="TAH"/>
            </w:pPr>
            <w:r>
              <w:t>40 MHz</w:t>
            </w:r>
          </w:p>
        </w:tc>
        <w:tc>
          <w:tcPr>
            <w:tcW w:w="717" w:type="dxa"/>
          </w:tcPr>
          <w:p w14:paraId="38EE1F32" w14:textId="77777777" w:rsidR="00975956" w:rsidRDefault="00975956" w:rsidP="00975956">
            <w:pPr>
              <w:pStyle w:val="TAH"/>
            </w:pPr>
            <w:r>
              <w:t>50 MHz</w:t>
            </w:r>
          </w:p>
        </w:tc>
        <w:tc>
          <w:tcPr>
            <w:tcW w:w="717" w:type="dxa"/>
          </w:tcPr>
          <w:p w14:paraId="222F8AAC" w14:textId="77777777" w:rsidR="00975956" w:rsidRDefault="00975956" w:rsidP="00975956">
            <w:pPr>
              <w:pStyle w:val="TAH"/>
            </w:pPr>
            <w:r>
              <w:t>60 MHz</w:t>
            </w:r>
          </w:p>
        </w:tc>
        <w:tc>
          <w:tcPr>
            <w:tcW w:w="623" w:type="dxa"/>
          </w:tcPr>
          <w:p w14:paraId="700FC3AD" w14:textId="77777777" w:rsidR="00975956" w:rsidRDefault="00975956" w:rsidP="00975956">
            <w:pPr>
              <w:pStyle w:val="TAH"/>
              <w:rPr>
                <w:ins w:id="1264" w:author="Per Lindell" w:date="2020-08-03T07:29:00Z"/>
              </w:rPr>
            </w:pPr>
            <w:ins w:id="1265" w:author="Per Lindell" w:date="2020-08-03T07:29:00Z">
              <w:r>
                <w:t>70</w:t>
              </w:r>
            </w:ins>
          </w:p>
          <w:p w14:paraId="04BF2DED" w14:textId="0101A28B" w:rsidR="00975956" w:rsidRDefault="00975956" w:rsidP="00975956">
            <w:pPr>
              <w:pStyle w:val="TAH"/>
            </w:pPr>
            <w:ins w:id="1266" w:author="Per Lindell" w:date="2020-08-03T07:29:00Z">
              <w:r>
                <w:t>MHz</w:t>
              </w:r>
            </w:ins>
          </w:p>
        </w:tc>
        <w:tc>
          <w:tcPr>
            <w:tcW w:w="811" w:type="dxa"/>
          </w:tcPr>
          <w:p w14:paraId="14E7A33B" w14:textId="37EFC757" w:rsidR="00975956" w:rsidRDefault="00975956" w:rsidP="00975956">
            <w:pPr>
              <w:pStyle w:val="TAH"/>
            </w:pPr>
            <w:r>
              <w:t>80 MHz</w:t>
            </w:r>
          </w:p>
        </w:tc>
        <w:tc>
          <w:tcPr>
            <w:tcW w:w="717" w:type="dxa"/>
          </w:tcPr>
          <w:p w14:paraId="156DD17F" w14:textId="77777777" w:rsidR="00975956" w:rsidRDefault="00975956" w:rsidP="00975956">
            <w:pPr>
              <w:pStyle w:val="TAH"/>
            </w:pPr>
            <w:r>
              <w:t>90 MHz</w:t>
            </w:r>
          </w:p>
        </w:tc>
        <w:tc>
          <w:tcPr>
            <w:tcW w:w="743" w:type="dxa"/>
          </w:tcPr>
          <w:p w14:paraId="310ABE6B" w14:textId="77777777" w:rsidR="00975956" w:rsidRDefault="00975956" w:rsidP="00975956">
            <w:pPr>
              <w:pStyle w:val="TAH"/>
            </w:pPr>
            <w:r>
              <w:t>100 MHz</w:t>
            </w:r>
          </w:p>
        </w:tc>
      </w:tr>
      <w:tr w:rsidR="00975956" w14:paraId="60156510" w14:textId="77777777" w:rsidTr="00975956">
        <w:trPr>
          <w:trHeight w:val="285"/>
          <w:jc w:val="center"/>
        </w:trPr>
        <w:tc>
          <w:tcPr>
            <w:tcW w:w="731" w:type="dxa"/>
            <w:vAlign w:val="center"/>
          </w:tcPr>
          <w:p w14:paraId="6DDC3753" w14:textId="77777777" w:rsidR="00975956" w:rsidRDefault="00975956" w:rsidP="00975956">
            <w:pPr>
              <w:pStyle w:val="TAC"/>
            </w:pPr>
            <w:r>
              <w:rPr>
                <w:rFonts w:hint="eastAsia"/>
                <w:lang w:val="en-US" w:eastAsia="zh-CN"/>
              </w:rPr>
              <w:t>n1</w:t>
            </w:r>
          </w:p>
        </w:tc>
        <w:tc>
          <w:tcPr>
            <w:tcW w:w="731" w:type="dxa"/>
            <w:vAlign w:val="center"/>
          </w:tcPr>
          <w:p w14:paraId="344359AC" w14:textId="77777777" w:rsidR="00975956" w:rsidRDefault="00975956" w:rsidP="00975956">
            <w:pPr>
              <w:pStyle w:val="TAC"/>
            </w:pPr>
            <w:r>
              <w:rPr>
                <w:rFonts w:hint="eastAsia"/>
                <w:lang w:val="en-US" w:eastAsia="zh-CN"/>
              </w:rPr>
              <w:t>n77</w:t>
            </w:r>
          </w:p>
        </w:tc>
        <w:tc>
          <w:tcPr>
            <w:tcW w:w="586" w:type="dxa"/>
            <w:vAlign w:val="center"/>
          </w:tcPr>
          <w:p w14:paraId="16D3F254" w14:textId="77777777" w:rsidR="00975956" w:rsidRDefault="00975956" w:rsidP="00975956">
            <w:pPr>
              <w:pStyle w:val="TAC"/>
            </w:pPr>
          </w:p>
        </w:tc>
        <w:tc>
          <w:tcPr>
            <w:tcW w:w="642" w:type="dxa"/>
            <w:vAlign w:val="center"/>
          </w:tcPr>
          <w:p w14:paraId="5C0447FF" w14:textId="77777777" w:rsidR="00975956" w:rsidRDefault="00975956" w:rsidP="00975956">
            <w:pPr>
              <w:pStyle w:val="TAC"/>
            </w:pPr>
            <w:r>
              <w:rPr>
                <w:rFonts w:hint="eastAsia"/>
                <w:lang w:val="en-US" w:eastAsia="zh-CN"/>
              </w:rPr>
              <w:t>25</w:t>
            </w:r>
          </w:p>
        </w:tc>
        <w:tc>
          <w:tcPr>
            <w:tcW w:w="652" w:type="dxa"/>
            <w:vAlign w:val="center"/>
          </w:tcPr>
          <w:p w14:paraId="2B4AE66B" w14:textId="77777777" w:rsidR="00975956" w:rsidRDefault="00975956" w:rsidP="00975956">
            <w:pPr>
              <w:pStyle w:val="TAC"/>
            </w:pPr>
            <w:r>
              <w:rPr>
                <w:rFonts w:hint="eastAsia"/>
                <w:lang w:val="en-US" w:eastAsia="zh-CN"/>
              </w:rPr>
              <w:t>36</w:t>
            </w:r>
          </w:p>
        </w:tc>
        <w:tc>
          <w:tcPr>
            <w:tcW w:w="653" w:type="dxa"/>
            <w:vAlign w:val="center"/>
          </w:tcPr>
          <w:p w14:paraId="7376561C" w14:textId="77777777" w:rsidR="00975956" w:rsidRDefault="00975956" w:rsidP="00975956">
            <w:pPr>
              <w:pStyle w:val="TAC"/>
            </w:pPr>
            <w:r>
              <w:rPr>
                <w:rFonts w:hint="eastAsia"/>
                <w:lang w:val="en-US" w:eastAsia="zh-CN"/>
              </w:rPr>
              <w:t>50</w:t>
            </w:r>
          </w:p>
        </w:tc>
        <w:tc>
          <w:tcPr>
            <w:tcW w:w="653" w:type="dxa"/>
          </w:tcPr>
          <w:p w14:paraId="1DD255B4" w14:textId="77777777" w:rsidR="00975956" w:rsidRDefault="00975956" w:rsidP="00975956">
            <w:pPr>
              <w:pStyle w:val="TAC"/>
            </w:pPr>
          </w:p>
        </w:tc>
        <w:tc>
          <w:tcPr>
            <w:tcW w:w="653" w:type="dxa"/>
          </w:tcPr>
          <w:p w14:paraId="292E92AA" w14:textId="77777777" w:rsidR="00975956" w:rsidRDefault="00975956" w:rsidP="00975956">
            <w:pPr>
              <w:pStyle w:val="TAC"/>
            </w:pPr>
          </w:p>
        </w:tc>
        <w:tc>
          <w:tcPr>
            <w:tcW w:w="717" w:type="dxa"/>
            <w:vAlign w:val="center"/>
          </w:tcPr>
          <w:p w14:paraId="7ABD470A" w14:textId="77777777" w:rsidR="00975956" w:rsidRDefault="00975956" w:rsidP="00975956">
            <w:pPr>
              <w:pStyle w:val="TAC"/>
            </w:pPr>
            <w:r>
              <w:rPr>
                <w:rFonts w:hint="eastAsia"/>
                <w:lang w:val="en-US" w:eastAsia="zh-CN"/>
              </w:rPr>
              <w:t>100</w:t>
            </w:r>
          </w:p>
        </w:tc>
        <w:tc>
          <w:tcPr>
            <w:tcW w:w="717" w:type="dxa"/>
            <w:vAlign w:val="center"/>
          </w:tcPr>
          <w:p w14:paraId="4A5B4F2E" w14:textId="77777777" w:rsidR="00975956" w:rsidRDefault="00975956" w:rsidP="00975956">
            <w:pPr>
              <w:pStyle w:val="TAC"/>
            </w:pPr>
            <w:r>
              <w:rPr>
                <w:rFonts w:hint="eastAsia"/>
                <w:lang w:val="en-US" w:eastAsia="zh-CN"/>
              </w:rPr>
              <w:t>100</w:t>
            </w:r>
          </w:p>
        </w:tc>
        <w:tc>
          <w:tcPr>
            <w:tcW w:w="717" w:type="dxa"/>
            <w:vAlign w:val="center"/>
          </w:tcPr>
          <w:p w14:paraId="2BF97DFD" w14:textId="77777777" w:rsidR="00975956" w:rsidRDefault="00975956" w:rsidP="00975956">
            <w:pPr>
              <w:pStyle w:val="TAC"/>
            </w:pPr>
            <w:r>
              <w:rPr>
                <w:rFonts w:hint="eastAsia"/>
                <w:lang w:val="en-US" w:eastAsia="zh-CN"/>
              </w:rPr>
              <w:t>100</w:t>
            </w:r>
          </w:p>
        </w:tc>
        <w:tc>
          <w:tcPr>
            <w:tcW w:w="623" w:type="dxa"/>
          </w:tcPr>
          <w:p w14:paraId="74F3342F" w14:textId="77777777" w:rsidR="00975956" w:rsidRDefault="00975956" w:rsidP="00975956">
            <w:pPr>
              <w:pStyle w:val="TAC"/>
              <w:rPr>
                <w:lang w:val="en-US" w:eastAsia="zh-CN"/>
              </w:rPr>
            </w:pPr>
          </w:p>
        </w:tc>
        <w:tc>
          <w:tcPr>
            <w:tcW w:w="811" w:type="dxa"/>
            <w:vAlign w:val="center"/>
          </w:tcPr>
          <w:p w14:paraId="1D632A6E" w14:textId="53120268" w:rsidR="00975956" w:rsidRDefault="00975956" w:rsidP="00975956">
            <w:pPr>
              <w:pStyle w:val="TAC"/>
            </w:pPr>
            <w:r>
              <w:rPr>
                <w:rFonts w:hint="eastAsia"/>
                <w:lang w:val="en-US" w:eastAsia="zh-CN"/>
              </w:rPr>
              <w:t>100</w:t>
            </w:r>
          </w:p>
        </w:tc>
        <w:tc>
          <w:tcPr>
            <w:tcW w:w="717" w:type="dxa"/>
            <w:vAlign w:val="center"/>
          </w:tcPr>
          <w:p w14:paraId="005F776F" w14:textId="77777777" w:rsidR="00975956" w:rsidRDefault="00975956" w:rsidP="00975956">
            <w:pPr>
              <w:pStyle w:val="TAC"/>
            </w:pPr>
            <w:r>
              <w:rPr>
                <w:rFonts w:hint="eastAsia"/>
                <w:lang w:val="en-US" w:eastAsia="zh-CN"/>
              </w:rPr>
              <w:t>100</w:t>
            </w:r>
          </w:p>
        </w:tc>
        <w:tc>
          <w:tcPr>
            <w:tcW w:w="743" w:type="dxa"/>
            <w:vAlign w:val="center"/>
          </w:tcPr>
          <w:p w14:paraId="69759D03" w14:textId="77777777" w:rsidR="00975956" w:rsidRDefault="00975956" w:rsidP="00975956">
            <w:pPr>
              <w:pStyle w:val="TAC"/>
            </w:pPr>
            <w:r>
              <w:rPr>
                <w:rFonts w:hint="eastAsia"/>
                <w:lang w:val="en-US" w:eastAsia="zh-CN"/>
              </w:rPr>
              <w:t>100</w:t>
            </w:r>
          </w:p>
        </w:tc>
      </w:tr>
      <w:tr w:rsidR="00975956" w14:paraId="7587263F" w14:textId="77777777" w:rsidTr="00975956">
        <w:trPr>
          <w:trHeight w:val="285"/>
          <w:jc w:val="center"/>
        </w:trPr>
        <w:tc>
          <w:tcPr>
            <w:tcW w:w="731" w:type="dxa"/>
            <w:vAlign w:val="center"/>
          </w:tcPr>
          <w:p w14:paraId="2FD31166" w14:textId="77777777" w:rsidR="00975956" w:rsidRDefault="00975956" w:rsidP="00975956">
            <w:pPr>
              <w:pStyle w:val="TAC"/>
              <w:rPr>
                <w:lang w:val="en-US" w:eastAsia="zh-CN"/>
              </w:rPr>
            </w:pPr>
            <w:r>
              <w:rPr>
                <w:rFonts w:hint="eastAsia"/>
                <w:lang w:val="en-US" w:eastAsia="zh-CN"/>
              </w:rPr>
              <w:t>n2</w:t>
            </w:r>
          </w:p>
        </w:tc>
        <w:tc>
          <w:tcPr>
            <w:tcW w:w="731" w:type="dxa"/>
            <w:vAlign w:val="center"/>
          </w:tcPr>
          <w:p w14:paraId="4F4F2FD3" w14:textId="77777777" w:rsidR="00975956" w:rsidRDefault="00975956" w:rsidP="00975956">
            <w:pPr>
              <w:pStyle w:val="TAC"/>
              <w:rPr>
                <w:lang w:val="en-US" w:eastAsia="zh-CN"/>
              </w:rPr>
            </w:pPr>
            <w:r>
              <w:rPr>
                <w:rFonts w:hint="eastAsia"/>
                <w:lang w:val="en-US" w:eastAsia="zh-CN"/>
              </w:rPr>
              <w:t>n48</w:t>
            </w:r>
          </w:p>
        </w:tc>
        <w:tc>
          <w:tcPr>
            <w:tcW w:w="586" w:type="dxa"/>
            <w:vAlign w:val="center"/>
          </w:tcPr>
          <w:p w14:paraId="2BEA8D37" w14:textId="77777777" w:rsidR="00975956" w:rsidRDefault="00975956" w:rsidP="00975956">
            <w:pPr>
              <w:pStyle w:val="TAC"/>
            </w:pPr>
            <w:r>
              <w:rPr>
                <w:rFonts w:hint="eastAsia"/>
                <w:lang w:val="en-US" w:eastAsia="zh-CN"/>
              </w:rPr>
              <w:t>25</w:t>
            </w:r>
          </w:p>
        </w:tc>
        <w:tc>
          <w:tcPr>
            <w:tcW w:w="642" w:type="dxa"/>
            <w:vAlign w:val="center"/>
          </w:tcPr>
          <w:p w14:paraId="60384F78" w14:textId="77777777" w:rsidR="00975956" w:rsidRDefault="00975956" w:rsidP="00975956">
            <w:pPr>
              <w:pStyle w:val="TAC"/>
              <w:rPr>
                <w:lang w:val="en-US" w:eastAsia="zh-CN"/>
              </w:rPr>
            </w:pPr>
            <w:r>
              <w:rPr>
                <w:rFonts w:hint="eastAsia"/>
                <w:lang w:val="en-US" w:eastAsia="zh-CN"/>
              </w:rPr>
              <w:t>50</w:t>
            </w:r>
          </w:p>
        </w:tc>
        <w:tc>
          <w:tcPr>
            <w:tcW w:w="652" w:type="dxa"/>
            <w:vAlign w:val="center"/>
          </w:tcPr>
          <w:p w14:paraId="6B4D9C49" w14:textId="77777777" w:rsidR="00975956" w:rsidRDefault="00975956" w:rsidP="00975956">
            <w:pPr>
              <w:pStyle w:val="TAC"/>
              <w:rPr>
                <w:lang w:val="en-US" w:eastAsia="zh-CN"/>
              </w:rPr>
            </w:pPr>
            <w:r>
              <w:rPr>
                <w:rFonts w:hint="eastAsia"/>
                <w:lang w:val="en-US" w:eastAsia="zh-CN"/>
              </w:rPr>
              <w:t>50</w:t>
            </w:r>
          </w:p>
        </w:tc>
        <w:tc>
          <w:tcPr>
            <w:tcW w:w="653" w:type="dxa"/>
            <w:vAlign w:val="center"/>
          </w:tcPr>
          <w:p w14:paraId="1B7199BA" w14:textId="77777777" w:rsidR="00975956" w:rsidRDefault="00975956" w:rsidP="00975956">
            <w:pPr>
              <w:pStyle w:val="TAC"/>
              <w:rPr>
                <w:lang w:val="en-US" w:eastAsia="zh-CN"/>
              </w:rPr>
            </w:pPr>
            <w:r>
              <w:rPr>
                <w:rFonts w:hint="eastAsia"/>
                <w:lang w:val="en-US" w:eastAsia="zh-CN"/>
              </w:rPr>
              <w:t>50</w:t>
            </w:r>
          </w:p>
        </w:tc>
        <w:tc>
          <w:tcPr>
            <w:tcW w:w="653" w:type="dxa"/>
            <w:vAlign w:val="center"/>
          </w:tcPr>
          <w:p w14:paraId="70233C20" w14:textId="77777777" w:rsidR="00975956" w:rsidRDefault="00975956" w:rsidP="00975956">
            <w:pPr>
              <w:pStyle w:val="TAC"/>
            </w:pPr>
          </w:p>
        </w:tc>
        <w:tc>
          <w:tcPr>
            <w:tcW w:w="653" w:type="dxa"/>
            <w:vAlign w:val="center"/>
          </w:tcPr>
          <w:p w14:paraId="12C68360" w14:textId="77777777" w:rsidR="00975956" w:rsidRDefault="00975956" w:rsidP="00975956">
            <w:pPr>
              <w:pStyle w:val="TAC"/>
            </w:pPr>
          </w:p>
        </w:tc>
        <w:tc>
          <w:tcPr>
            <w:tcW w:w="717" w:type="dxa"/>
            <w:vAlign w:val="center"/>
          </w:tcPr>
          <w:p w14:paraId="64AAB524" w14:textId="77777777" w:rsidR="00975956" w:rsidRDefault="00975956" w:rsidP="00975956">
            <w:pPr>
              <w:pStyle w:val="TAC"/>
              <w:rPr>
                <w:lang w:val="en-US" w:eastAsia="zh-CN"/>
              </w:rPr>
            </w:pPr>
            <w:r>
              <w:rPr>
                <w:rFonts w:hint="eastAsia"/>
                <w:lang w:val="en-US" w:eastAsia="zh-CN"/>
              </w:rPr>
              <w:t>50</w:t>
            </w:r>
          </w:p>
        </w:tc>
        <w:tc>
          <w:tcPr>
            <w:tcW w:w="717" w:type="dxa"/>
            <w:vAlign w:val="center"/>
          </w:tcPr>
          <w:p w14:paraId="03F419EC" w14:textId="77777777" w:rsidR="00975956" w:rsidRDefault="00975956" w:rsidP="00975956">
            <w:pPr>
              <w:pStyle w:val="TAC"/>
              <w:rPr>
                <w:lang w:val="en-US" w:eastAsia="zh-CN"/>
              </w:rPr>
            </w:pPr>
            <w:r>
              <w:rPr>
                <w:rFonts w:hint="eastAsia"/>
                <w:lang w:val="en-US" w:eastAsia="zh-CN"/>
              </w:rPr>
              <w:t>50</w:t>
            </w:r>
          </w:p>
        </w:tc>
        <w:tc>
          <w:tcPr>
            <w:tcW w:w="717" w:type="dxa"/>
            <w:vAlign w:val="center"/>
          </w:tcPr>
          <w:p w14:paraId="46931F2B" w14:textId="77777777" w:rsidR="00975956" w:rsidRDefault="00975956" w:rsidP="00975956">
            <w:pPr>
              <w:pStyle w:val="TAC"/>
              <w:rPr>
                <w:lang w:val="en-US" w:eastAsia="zh-CN"/>
              </w:rPr>
            </w:pPr>
            <w:r>
              <w:rPr>
                <w:rFonts w:hint="eastAsia"/>
                <w:lang w:val="en-US" w:eastAsia="zh-CN"/>
              </w:rPr>
              <w:t>50</w:t>
            </w:r>
          </w:p>
        </w:tc>
        <w:tc>
          <w:tcPr>
            <w:tcW w:w="623" w:type="dxa"/>
          </w:tcPr>
          <w:p w14:paraId="70D54B6C" w14:textId="77777777" w:rsidR="00975956" w:rsidRDefault="00975956" w:rsidP="00975956">
            <w:pPr>
              <w:pStyle w:val="TAC"/>
              <w:rPr>
                <w:lang w:val="en-US" w:eastAsia="zh-CN"/>
              </w:rPr>
            </w:pPr>
          </w:p>
        </w:tc>
        <w:tc>
          <w:tcPr>
            <w:tcW w:w="811" w:type="dxa"/>
            <w:vAlign w:val="center"/>
          </w:tcPr>
          <w:p w14:paraId="151F8373" w14:textId="2A89502B" w:rsidR="00975956" w:rsidRDefault="00975956" w:rsidP="00975956">
            <w:pPr>
              <w:pStyle w:val="TAC"/>
              <w:rPr>
                <w:lang w:val="en-US" w:eastAsia="zh-CN"/>
              </w:rPr>
            </w:pPr>
            <w:r>
              <w:rPr>
                <w:rFonts w:hint="eastAsia"/>
                <w:lang w:val="en-US" w:eastAsia="zh-CN"/>
              </w:rPr>
              <w:t>50</w:t>
            </w:r>
          </w:p>
        </w:tc>
        <w:tc>
          <w:tcPr>
            <w:tcW w:w="717" w:type="dxa"/>
            <w:vAlign w:val="center"/>
          </w:tcPr>
          <w:p w14:paraId="7502898C" w14:textId="77777777" w:rsidR="00975956" w:rsidRDefault="00975956" w:rsidP="00975956">
            <w:pPr>
              <w:pStyle w:val="TAC"/>
              <w:rPr>
                <w:lang w:val="en-US" w:eastAsia="zh-CN"/>
              </w:rPr>
            </w:pPr>
            <w:r>
              <w:rPr>
                <w:rFonts w:hint="eastAsia"/>
                <w:lang w:val="en-US" w:eastAsia="zh-CN"/>
              </w:rPr>
              <w:t>50</w:t>
            </w:r>
          </w:p>
        </w:tc>
        <w:tc>
          <w:tcPr>
            <w:tcW w:w="743" w:type="dxa"/>
            <w:vAlign w:val="center"/>
          </w:tcPr>
          <w:p w14:paraId="7D63B797" w14:textId="77777777" w:rsidR="00975956" w:rsidRDefault="00975956" w:rsidP="00975956">
            <w:pPr>
              <w:pStyle w:val="TAC"/>
              <w:rPr>
                <w:lang w:val="en-US" w:eastAsia="zh-CN"/>
              </w:rPr>
            </w:pPr>
            <w:r>
              <w:rPr>
                <w:rFonts w:hint="eastAsia"/>
                <w:lang w:val="en-US" w:eastAsia="zh-CN"/>
              </w:rPr>
              <w:t>50</w:t>
            </w:r>
          </w:p>
        </w:tc>
      </w:tr>
      <w:tr w:rsidR="00975956" w14:paraId="5E919BB7" w14:textId="77777777" w:rsidTr="00975956">
        <w:trPr>
          <w:trHeight w:val="285"/>
          <w:jc w:val="center"/>
        </w:trPr>
        <w:tc>
          <w:tcPr>
            <w:tcW w:w="731" w:type="dxa"/>
            <w:vAlign w:val="center"/>
          </w:tcPr>
          <w:p w14:paraId="5CD32B9B" w14:textId="77777777" w:rsidR="00975956" w:rsidRDefault="00975956" w:rsidP="00975956">
            <w:pPr>
              <w:pStyle w:val="TAC"/>
              <w:rPr>
                <w:lang w:val="en-US" w:eastAsia="zh-CN"/>
              </w:rPr>
            </w:pPr>
            <w:r>
              <w:rPr>
                <w:rFonts w:eastAsia="Yu Mincho" w:cs="Arial"/>
                <w:szCs w:val="18"/>
                <w:lang w:eastAsia="ja-JP"/>
              </w:rPr>
              <w:t>n2</w:t>
            </w:r>
          </w:p>
        </w:tc>
        <w:tc>
          <w:tcPr>
            <w:tcW w:w="731" w:type="dxa"/>
            <w:vAlign w:val="center"/>
          </w:tcPr>
          <w:p w14:paraId="2C3CC8BA" w14:textId="77777777" w:rsidR="00975956" w:rsidRDefault="00975956" w:rsidP="00975956">
            <w:pPr>
              <w:pStyle w:val="TAC"/>
              <w:rPr>
                <w:lang w:val="en-US" w:eastAsia="zh-CN"/>
              </w:rPr>
            </w:pPr>
            <w:r>
              <w:rPr>
                <w:rFonts w:eastAsia="Yu Mincho" w:cs="Arial"/>
                <w:szCs w:val="18"/>
                <w:lang w:eastAsia="ja-JP"/>
              </w:rPr>
              <w:t>n77</w:t>
            </w:r>
          </w:p>
        </w:tc>
        <w:tc>
          <w:tcPr>
            <w:tcW w:w="586" w:type="dxa"/>
            <w:vAlign w:val="center"/>
          </w:tcPr>
          <w:p w14:paraId="32ED653B" w14:textId="77777777" w:rsidR="00975956" w:rsidRDefault="00975956" w:rsidP="00975956">
            <w:pPr>
              <w:pStyle w:val="TAC"/>
              <w:rPr>
                <w:lang w:val="en-US" w:eastAsia="zh-CN"/>
              </w:rPr>
            </w:pPr>
          </w:p>
        </w:tc>
        <w:tc>
          <w:tcPr>
            <w:tcW w:w="642" w:type="dxa"/>
            <w:vAlign w:val="center"/>
          </w:tcPr>
          <w:p w14:paraId="58516438" w14:textId="77777777" w:rsidR="00975956" w:rsidRDefault="00975956" w:rsidP="00975956">
            <w:pPr>
              <w:pStyle w:val="TAC"/>
              <w:rPr>
                <w:lang w:val="en-US" w:eastAsia="zh-CN"/>
              </w:rPr>
            </w:pPr>
            <w:r>
              <w:rPr>
                <w:rFonts w:cs="Arial"/>
                <w:szCs w:val="18"/>
                <w:lang w:eastAsia="ja-JP"/>
              </w:rPr>
              <w:t>2</w:t>
            </w:r>
            <w:r>
              <w:rPr>
                <w:rFonts w:cs="Arial"/>
                <w:szCs w:val="18"/>
              </w:rPr>
              <w:t>5</w:t>
            </w:r>
          </w:p>
        </w:tc>
        <w:tc>
          <w:tcPr>
            <w:tcW w:w="652" w:type="dxa"/>
            <w:vAlign w:val="center"/>
          </w:tcPr>
          <w:p w14:paraId="457EA5BD" w14:textId="77777777" w:rsidR="00975956" w:rsidRDefault="00975956" w:rsidP="00975956">
            <w:pPr>
              <w:pStyle w:val="TAC"/>
              <w:rPr>
                <w:lang w:val="en-US" w:eastAsia="zh-CN"/>
              </w:rPr>
            </w:pPr>
            <w:r>
              <w:rPr>
                <w:rFonts w:cs="Arial"/>
                <w:szCs w:val="18"/>
                <w:lang w:eastAsia="ja-JP"/>
              </w:rPr>
              <w:t>3</w:t>
            </w:r>
            <w:r>
              <w:rPr>
                <w:rFonts w:cs="Arial"/>
                <w:szCs w:val="18"/>
              </w:rPr>
              <w:t>6</w:t>
            </w:r>
          </w:p>
        </w:tc>
        <w:tc>
          <w:tcPr>
            <w:tcW w:w="653" w:type="dxa"/>
            <w:vAlign w:val="center"/>
          </w:tcPr>
          <w:p w14:paraId="26A924FE" w14:textId="77777777" w:rsidR="00975956" w:rsidRDefault="00975956" w:rsidP="00975956">
            <w:pPr>
              <w:pStyle w:val="TAC"/>
              <w:rPr>
                <w:lang w:val="en-US" w:eastAsia="zh-CN"/>
              </w:rPr>
            </w:pPr>
            <w:r>
              <w:rPr>
                <w:rFonts w:cs="Arial"/>
                <w:szCs w:val="18"/>
                <w:lang w:eastAsia="ja-JP"/>
              </w:rPr>
              <w:t>5</w:t>
            </w:r>
            <w:r>
              <w:rPr>
                <w:rFonts w:cs="Arial"/>
                <w:szCs w:val="18"/>
              </w:rPr>
              <w:t>0</w:t>
            </w:r>
          </w:p>
        </w:tc>
        <w:tc>
          <w:tcPr>
            <w:tcW w:w="653" w:type="dxa"/>
            <w:vAlign w:val="center"/>
          </w:tcPr>
          <w:p w14:paraId="41FCFC3D" w14:textId="77777777" w:rsidR="00975956" w:rsidRDefault="00975956" w:rsidP="00975956">
            <w:pPr>
              <w:pStyle w:val="TAC"/>
            </w:pPr>
            <w:r>
              <w:rPr>
                <w:rFonts w:cs="Arial"/>
                <w:szCs w:val="18"/>
                <w:lang w:eastAsia="zh-CN"/>
              </w:rPr>
              <w:t>50</w:t>
            </w:r>
          </w:p>
        </w:tc>
        <w:tc>
          <w:tcPr>
            <w:tcW w:w="653" w:type="dxa"/>
            <w:vAlign w:val="center"/>
          </w:tcPr>
          <w:p w14:paraId="21659371" w14:textId="77777777" w:rsidR="00975956" w:rsidRDefault="00975956" w:rsidP="00975956">
            <w:pPr>
              <w:pStyle w:val="TAC"/>
            </w:pPr>
            <w:r>
              <w:rPr>
                <w:rFonts w:cs="Arial"/>
                <w:szCs w:val="18"/>
                <w:lang w:eastAsia="zh-CN"/>
              </w:rPr>
              <w:t>50</w:t>
            </w:r>
          </w:p>
        </w:tc>
        <w:tc>
          <w:tcPr>
            <w:tcW w:w="717" w:type="dxa"/>
            <w:vAlign w:val="center"/>
          </w:tcPr>
          <w:p w14:paraId="50D62360" w14:textId="77777777" w:rsidR="00975956" w:rsidRDefault="00975956" w:rsidP="00975956">
            <w:pPr>
              <w:pStyle w:val="TAC"/>
              <w:rPr>
                <w:lang w:val="en-US" w:eastAsia="zh-CN"/>
              </w:rPr>
            </w:pPr>
            <w:r>
              <w:rPr>
                <w:rFonts w:cs="Arial"/>
                <w:szCs w:val="18"/>
              </w:rPr>
              <w:t>50</w:t>
            </w:r>
          </w:p>
        </w:tc>
        <w:tc>
          <w:tcPr>
            <w:tcW w:w="717" w:type="dxa"/>
            <w:vAlign w:val="center"/>
          </w:tcPr>
          <w:p w14:paraId="42180519" w14:textId="77777777" w:rsidR="00975956" w:rsidRDefault="00975956" w:rsidP="00975956">
            <w:pPr>
              <w:pStyle w:val="TAC"/>
              <w:rPr>
                <w:lang w:val="en-US" w:eastAsia="zh-CN"/>
              </w:rPr>
            </w:pPr>
            <w:r>
              <w:rPr>
                <w:rFonts w:cs="Arial"/>
                <w:szCs w:val="18"/>
              </w:rPr>
              <w:t>50</w:t>
            </w:r>
          </w:p>
        </w:tc>
        <w:tc>
          <w:tcPr>
            <w:tcW w:w="717" w:type="dxa"/>
            <w:vAlign w:val="center"/>
          </w:tcPr>
          <w:p w14:paraId="2E886726" w14:textId="77777777" w:rsidR="00975956" w:rsidRDefault="00975956" w:rsidP="00975956">
            <w:pPr>
              <w:pStyle w:val="TAC"/>
              <w:rPr>
                <w:lang w:val="en-US" w:eastAsia="zh-CN"/>
              </w:rPr>
            </w:pPr>
            <w:r>
              <w:rPr>
                <w:rFonts w:cs="Arial"/>
                <w:szCs w:val="18"/>
              </w:rPr>
              <w:t>50</w:t>
            </w:r>
          </w:p>
        </w:tc>
        <w:tc>
          <w:tcPr>
            <w:tcW w:w="623" w:type="dxa"/>
          </w:tcPr>
          <w:p w14:paraId="459C6B12" w14:textId="77777777" w:rsidR="00975956" w:rsidRDefault="00975956" w:rsidP="00975956">
            <w:pPr>
              <w:pStyle w:val="TAC"/>
              <w:rPr>
                <w:rFonts w:cs="Arial"/>
                <w:szCs w:val="18"/>
              </w:rPr>
            </w:pPr>
          </w:p>
        </w:tc>
        <w:tc>
          <w:tcPr>
            <w:tcW w:w="811" w:type="dxa"/>
            <w:vAlign w:val="center"/>
          </w:tcPr>
          <w:p w14:paraId="41E9F931" w14:textId="62432983" w:rsidR="00975956" w:rsidRDefault="00975956" w:rsidP="00975956">
            <w:pPr>
              <w:pStyle w:val="TAC"/>
              <w:rPr>
                <w:lang w:val="en-US" w:eastAsia="zh-CN"/>
              </w:rPr>
            </w:pPr>
            <w:r>
              <w:rPr>
                <w:rFonts w:cs="Arial"/>
                <w:szCs w:val="18"/>
              </w:rPr>
              <w:t>50</w:t>
            </w:r>
          </w:p>
        </w:tc>
        <w:tc>
          <w:tcPr>
            <w:tcW w:w="717" w:type="dxa"/>
            <w:vAlign w:val="center"/>
          </w:tcPr>
          <w:p w14:paraId="4809A537" w14:textId="77777777" w:rsidR="00975956" w:rsidRDefault="00975956" w:rsidP="00975956">
            <w:pPr>
              <w:pStyle w:val="TAC"/>
              <w:rPr>
                <w:lang w:val="en-US" w:eastAsia="zh-CN"/>
              </w:rPr>
            </w:pPr>
            <w:r>
              <w:rPr>
                <w:rFonts w:cs="Arial"/>
                <w:szCs w:val="18"/>
              </w:rPr>
              <w:t>50</w:t>
            </w:r>
          </w:p>
        </w:tc>
        <w:tc>
          <w:tcPr>
            <w:tcW w:w="743" w:type="dxa"/>
            <w:vAlign w:val="center"/>
          </w:tcPr>
          <w:p w14:paraId="351415B5" w14:textId="77777777" w:rsidR="00975956" w:rsidRDefault="00975956" w:rsidP="00975956">
            <w:pPr>
              <w:pStyle w:val="TAC"/>
              <w:rPr>
                <w:lang w:val="en-US" w:eastAsia="zh-CN"/>
              </w:rPr>
            </w:pPr>
            <w:r>
              <w:rPr>
                <w:rFonts w:cs="Arial"/>
                <w:szCs w:val="18"/>
              </w:rPr>
              <w:t>50</w:t>
            </w:r>
          </w:p>
        </w:tc>
      </w:tr>
      <w:tr w:rsidR="00975956" w14:paraId="384210CB" w14:textId="77777777" w:rsidTr="00975956">
        <w:trPr>
          <w:trHeight w:val="285"/>
          <w:jc w:val="center"/>
        </w:trPr>
        <w:tc>
          <w:tcPr>
            <w:tcW w:w="731" w:type="dxa"/>
            <w:vAlign w:val="center"/>
          </w:tcPr>
          <w:p w14:paraId="130FA8F4" w14:textId="77777777" w:rsidR="00975956" w:rsidRDefault="00975956" w:rsidP="00975956">
            <w:pPr>
              <w:pStyle w:val="TAC"/>
              <w:rPr>
                <w:lang w:val="en-US" w:eastAsia="zh-CN"/>
              </w:rPr>
            </w:pPr>
            <w:r>
              <w:t>n2</w:t>
            </w:r>
          </w:p>
        </w:tc>
        <w:tc>
          <w:tcPr>
            <w:tcW w:w="731" w:type="dxa"/>
            <w:vAlign w:val="center"/>
          </w:tcPr>
          <w:p w14:paraId="5AD15A94" w14:textId="77777777" w:rsidR="00975956" w:rsidRDefault="00975956" w:rsidP="00975956">
            <w:pPr>
              <w:pStyle w:val="TAC"/>
              <w:rPr>
                <w:lang w:val="en-US" w:eastAsia="zh-CN"/>
              </w:rPr>
            </w:pPr>
            <w:r>
              <w:t>n78</w:t>
            </w:r>
          </w:p>
        </w:tc>
        <w:tc>
          <w:tcPr>
            <w:tcW w:w="586" w:type="dxa"/>
            <w:vAlign w:val="center"/>
          </w:tcPr>
          <w:p w14:paraId="2C8CB39D" w14:textId="77777777" w:rsidR="00975956" w:rsidRDefault="00975956" w:rsidP="00975956">
            <w:pPr>
              <w:pStyle w:val="TAC"/>
              <w:rPr>
                <w:lang w:val="en-US" w:eastAsia="zh-CN"/>
              </w:rPr>
            </w:pPr>
          </w:p>
        </w:tc>
        <w:tc>
          <w:tcPr>
            <w:tcW w:w="642" w:type="dxa"/>
            <w:vAlign w:val="center"/>
          </w:tcPr>
          <w:p w14:paraId="2CD34B54" w14:textId="77777777" w:rsidR="00975956" w:rsidRDefault="00975956" w:rsidP="00975956">
            <w:pPr>
              <w:pStyle w:val="TAC"/>
              <w:rPr>
                <w:lang w:val="en-US" w:eastAsia="zh-CN"/>
              </w:rPr>
            </w:pPr>
            <w:r>
              <w:t>25</w:t>
            </w:r>
          </w:p>
        </w:tc>
        <w:tc>
          <w:tcPr>
            <w:tcW w:w="652" w:type="dxa"/>
            <w:vAlign w:val="center"/>
          </w:tcPr>
          <w:p w14:paraId="40FD9F52" w14:textId="77777777" w:rsidR="00975956" w:rsidRDefault="00975956" w:rsidP="00975956">
            <w:pPr>
              <w:pStyle w:val="TAC"/>
              <w:rPr>
                <w:lang w:val="en-US" w:eastAsia="zh-CN"/>
              </w:rPr>
            </w:pPr>
            <w:r>
              <w:t>36</w:t>
            </w:r>
          </w:p>
        </w:tc>
        <w:tc>
          <w:tcPr>
            <w:tcW w:w="653" w:type="dxa"/>
            <w:vAlign w:val="center"/>
          </w:tcPr>
          <w:p w14:paraId="5CD5E368" w14:textId="77777777" w:rsidR="00975956" w:rsidRDefault="00975956" w:rsidP="00975956">
            <w:pPr>
              <w:pStyle w:val="TAC"/>
              <w:rPr>
                <w:lang w:val="en-US" w:eastAsia="zh-CN"/>
              </w:rPr>
            </w:pPr>
            <w:r>
              <w:t>50</w:t>
            </w:r>
          </w:p>
        </w:tc>
        <w:tc>
          <w:tcPr>
            <w:tcW w:w="653" w:type="dxa"/>
            <w:vAlign w:val="center"/>
          </w:tcPr>
          <w:p w14:paraId="1481E5B9" w14:textId="77777777" w:rsidR="00975956" w:rsidRDefault="00975956" w:rsidP="00975956">
            <w:pPr>
              <w:pStyle w:val="TAC"/>
            </w:pPr>
          </w:p>
        </w:tc>
        <w:tc>
          <w:tcPr>
            <w:tcW w:w="653" w:type="dxa"/>
            <w:vAlign w:val="center"/>
          </w:tcPr>
          <w:p w14:paraId="5656B4FC" w14:textId="77777777" w:rsidR="00975956" w:rsidRDefault="00975956" w:rsidP="00975956">
            <w:pPr>
              <w:pStyle w:val="TAC"/>
            </w:pPr>
          </w:p>
        </w:tc>
        <w:tc>
          <w:tcPr>
            <w:tcW w:w="717" w:type="dxa"/>
            <w:vAlign w:val="center"/>
          </w:tcPr>
          <w:p w14:paraId="576A0C06" w14:textId="77777777" w:rsidR="00975956" w:rsidRDefault="00975956" w:rsidP="00975956">
            <w:pPr>
              <w:pStyle w:val="TAC"/>
              <w:rPr>
                <w:lang w:val="en-US" w:eastAsia="zh-CN"/>
              </w:rPr>
            </w:pPr>
            <w:r>
              <w:t>50</w:t>
            </w:r>
          </w:p>
        </w:tc>
        <w:tc>
          <w:tcPr>
            <w:tcW w:w="717" w:type="dxa"/>
            <w:vAlign w:val="center"/>
          </w:tcPr>
          <w:p w14:paraId="1A5C3246" w14:textId="77777777" w:rsidR="00975956" w:rsidRDefault="00975956" w:rsidP="00975956">
            <w:pPr>
              <w:pStyle w:val="TAC"/>
              <w:rPr>
                <w:lang w:val="en-US" w:eastAsia="zh-CN"/>
              </w:rPr>
            </w:pPr>
            <w:r>
              <w:t>50</w:t>
            </w:r>
          </w:p>
        </w:tc>
        <w:tc>
          <w:tcPr>
            <w:tcW w:w="717" w:type="dxa"/>
            <w:vAlign w:val="center"/>
          </w:tcPr>
          <w:p w14:paraId="5E017714" w14:textId="77777777" w:rsidR="00975956" w:rsidRDefault="00975956" w:rsidP="00975956">
            <w:pPr>
              <w:pStyle w:val="TAC"/>
              <w:rPr>
                <w:lang w:val="en-US" w:eastAsia="zh-CN"/>
              </w:rPr>
            </w:pPr>
            <w:r>
              <w:t>50</w:t>
            </w:r>
          </w:p>
        </w:tc>
        <w:tc>
          <w:tcPr>
            <w:tcW w:w="623" w:type="dxa"/>
          </w:tcPr>
          <w:p w14:paraId="21C2C0E7" w14:textId="77777777" w:rsidR="00975956" w:rsidRDefault="00975956" w:rsidP="00975956">
            <w:pPr>
              <w:pStyle w:val="TAC"/>
            </w:pPr>
          </w:p>
        </w:tc>
        <w:tc>
          <w:tcPr>
            <w:tcW w:w="811" w:type="dxa"/>
            <w:vAlign w:val="center"/>
          </w:tcPr>
          <w:p w14:paraId="79421753" w14:textId="548F8A8A" w:rsidR="00975956" w:rsidRDefault="00975956" w:rsidP="00975956">
            <w:pPr>
              <w:pStyle w:val="TAC"/>
              <w:rPr>
                <w:lang w:val="en-US" w:eastAsia="zh-CN"/>
              </w:rPr>
            </w:pPr>
            <w:r>
              <w:t>50</w:t>
            </w:r>
          </w:p>
        </w:tc>
        <w:tc>
          <w:tcPr>
            <w:tcW w:w="717" w:type="dxa"/>
            <w:vAlign w:val="center"/>
          </w:tcPr>
          <w:p w14:paraId="7785BBEB" w14:textId="77777777" w:rsidR="00975956" w:rsidRDefault="00975956" w:rsidP="00975956">
            <w:pPr>
              <w:pStyle w:val="TAC"/>
              <w:rPr>
                <w:lang w:val="en-US" w:eastAsia="zh-CN"/>
              </w:rPr>
            </w:pPr>
            <w:r>
              <w:t>50</w:t>
            </w:r>
          </w:p>
        </w:tc>
        <w:tc>
          <w:tcPr>
            <w:tcW w:w="743" w:type="dxa"/>
            <w:vAlign w:val="center"/>
          </w:tcPr>
          <w:p w14:paraId="60870E72" w14:textId="77777777" w:rsidR="00975956" w:rsidRDefault="00975956" w:rsidP="00975956">
            <w:pPr>
              <w:pStyle w:val="TAC"/>
              <w:rPr>
                <w:lang w:val="en-US" w:eastAsia="zh-CN"/>
              </w:rPr>
            </w:pPr>
            <w:r>
              <w:t>50</w:t>
            </w:r>
          </w:p>
        </w:tc>
      </w:tr>
      <w:tr w:rsidR="00975956" w14:paraId="14374A9C" w14:textId="77777777" w:rsidTr="00975956">
        <w:trPr>
          <w:trHeight w:val="285"/>
          <w:jc w:val="center"/>
        </w:trPr>
        <w:tc>
          <w:tcPr>
            <w:tcW w:w="731" w:type="dxa"/>
            <w:vAlign w:val="center"/>
          </w:tcPr>
          <w:p w14:paraId="598B0C5E" w14:textId="77777777" w:rsidR="00975956" w:rsidRDefault="00975956" w:rsidP="00975956">
            <w:pPr>
              <w:pStyle w:val="TAC"/>
            </w:pPr>
            <w:r>
              <w:rPr>
                <w:rFonts w:hint="eastAsia"/>
              </w:rPr>
              <w:t>n</w:t>
            </w:r>
            <w:r>
              <w:t>3</w:t>
            </w:r>
          </w:p>
        </w:tc>
        <w:tc>
          <w:tcPr>
            <w:tcW w:w="731" w:type="dxa"/>
            <w:vAlign w:val="center"/>
          </w:tcPr>
          <w:p w14:paraId="46665D12" w14:textId="77777777" w:rsidR="00975956" w:rsidRDefault="00975956" w:rsidP="00975956">
            <w:pPr>
              <w:pStyle w:val="TAC"/>
            </w:pPr>
            <w:r>
              <w:t>n77</w:t>
            </w:r>
          </w:p>
        </w:tc>
        <w:tc>
          <w:tcPr>
            <w:tcW w:w="586" w:type="dxa"/>
            <w:vAlign w:val="center"/>
          </w:tcPr>
          <w:p w14:paraId="600D5D18" w14:textId="77777777" w:rsidR="00975956" w:rsidRDefault="00975956" w:rsidP="00975956">
            <w:pPr>
              <w:pStyle w:val="TAC"/>
            </w:pPr>
          </w:p>
        </w:tc>
        <w:tc>
          <w:tcPr>
            <w:tcW w:w="642" w:type="dxa"/>
            <w:vAlign w:val="center"/>
          </w:tcPr>
          <w:p w14:paraId="7BB94E96" w14:textId="77777777" w:rsidR="00975956" w:rsidRDefault="00975956" w:rsidP="00975956">
            <w:pPr>
              <w:pStyle w:val="TAC"/>
            </w:pPr>
            <w:r>
              <w:rPr>
                <w:rFonts w:hint="eastAsia"/>
              </w:rPr>
              <w:t>2</w:t>
            </w:r>
            <w:r>
              <w:t>5</w:t>
            </w:r>
          </w:p>
        </w:tc>
        <w:tc>
          <w:tcPr>
            <w:tcW w:w="652" w:type="dxa"/>
            <w:vAlign w:val="center"/>
          </w:tcPr>
          <w:p w14:paraId="0F08CDC7" w14:textId="77777777" w:rsidR="00975956" w:rsidRDefault="00975956" w:rsidP="00975956">
            <w:pPr>
              <w:pStyle w:val="TAC"/>
            </w:pPr>
            <w:r>
              <w:rPr>
                <w:rFonts w:hint="eastAsia"/>
              </w:rPr>
              <w:t>3</w:t>
            </w:r>
            <w:r>
              <w:t>6</w:t>
            </w:r>
          </w:p>
        </w:tc>
        <w:tc>
          <w:tcPr>
            <w:tcW w:w="653" w:type="dxa"/>
            <w:vAlign w:val="center"/>
          </w:tcPr>
          <w:p w14:paraId="5FCAF361" w14:textId="77777777" w:rsidR="00975956" w:rsidRDefault="00975956" w:rsidP="00975956">
            <w:pPr>
              <w:pStyle w:val="TAC"/>
            </w:pPr>
            <w:r>
              <w:rPr>
                <w:rFonts w:hint="eastAsia"/>
              </w:rPr>
              <w:t>5</w:t>
            </w:r>
            <w:r>
              <w:t>0</w:t>
            </w:r>
          </w:p>
        </w:tc>
        <w:tc>
          <w:tcPr>
            <w:tcW w:w="653" w:type="dxa"/>
            <w:vAlign w:val="center"/>
          </w:tcPr>
          <w:p w14:paraId="07E7B0E6" w14:textId="77777777" w:rsidR="00975956" w:rsidRDefault="00975956" w:rsidP="00975956">
            <w:pPr>
              <w:pStyle w:val="TAC"/>
            </w:pPr>
          </w:p>
        </w:tc>
        <w:tc>
          <w:tcPr>
            <w:tcW w:w="653" w:type="dxa"/>
            <w:vAlign w:val="center"/>
          </w:tcPr>
          <w:p w14:paraId="5E7A272B" w14:textId="77777777" w:rsidR="00975956" w:rsidRDefault="00975956" w:rsidP="00975956">
            <w:pPr>
              <w:pStyle w:val="TAC"/>
            </w:pPr>
          </w:p>
        </w:tc>
        <w:tc>
          <w:tcPr>
            <w:tcW w:w="717" w:type="dxa"/>
            <w:vAlign w:val="center"/>
          </w:tcPr>
          <w:p w14:paraId="0F3D7EA1" w14:textId="77777777" w:rsidR="00975956" w:rsidRDefault="00975956" w:rsidP="00975956">
            <w:pPr>
              <w:pStyle w:val="TAC"/>
            </w:pPr>
            <w:r>
              <w:t>50</w:t>
            </w:r>
          </w:p>
        </w:tc>
        <w:tc>
          <w:tcPr>
            <w:tcW w:w="717" w:type="dxa"/>
            <w:vAlign w:val="center"/>
          </w:tcPr>
          <w:p w14:paraId="452FB071" w14:textId="77777777" w:rsidR="00975956" w:rsidRDefault="00975956" w:rsidP="00975956">
            <w:pPr>
              <w:pStyle w:val="TAC"/>
            </w:pPr>
            <w:r>
              <w:t>50</w:t>
            </w:r>
          </w:p>
        </w:tc>
        <w:tc>
          <w:tcPr>
            <w:tcW w:w="717" w:type="dxa"/>
            <w:vAlign w:val="center"/>
          </w:tcPr>
          <w:p w14:paraId="5190C39B" w14:textId="77777777" w:rsidR="00975956" w:rsidRDefault="00975956" w:rsidP="00975956">
            <w:pPr>
              <w:pStyle w:val="TAC"/>
            </w:pPr>
            <w:r>
              <w:t>50</w:t>
            </w:r>
          </w:p>
        </w:tc>
        <w:tc>
          <w:tcPr>
            <w:tcW w:w="623" w:type="dxa"/>
          </w:tcPr>
          <w:p w14:paraId="0285B0E6" w14:textId="77777777" w:rsidR="00975956" w:rsidRDefault="00975956" w:rsidP="00975956">
            <w:pPr>
              <w:pStyle w:val="TAC"/>
            </w:pPr>
          </w:p>
        </w:tc>
        <w:tc>
          <w:tcPr>
            <w:tcW w:w="811" w:type="dxa"/>
            <w:vAlign w:val="center"/>
          </w:tcPr>
          <w:p w14:paraId="39ACE202" w14:textId="4937F382" w:rsidR="00975956" w:rsidRDefault="00975956" w:rsidP="00975956">
            <w:pPr>
              <w:pStyle w:val="TAC"/>
            </w:pPr>
            <w:r>
              <w:t>50</w:t>
            </w:r>
          </w:p>
        </w:tc>
        <w:tc>
          <w:tcPr>
            <w:tcW w:w="717" w:type="dxa"/>
            <w:vAlign w:val="center"/>
          </w:tcPr>
          <w:p w14:paraId="38673241" w14:textId="77777777" w:rsidR="00975956" w:rsidRDefault="00975956" w:rsidP="00975956">
            <w:pPr>
              <w:pStyle w:val="TAC"/>
            </w:pPr>
            <w:r>
              <w:t>50</w:t>
            </w:r>
          </w:p>
        </w:tc>
        <w:tc>
          <w:tcPr>
            <w:tcW w:w="743" w:type="dxa"/>
            <w:vAlign w:val="center"/>
          </w:tcPr>
          <w:p w14:paraId="69FFC50C" w14:textId="77777777" w:rsidR="00975956" w:rsidRDefault="00975956" w:rsidP="00975956">
            <w:pPr>
              <w:pStyle w:val="TAC"/>
            </w:pPr>
            <w:r>
              <w:t>50</w:t>
            </w:r>
          </w:p>
        </w:tc>
      </w:tr>
      <w:tr w:rsidR="00975956" w14:paraId="3ED4A745" w14:textId="77777777" w:rsidTr="00975956">
        <w:trPr>
          <w:trHeight w:val="285"/>
          <w:jc w:val="center"/>
        </w:trPr>
        <w:tc>
          <w:tcPr>
            <w:tcW w:w="731" w:type="dxa"/>
            <w:vAlign w:val="center"/>
          </w:tcPr>
          <w:p w14:paraId="2835EFB5" w14:textId="77777777" w:rsidR="00975956" w:rsidRDefault="00975956" w:rsidP="00975956">
            <w:pPr>
              <w:pStyle w:val="TAC"/>
            </w:pPr>
            <w:r>
              <w:t>n3</w:t>
            </w:r>
          </w:p>
        </w:tc>
        <w:tc>
          <w:tcPr>
            <w:tcW w:w="731" w:type="dxa"/>
            <w:vAlign w:val="center"/>
          </w:tcPr>
          <w:p w14:paraId="3839AC99" w14:textId="77777777" w:rsidR="00975956" w:rsidRDefault="00975956" w:rsidP="00975956">
            <w:pPr>
              <w:pStyle w:val="TAC"/>
            </w:pPr>
            <w:r>
              <w:t>n78</w:t>
            </w:r>
          </w:p>
        </w:tc>
        <w:tc>
          <w:tcPr>
            <w:tcW w:w="586" w:type="dxa"/>
            <w:vAlign w:val="center"/>
          </w:tcPr>
          <w:p w14:paraId="179F4C1E" w14:textId="77777777" w:rsidR="00975956" w:rsidRDefault="00975956" w:rsidP="00975956">
            <w:pPr>
              <w:pStyle w:val="TAC"/>
            </w:pPr>
          </w:p>
        </w:tc>
        <w:tc>
          <w:tcPr>
            <w:tcW w:w="642" w:type="dxa"/>
            <w:vAlign w:val="center"/>
          </w:tcPr>
          <w:p w14:paraId="5537C8E7" w14:textId="77777777" w:rsidR="00975956" w:rsidRDefault="00975956" w:rsidP="00975956">
            <w:pPr>
              <w:pStyle w:val="TAC"/>
            </w:pPr>
            <w:r>
              <w:t>25</w:t>
            </w:r>
          </w:p>
        </w:tc>
        <w:tc>
          <w:tcPr>
            <w:tcW w:w="652" w:type="dxa"/>
            <w:vAlign w:val="center"/>
          </w:tcPr>
          <w:p w14:paraId="582333FD" w14:textId="77777777" w:rsidR="00975956" w:rsidRDefault="00975956" w:rsidP="00975956">
            <w:pPr>
              <w:pStyle w:val="TAC"/>
            </w:pPr>
            <w:r>
              <w:t>36</w:t>
            </w:r>
          </w:p>
        </w:tc>
        <w:tc>
          <w:tcPr>
            <w:tcW w:w="653" w:type="dxa"/>
            <w:vAlign w:val="center"/>
          </w:tcPr>
          <w:p w14:paraId="598E443B" w14:textId="77777777" w:rsidR="00975956" w:rsidRDefault="00975956" w:rsidP="00975956">
            <w:pPr>
              <w:pStyle w:val="TAC"/>
            </w:pPr>
            <w:r>
              <w:t>50</w:t>
            </w:r>
          </w:p>
        </w:tc>
        <w:tc>
          <w:tcPr>
            <w:tcW w:w="653" w:type="dxa"/>
            <w:vAlign w:val="center"/>
          </w:tcPr>
          <w:p w14:paraId="41DC64AC" w14:textId="77777777" w:rsidR="00975956" w:rsidRDefault="00975956" w:rsidP="00975956">
            <w:pPr>
              <w:pStyle w:val="TAC"/>
            </w:pPr>
          </w:p>
        </w:tc>
        <w:tc>
          <w:tcPr>
            <w:tcW w:w="653" w:type="dxa"/>
            <w:vAlign w:val="center"/>
          </w:tcPr>
          <w:p w14:paraId="3F0F0123" w14:textId="77777777" w:rsidR="00975956" w:rsidRDefault="00975956" w:rsidP="00975956">
            <w:pPr>
              <w:pStyle w:val="TAC"/>
            </w:pPr>
          </w:p>
        </w:tc>
        <w:tc>
          <w:tcPr>
            <w:tcW w:w="717" w:type="dxa"/>
            <w:vAlign w:val="center"/>
          </w:tcPr>
          <w:p w14:paraId="3DAB6FB6" w14:textId="77777777" w:rsidR="00975956" w:rsidRDefault="00975956" w:rsidP="00975956">
            <w:pPr>
              <w:pStyle w:val="TAC"/>
            </w:pPr>
            <w:r>
              <w:t>50</w:t>
            </w:r>
          </w:p>
        </w:tc>
        <w:tc>
          <w:tcPr>
            <w:tcW w:w="717" w:type="dxa"/>
            <w:vAlign w:val="center"/>
          </w:tcPr>
          <w:p w14:paraId="74E96458" w14:textId="77777777" w:rsidR="00975956" w:rsidRDefault="00975956" w:rsidP="00975956">
            <w:pPr>
              <w:pStyle w:val="TAC"/>
            </w:pPr>
            <w:r>
              <w:t>50</w:t>
            </w:r>
          </w:p>
        </w:tc>
        <w:tc>
          <w:tcPr>
            <w:tcW w:w="717" w:type="dxa"/>
            <w:vAlign w:val="center"/>
          </w:tcPr>
          <w:p w14:paraId="38BB6BE5" w14:textId="77777777" w:rsidR="00975956" w:rsidRDefault="00975956" w:rsidP="00975956">
            <w:pPr>
              <w:pStyle w:val="TAC"/>
            </w:pPr>
            <w:r>
              <w:t>50</w:t>
            </w:r>
          </w:p>
        </w:tc>
        <w:tc>
          <w:tcPr>
            <w:tcW w:w="623" w:type="dxa"/>
          </w:tcPr>
          <w:p w14:paraId="49EFE887" w14:textId="77777777" w:rsidR="00975956" w:rsidRDefault="00975956" w:rsidP="00975956">
            <w:pPr>
              <w:pStyle w:val="TAC"/>
            </w:pPr>
          </w:p>
        </w:tc>
        <w:tc>
          <w:tcPr>
            <w:tcW w:w="811" w:type="dxa"/>
            <w:vAlign w:val="center"/>
          </w:tcPr>
          <w:p w14:paraId="092707A3" w14:textId="4798BF4E" w:rsidR="00975956" w:rsidRDefault="00975956" w:rsidP="00975956">
            <w:pPr>
              <w:pStyle w:val="TAC"/>
            </w:pPr>
            <w:r>
              <w:t>50</w:t>
            </w:r>
          </w:p>
        </w:tc>
        <w:tc>
          <w:tcPr>
            <w:tcW w:w="717" w:type="dxa"/>
            <w:vAlign w:val="center"/>
          </w:tcPr>
          <w:p w14:paraId="395CAAB8" w14:textId="77777777" w:rsidR="00975956" w:rsidRDefault="00975956" w:rsidP="00975956">
            <w:pPr>
              <w:pStyle w:val="TAC"/>
            </w:pPr>
            <w:r>
              <w:t>50</w:t>
            </w:r>
          </w:p>
        </w:tc>
        <w:tc>
          <w:tcPr>
            <w:tcW w:w="743" w:type="dxa"/>
            <w:vAlign w:val="center"/>
          </w:tcPr>
          <w:p w14:paraId="330E18A8" w14:textId="77777777" w:rsidR="00975956" w:rsidRDefault="00975956" w:rsidP="00975956">
            <w:pPr>
              <w:pStyle w:val="TAC"/>
            </w:pPr>
            <w:r>
              <w:t>50</w:t>
            </w:r>
          </w:p>
        </w:tc>
      </w:tr>
      <w:tr w:rsidR="00975956" w14:paraId="1196EE8E" w14:textId="77777777" w:rsidTr="00975956">
        <w:trPr>
          <w:trHeight w:val="285"/>
          <w:jc w:val="center"/>
        </w:trPr>
        <w:tc>
          <w:tcPr>
            <w:tcW w:w="731" w:type="dxa"/>
            <w:vAlign w:val="center"/>
          </w:tcPr>
          <w:p w14:paraId="7F21CB6B" w14:textId="77777777" w:rsidR="00975956" w:rsidRDefault="00975956" w:rsidP="00975956">
            <w:pPr>
              <w:pStyle w:val="TAC"/>
            </w:pPr>
            <w:r>
              <w:rPr>
                <w:szCs w:val="18"/>
                <w:lang w:eastAsia="zh-CN"/>
              </w:rPr>
              <w:t>n</w:t>
            </w:r>
            <w:r>
              <w:rPr>
                <w:rFonts w:hint="eastAsia"/>
                <w:szCs w:val="18"/>
                <w:lang w:eastAsia="zh-CN"/>
              </w:rPr>
              <w:t>5</w:t>
            </w:r>
          </w:p>
        </w:tc>
        <w:tc>
          <w:tcPr>
            <w:tcW w:w="731" w:type="dxa"/>
            <w:vAlign w:val="center"/>
          </w:tcPr>
          <w:p w14:paraId="4E85C167" w14:textId="77777777" w:rsidR="00975956" w:rsidRDefault="00975956" w:rsidP="00975956">
            <w:pPr>
              <w:pStyle w:val="TAC"/>
            </w:pPr>
            <w:r>
              <w:rPr>
                <w:rFonts w:cs="Arial"/>
                <w:szCs w:val="18"/>
                <w:lang w:eastAsia="ja-JP"/>
              </w:rPr>
              <w:t>n7</w:t>
            </w:r>
            <w:r>
              <w:rPr>
                <w:rFonts w:cs="Arial"/>
                <w:szCs w:val="18"/>
                <w:lang w:eastAsia="zh-CN"/>
              </w:rPr>
              <w:t>7</w:t>
            </w:r>
          </w:p>
        </w:tc>
        <w:tc>
          <w:tcPr>
            <w:tcW w:w="586" w:type="dxa"/>
            <w:vAlign w:val="center"/>
          </w:tcPr>
          <w:p w14:paraId="7C597E3B" w14:textId="77777777" w:rsidR="00975956" w:rsidRDefault="00975956" w:rsidP="00975956">
            <w:pPr>
              <w:pStyle w:val="TAC"/>
            </w:pPr>
          </w:p>
        </w:tc>
        <w:tc>
          <w:tcPr>
            <w:tcW w:w="642" w:type="dxa"/>
            <w:vAlign w:val="center"/>
          </w:tcPr>
          <w:p w14:paraId="104C9A44" w14:textId="77777777" w:rsidR="00975956" w:rsidRDefault="00975956" w:rsidP="00975956">
            <w:pPr>
              <w:pStyle w:val="TAC"/>
            </w:pPr>
            <w:r>
              <w:rPr>
                <w:rFonts w:eastAsia="Calibri" w:cs="Arial"/>
                <w:szCs w:val="18"/>
                <w:lang w:val="en-US" w:eastAsia="ja-JP"/>
              </w:rPr>
              <w:t>16</w:t>
            </w:r>
          </w:p>
        </w:tc>
        <w:tc>
          <w:tcPr>
            <w:tcW w:w="652" w:type="dxa"/>
            <w:vAlign w:val="center"/>
          </w:tcPr>
          <w:p w14:paraId="65C6EDDB" w14:textId="77777777" w:rsidR="00975956" w:rsidRDefault="00975956" w:rsidP="00975956">
            <w:pPr>
              <w:pStyle w:val="TAC"/>
            </w:pPr>
            <w:r>
              <w:rPr>
                <w:rFonts w:eastAsia="Calibri" w:cs="Arial"/>
                <w:szCs w:val="18"/>
                <w:lang w:val="en-US" w:eastAsia="ja-JP"/>
              </w:rPr>
              <w:t>25</w:t>
            </w:r>
          </w:p>
        </w:tc>
        <w:tc>
          <w:tcPr>
            <w:tcW w:w="653" w:type="dxa"/>
            <w:vAlign w:val="center"/>
          </w:tcPr>
          <w:p w14:paraId="1B9FCB85" w14:textId="77777777" w:rsidR="00975956" w:rsidRDefault="00975956" w:rsidP="00975956">
            <w:pPr>
              <w:pStyle w:val="TAC"/>
            </w:pPr>
            <w:r>
              <w:rPr>
                <w:rFonts w:eastAsia="Calibri" w:cs="Arial"/>
                <w:szCs w:val="18"/>
                <w:lang w:val="en-US" w:eastAsia="ja-JP"/>
              </w:rPr>
              <w:t>25</w:t>
            </w:r>
          </w:p>
        </w:tc>
        <w:tc>
          <w:tcPr>
            <w:tcW w:w="653" w:type="dxa"/>
            <w:vAlign w:val="center"/>
          </w:tcPr>
          <w:p w14:paraId="5C4F6270" w14:textId="77777777" w:rsidR="00975956" w:rsidRDefault="00975956" w:rsidP="00975956">
            <w:pPr>
              <w:pStyle w:val="TAC"/>
            </w:pPr>
            <w:r>
              <w:rPr>
                <w:rFonts w:hint="eastAsia"/>
                <w:szCs w:val="18"/>
                <w:lang w:eastAsia="zh-CN"/>
              </w:rPr>
              <w:t>2</w:t>
            </w:r>
            <w:r>
              <w:rPr>
                <w:szCs w:val="18"/>
                <w:lang w:eastAsia="zh-CN"/>
              </w:rPr>
              <w:t>5</w:t>
            </w:r>
          </w:p>
        </w:tc>
        <w:tc>
          <w:tcPr>
            <w:tcW w:w="653" w:type="dxa"/>
            <w:vAlign w:val="center"/>
          </w:tcPr>
          <w:p w14:paraId="6C805A92" w14:textId="77777777" w:rsidR="00975956" w:rsidRDefault="00975956" w:rsidP="00975956">
            <w:pPr>
              <w:pStyle w:val="TAC"/>
            </w:pPr>
            <w:r>
              <w:rPr>
                <w:rFonts w:hint="eastAsia"/>
                <w:szCs w:val="18"/>
                <w:lang w:eastAsia="zh-CN"/>
              </w:rPr>
              <w:t>2</w:t>
            </w:r>
            <w:r>
              <w:rPr>
                <w:szCs w:val="18"/>
                <w:lang w:eastAsia="zh-CN"/>
              </w:rPr>
              <w:t>5</w:t>
            </w:r>
          </w:p>
        </w:tc>
        <w:tc>
          <w:tcPr>
            <w:tcW w:w="717" w:type="dxa"/>
            <w:vAlign w:val="center"/>
          </w:tcPr>
          <w:p w14:paraId="131F84DC" w14:textId="77777777" w:rsidR="00975956" w:rsidRDefault="00975956" w:rsidP="00975956">
            <w:pPr>
              <w:pStyle w:val="TAC"/>
            </w:pPr>
            <w:r>
              <w:rPr>
                <w:rFonts w:cs="Arial" w:hint="eastAsia"/>
                <w:szCs w:val="18"/>
                <w:lang w:eastAsia="zh-CN"/>
              </w:rPr>
              <w:t>25</w:t>
            </w:r>
          </w:p>
        </w:tc>
        <w:tc>
          <w:tcPr>
            <w:tcW w:w="717" w:type="dxa"/>
            <w:vAlign w:val="center"/>
          </w:tcPr>
          <w:p w14:paraId="3B389C1A" w14:textId="77777777" w:rsidR="00975956" w:rsidRDefault="00975956" w:rsidP="00975956">
            <w:pPr>
              <w:pStyle w:val="TAC"/>
            </w:pPr>
            <w:r>
              <w:rPr>
                <w:rFonts w:cs="Arial" w:hint="eastAsia"/>
                <w:szCs w:val="18"/>
                <w:lang w:eastAsia="zh-CN"/>
              </w:rPr>
              <w:t>25</w:t>
            </w:r>
          </w:p>
        </w:tc>
        <w:tc>
          <w:tcPr>
            <w:tcW w:w="717" w:type="dxa"/>
            <w:vAlign w:val="center"/>
          </w:tcPr>
          <w:p w14:paraId="05C9636C" w14:textId="77777777" w:rsidR="00975956" w:rsidRDefault="00975956" w:rsidP="00975956">
            <w:pPr>
              <w:pStyle w:val="TAC"/>
            </w:pPr>
            <w:r>
              <w:rPr>
                <w:rFonts w:cs="Arial" w:hint="eastAsia"/>
                <w:szCs w:val="18"/>
                <w:lang w:eastAsia="zh-CN"/>
              </w:rPr>
              <w:t>25</w:t>
            </w:r>
          </w:p>
        </w:tc>
        <w:tc>
          <w:tcPr>
            <w:tcW w:w="623" w:type="dxa"/>
          </w:tcPr>
          <w:p w14:paraId="5ECDE28F" w14:textId="77777777" w:rsidR="00975956" w:rsidRDefault="00975956" w:rsidP="00975956">
            <w:pPr>
              <w:pStyle w:val="TAC"/>
              <w:rPr>
                <w:rFonts w:cs="Arial"/>
                <w:szCs w:val="18"/>
                <w:lang w:eastAsia="zh-CN"/>
              </w:rPr>
            </w:pPr>
          </w:p>
        </w:tc>
        <w:tc>
          <w:tcPr>
            <w:tcW w:w="811" w:type="dxa"/>
            <w:vAlign w:val="center"/>
          </w:tcPr>
          <w:p w14:paraId="19F7CEC6" w14:textId="04C398E9" w:rsidR="00975956" w:rsidRDefault="00975956" w:rsidP="00975956">
            <w:pPr>
              <w:pStyle w:val="TAC"/>
            </w:pPr>
            <w:r>
              <w:rPr>
                <w:rFonts w:cs="Arial" w:hint="eastAsia"/>
                <w:szCs w:val="18"/>
                <w:lang w:eastAsia="zh-CN"/>
              </w:rPr>
              <w:t>25</w:t>
            </w:r>
          </w:p>
        </w:tc>
        <w:tc>
          <w:tcPr>
            <w:tcW w:w="717" w:type="dxa"/>
            <w:vAlign w:val="center"/>
          </w:tcPr>
          <w:p w14:paraId="52C43FAB" w14:textId="77777777" w:rsidR="00975956" w:rsidRDefault="00975956" w:rsidP="00975956">
            <w:pPr>
              <w:pStyle w:val="TAC"/>
            </w:pPr>
            <w:r>
              <w:rPr>
                <w:rFonts w:cs="Arial" w:hint="eastAsia"/>
                <w:szCs w:val="18"/>
                <w:lang w:eastAsia="zh-CN"/>
              </w:rPr>
              <w:t>25</w:t>
            </w:r>
          </w:p>
        </w:tc>
        <w:tc>
          <w:tcPr>
            <w:tcW w:w="743" w:type="dxa"/>
            <w:vAlign w:val="center"/>
          </w:tcPr>
          <w:p w14:paraId="4DCB76BC" w14:textId="77777777" w:rsidR="00975956" w:rsidRDefault="00975956" w:rsidP="00975956">
            <w:pPr>
              <w:pStyle w:val="TAC"/>
            </w:pPr>
            <w:r>
              <w:rPr>
                <w:rFonts w:cs="Arial" w:hint="eastAsia"/>
                <w:szCs w:val="18"/>
                <w:lang w:eastAsia="zh-CN"/>
              </w:rPr>
              <w:t>25</w:t>
            </w:r>
          </w:p>
        </w:tc>
      </w:tr>
      <w:tr w:rsidR="00975956" w14:paraId="5F3867C5" w14:textId="77777777" w:rsidTr="00975956">
        <w:trPr>
          <w:trHeight w:val="285"/>
          <w:jc w:val="center"/>
        </w:trPr>
        <w:tc>
          <w:tcPr>
            <w:tcW w:w="731" w:type="dxa"/>
            <w:vAlign w:val="center"/>
          </w:tcPr>
          <w:p w14:paraId="664A7269" w14:textId="77777777" w:rsidR="00975956" w:rsidRDefault="00975956" w:rsidP="00975956">
            <w:pPr>
              <w:pStyle w:val="TAC"/>
            </w:pPr>
            <w:r>
              <w:rPr>
                <w:rFonts w:hint="eastAsia"/>
                <w:lang w:val="en-US" w:eastAsia="zh-CN"/>
              </w:rPr>
              <w:t>n5</w:t>
            </w:r>
          </w:p>
        </w:tc>
        <w:tc>
          <w:tcPr>
            <w:tcW w:w="731" w:type="dxa"/>
            <w:vAlign w:val="center"/>
          </w:tcPr>
          <w:p w14:paraId="51140228" w14:textId="77777777" w:rsidR="00975956" w:rsidRDefault="00975956" w:rsidP="00975956">
            <w:pPr>
              <w:pStyle w:val="TAC"/>
            </w:pPr>
            <w:r>
              <w:rPr>
                <w:rFonts w:hint="eastAsia"/>
                <w:lang w:val="en-US" w:eastAsia="zh-CN"/>
              </w:rPr>
              <w:t>n78</w:t>
            </w:r>
          </w:p>
        </w:tc>
        <w:tc>
          <w:tcPr>
            <w:tcW w:w="586" w:type="dxa"/>
            <w:vAlign w:val="center"/>
          </w:tcPr>
          <w:p w14:paraId="07A39479" w14:textId="77777777" w:rsidR="00975956" w:rsidRDefault="00975956" w:rsidP="00975956">
            <w:pPr>
              <w:pStyle w:val="TAC"/>
            </w:pPr>
          </w:p>
        </w:tc>
        <w:tc>
          <w:tcPr>
            <w:tcW w:w="642" w:type="dxa"/>
            <w:vAlign w:val="center"/>
          </w:tcPr>
          <w:p w14:paraId="29839490" w14:textId="77777777" w:rsidR="00975956" w:rsidRDefault="00975956" w:rsidP="00975956">
            <w:pPr>
              <w:pStyle w:val="TAC"/>
            </w:pPr>
            <w:r>
              <w:rPr>
                <w:rFonts w:hint="eastAsia"/>
                <w:lang w:val="en-US" w:eastAsia="zh-CN"/>
              </w:rPr>
              <w:t>16</w:t>
            </w:r>
          </w:p>
        </w:tc>
        <w:tc>
          <w:tcPr>
            <w:tcW w:w="652" w:type="dxa"/>
            <w:vAlign w:val="center"/>
          </w:tcPr>
          <w:p w14:paraId="37E73167" w14:textId="77777777" w:rsidR="00975956" w:rsidRDefault="00975956" w:rsidP="00975956">
            <w:pPr>
              <w:pStyle w:val="TAC"/>
            </w:pPr>
            <w:r>
              <w:rPr>
                <w:rFonts w:hint="eastAsia"/>
                <w:lang w:val="en-US" w:eastAsia="zh-CN"/>
              </w:rPr>
              <w:t>25</w:t>
            </w:r>
          </w:p>
        </w:tc>
        <w:tc>
          <w:tcPr>
            <w:tcW w:w="653" w:type="dxa"/>
            <w:vAlign w:val="center"/>
          </w:tcPr>
          <w:p w14:paraId="3B5F1522" w14:textId="77777777" w:rsidR="00975956" w:rsidRDefault="00975956" w:rsidP="00975956">
            <w:pPr>
              <w:pStyle w:val="TAC"/>
            </w:pPr>
            <w:r>
              <w:rPr>
                <w:rFonts w:hint="eastAsia"/>
                <w:lang w:val="en-US" w:eastAsia="zh-CN"/>
              </w:rPr>
              <w:t>25</w:t>
            </w:r>
          </w:p>
        </w:tc>
        <w:tc>
          <w:tcPr>
            <w:tcW w:w="653" w:type="dxa"/>
            <w:vAlign w:val="center"/>
          </w:tcPr>
          <w:p w14:paraId="49BA9597" w14:textId="77777777" w:rsidR="00975956" w:rsidRDefault="00975956" w:rsidP="00975956">
            <w:pPr>
              <w:pStyle w:val="TAC"/>
            </w:pPr>
          </w:p>
        </w:tc>
        <w:tc>
          <w:tcPr>
            <w:tcW w:w="653" w:type="dxa"/>
            <w:vAlign w:val="center"/>
          </w:tcPr>
          <w:p w14:paraId="16098C56" w14:textId="77777777" w:rsidR="00975956" w:rsidRDefault="00975956" w:rsidP="00975956">
            <w:pPr>
              <w:pStyle w:val="TAC"/>
            </w:pPr>
          </w:p>
        </w:tc>
        <w:tc>
          <w:tcPr>
            <w:tcW w:w="717" w:type="dxa"/>
            <w:vAlign w:val="center"/>
          </w:tcPr>
          <w:p w14:paraId="075987DA" w14:textId="77777777" w:rsidR="00975956" w:rsidRDefault="00975956" w:rsidP="00975956">
            <w:pPr>
              <w:pStyle w:val="TAC"/>
            </w:pPr>
            <w:r>
              <w:rPr>
                <w:rFonts w:hint="eastAsia"/>
                <w:lang w:val="en-US" w:eastAsia="zh-CN"/>
              </w:rPr>
              <w:t>25</w:t>
            </w:r>
          </w:p>
        </w:tc>
        <w:tc>
          <w:tcPr>
            <w:tcW w:w="717" w:type="dxa"/>
            <w:vAlign w:val="center"/>
          </w:tcPr>
          <w:p w14:paraId="10BD6A0D" w14:textId="77777777" w:rsidR="00975956" w:rsidRDefault="00975956" w:rsidP="00975956">
            <w:pPr>
              <w:pStyle w:val="TAC"/>
            </w:pPr>
            <w:r>
              <w:rPr>
                <w:rFonts w:hint="eastAsia"/>
                <w:lang w:val="en-US" w:eastAsia="zh-CN"/>
              </w:rPr>
              <w:t>25</w:t>
            </w:r>
          </w:p>
        </w:tc>
        <w:tc>
          <w:tcPr>
            <w:tcW w:w="717" w:type="dxa"/>
            <w:vAlign w:val="center"/>
          </w:tcPr>
          <w:p w14:paraId="4D9A1C82" w14:textId="77777777" w:rsidR="00975956" w:rsidRDefault="00975956" w:rsidP="00975956">
            <w:pPr>
              <w:pStyle w:val="TAC"/>
            </w:pPr>
            <w:r>
              <w:rPr>
                <w:rFonts w:hint="eastAsia"/>
                <w:lang w:val="en-US" w:eastAsia="zh-CN"/>
              </w:rPr>
              <w:t>25</w:t>
            </w:r>
          </w:p>
        </w:tc>
        <w:tc>
          <w:tcPr>
            <w:tcW w:w="623" w:type="dxa"/>
          </w:tcPr>
          <w:p w14:paraId="5F323E42" w14:textId="77777777" w:rsidR="00975956" w:rsidRDefault="00975956" w:rsidP="00975956">
            <w:pPr>
              <w:pStyle w:val="TAC"/>
              <w:rPr>
                <w:lang w:val="en-US" w:eastAsia="zh-CN"/>
              </w:rPr>
            </w:pPr>
          </w:p>
        </w:tc>
        <w:tc>
          <w:tcPr>
            <w:tcW w:w="811" w:type="dxa"/>
            <w:vAlign w:val="center"/>
          </w:tcPr>
          <w:p w14:paraId="2C449260" w14:textId="1283A3DE" w:rsidR="00975956" w:rsidRDefault="00975956" w:rsidP="00975956">
            <w:pPr>
              <w:pStyle w:val="TAC"/>
            </w:pPr>
            <w:r>
              <w:rPr>
                <w:rFonts w:hint="eastAsia"/>
                <w:lang w:val="en-US" w:eastAsia="zh-CN"/>
              </w:rPr>
              <w:t>25</w:t>
            </w:r>
          </w:p>
        </w:tc>
        <w:tc>
          <w:tcPr>
            <w:tcW w:w="717" w:type="dxa"/>
            <w:vAlign w:val="center"/>
          </w:tcPr>
          <w:p w14:paraId="5DB03CF9" w14:textId="77777777" w:rsidR="00975956" w:rsidRDefault="00975956" w:rsidP="00975956">
            <w:pPr>
              <w:pStyle w:val="TAC"/>
            </w:pPr>
            <w:r>
              <w:rPr>
                <w:rFonts w:hint="eastAsia"/>
                <w:lang w:val="en-US" w:eastAsia="zh-CN"/>
              </w:rPr>
              <w:t>25</w:t>
            </w:r>
          </w:p>
        </w:tc>
        <w:tc>
          <w:tcPr>
            <w:tcW w:w="743" w:type="dxa"/>
            <w:vAlign w:val="center"/>
          </w:tcPr>
          <w:p w14:paraId="4D1FFCF7" w14:textId="77777777" w:rsidR="00975956" w:rsidRDefault="00975956" w:rsidP="00975956">
            <w:pPr>
              <w:pStyle w:val="TAC"/>
            </w:pPr>
            <w:r>
              <w:rPr>
                <w:rFonts w:hint="eastAsia"/>
                <w:lang w:val="en-US" w:eastAsia="zh-CN"/>
              </w:rPr>
              <w:t>25</w:t>
            </w:r>
          </w:p>
        </w:tc>
      </w:tr>
      <w:tr w:rsidR="00975956" w14:paraId="1F91A2FD" w14:textId="77777777" w:rsidTr="00975956">
        <w:trPr>
          <w:trHeight w:val="285"/>
          <w:jc w:val="center"/>
        </w:trPr>
        <w:tc>
          <w:tcPr>
            <w:tcW w:w="731" w:type="dxa"/>
            <w:vAlign w:val="center"/>
          </w:tcPr>
          <w:p w14:paraId="11F1DAD1" w14:textId="77777777" w:rsidR="00975956" w:rsidRDefault="00975956" w:rsidP="00975956">
            <w:pPr>
              <w:pStyle w:val="TAC"/>
            </w:pPr>
            <w:r>
              <w:rPr>
                <w:rFonts w:hint="eastAsia"/>
                <w:lang w:val="en-US" w:eastAsia="zh-CN"/>
              </w:rPr>
              <w:t>n8</w:t>
            </w:r>
          </w:p>
        </w:tc>
        <w:tc>
          <w:tcPr>
            <w:tcW w:w="731" w:type="dxa"/>
            <w:vAlign w:val="center"/>
          </w:tcPr>
          <w:p w14:paraId="06644D22" w14:textId="77777777" w:rsidR="00975956" w:rsidRDefault="00975956" w:rsidP="00975956">
            <w:pPr>
              <w:pStyle w:val="TAC"/>
            </w:pPr>
            <w:r>
              <w:rPr>
                <w:rFonts w:hint="eastAsia"/>
                <w:lang w:val="en-US" w:eastAsia="zh-CN"/>
              </w:rPr>
              <w:t>n41</w:t>
            </w:r>
          </w:p>
        </w:tc>
        <w:tc>
          <w:tcPr>
            <w:tcW w:w="586" w:type="dxa"/>
            <w:vAlign w:val="center"/>
          </w:tcPr>
          <w:p w14:paraId="50EFD696" w14:textId="77777777" w:rsidR="00975956" w:rsidRDefault="00975956" w:rsidP="00975956">
            <w:pPr>
              <w:pStyle w:val="TAC"/>
            </w:pPr>
          </w:p>
        </w:tc>
        <w:tc>
          <w:tcPr>
            <w:tcW w:w="642" w:type="dxa"/>
            <w:vAlign w:val="center"/>
          </w:tcPr>
          <w:p w14:paraId="1C080C0A" w14:textId="77777777" w:rsidR="00975956" w:rsidRDefault="00975956" w:rsidP="00975956">
            <w:pPr>
              <w:pStyle w:val="TAC"/>
            </w:pPr>
            <w:r>
              <w:rPr>
                <w:rFonts w:hint="eastAsia"/>
                <w:lang w:val="en-US" w:eastAsia="zh-CN"/>
              </w:rPr>
              <w:t>16</w:t>
            </w:r>
          </w:p>
        </w:tc>
        <w:tc>
          <w:tcPr>
            <w:tcW w:w="652" w:type="dxa"/>
            <w:vAlign w:val="center"/>
          </w:tcPr>
          <w:p w14:paraId="7BC2A369" w14:textId="77777777" w:rsidR="00975956" w:rsidRDefault="00975956" w:rsidP="00975956">
            <w:pPr>
              <w:pStyle w:val="TAC"/>
            </w:pPr>
            <w:r>
              <w:rPr>
                <w:rFonts w:hint="eastAsia"/>
                <w:lang w:val="en-US" w:eastAsia="zh-CN"/>
              </w:rPr>
              <w:t>25</w:t>
            </w:r>
          </w:p>
        </w:tc>
        <w:tc>
          <w:tcPr>
            <w:tcW w:w="653" w:type="dxa"/>
            <w:vAlign w:val="center"/>
          </w:tcPr>
          <w:p w14:paraId="7503F3CB" w14:textId="77777777" w:rsidR="00975956" w:rsidRDefault="00975956" w:rsidP="00975956">
            <w:pPr>
              <w:pStyle w:val="TAC"/>
            </w:pPr>
            <w:r>
              <w:rPr>
                <w:rFonts w:hint="eastAsia"/>
                <w:lang w:val="en-US" w:eastAsia="zh-CN"/>
              </w:rPr>
              <w:t>25</w:t>
            </w:r>
          </w:p>
        </w:tc>
        <w:tc>
          <w:tcPr>
            <w:tcW w:w="653" w:type="dxa"/>
            <w:vAlign w:val="center"/>
          </w:tcPr>
          <w:p w14:paraId="33ACAE4E" w14:textId="77777777" w:rsidR="00975956" w:rsidRDefault="00975956" w:rsidP="00975956">
            <w:pPr>
              <w:pStyle w:val="TAC"/>
            </w:pPr>
          </w:p>
        </w:tc>
        <w:tc>
          <w:tcPr>
            <w:tcW w:w="653" w:type="dxa"/>
            <w:vAlign w:val="center"/>
          </w:tcPr>
          <w:p w14:paraId="02A7AE0C" w14:textId="77777777" w:rsidR="00975956" w:rsidRDefault="00975956" w:rsidP="00975956">
            <w:pPr>
              <w:pStyle w:val="TAC"/>
            </w:pPr>
          </w:p>
        </w:tc>
        <w:tc>
          <w:tcPr>
            <w:tcW w:w="717" w:type="dxa"/>
            <w:vAlign w:val="center"/>
          </w:tcPr>
          <w:p w14:paraId="75CCAF50" w14:textId="77777777" w:rsidR="00975956" w:rsidRDefault="00975956" w:rsidP="00975956">
            <w:pPr>
              <w:pStyle w:val="TAC"/>
            </w:pPr>
            <w:r>
              <w:rPr>
                <w:rFonts w:hint="eastAsia"/>
                <w:lang w:val="en-US" w:eastAsia="zh-CN"/>
              </w:rPr>
              <w:t>25</w:t>
            </w:r>
          </w:p>
        </w:tc>
        <w:tc>
          <w:tcPr>
            <w:tcW w:w="717" w:type="dxa"/>
            <w:vAlign w:val="center"/>
          </w:tcPr>
          <w:p w14:paraId="486E8FAB" w14:textId="77777777" w:rsidR="00975956" w:rsidRDefault="00975956" w:rsidP="00975956">
            <w:pPr>
              <w:pStyle w:val="TAC"/>
            </w:pPr>
            <w:r>
              <w:rPr>
                <w:rFonts w:hint="eastAsia"/>
                <w:lang w:val="en-US" w:eastAsia="zh-CN"/>
              </w:rPr>
              <w:t>25</w:t>
            </w:r>
          </w:p>
        </w:tc>
        <w:tc>
          <w:tcPr>
            <w:tcW w:w="717" w:type="dxa"/>
            <w:vAlign w:val="center"/>
          </w:tcPr>
          <w:p w14:paraId="548A6A69" w14:textId="77777777" w:rsidR="00975956" w:rsidRDefault="00975956" w:rsidP="00975956">
            <w:pPr>
              <w:pStyle w:val="TAC"/>
            </w:pPr>
            <w:r>
              <w:rPr>
                <w:rFonts w:hint="eastAsia"/>
                <w:lang w:val="en-US" w:eastAsia="zh-CN"/>
              </w:rPr>
              <w:t>25</w:t>
            </w:r>
          </w:p>
        </w:tc>
        <w:tc>
          <w:tcPr>
            <w:tcW w:w="623" w:type="dxa"/>
          </w:tcPr>
          <w:p w14:paraId="382C9883" w14:textId="77777777" w:rsidR="00975956" w:rsidRDefault="00975956" w:rsidP="00975956">
            <w:pPr>
              <w:pStyle w:val="TAC"/>
              <w:rPr>
                <w:lang w:val="en-US" w:eastAsia="zh-CN"/>
              </w:rPr>
            </w:pPr>
          </w:p>
        </w:tc>
        <w:tc>
          <w:tcPr>
            <w:tcW w:w="811" w:type="dxa"/>
            <w:vAlign w:val="center"/>
          </w:tcPr>
          <w:p w14:paraId="5D212F6F" w14:textId="5890702F" w:rsidR="00975956" w:rsidRDefault="00975956" w:rsidP="00975956">
            <w:pPr>
              <w:pStyle w:val="TAC"/>
            </w:pPr>
            <w:r>
              <w:rPr>
                <w:rFonts w:hint="eastAsia"/>
                <w:lang w:val="en-US" w:eastAsia="zh-CN"/>
              </w:rPr>
              <w:t>25</w:t>
            </w:r>
          </w:p>
        </w:tc>
        <w:tc>
          <w:tcPr>
            <w:tcW w:w="717" w:type="dxa"/>
            <w:vAlign w:val="center"/>
          </w:tcPr>
          <w:p w14:paraId="5D25A7BD" w14:textId="77777777" w:rsidR="00975956" w:rsidRDefault="00975956" w:rsidP="00975956">
            <w:pPr>
              <w:pStyle w:val="TAC"/>
            </w:pPr>
            <w:r>
              <w:rPr>
                <w:rFonts w:hint="eastAsia"/>
                <w:lang w:val="en-US" w:eastAsia="zh-CN"/>
              </w:rPr>
              <w:t>25</w:t>
            </w:r>
          </w:p>
        </w:tc>
        <w:tc>
          <w:tcPr>
            <w:tcW w:w="743" w:type="dxa"/>
            <w:vAlign w:val="center"/>
          </w:tcPr>
          <w:p w14:paraId="08A0E584" w14:textId="77777777" w:rsidR="00975956" w:rsidRDefault="00975956" w:rsidP="00975956">
            <w:pPr>
              <w:pStyle w:val="TAC"/>
            </w:pPr>
            <w:r>
              <w:rPr>
                <w:rFonts w:hint="eastAsia"/>
                <w:lang w:val="en-US" w:eastAsia="zh-CN"/>
              </w:rPr>
              <w:t>25</w:t>
            </w:r>
          </w:p>
        </w:tc>
      </w:tr>
      <w:tr w:rsidR="00975956" w14:paraId="462D274C" w14:textId="77777777" w:rsidTr="00975956">
        <w:trPr>
          <w:trHeight w:val="285"/>
          <w:jc w:val="center"/>
        </w:trPr>
        <w:tc>
          <w:tcPr>
            <w:tcW w:w="731" w:type="dxa"/>
            <w:vAlign w:val="center"/>
          </w:tcPr>
          <w:p w14:paraId="312699EE" w14:textId="77777777" w:rsidR="00975956" w:rsidRDefault="00975956" w:rsidP="00975956">
            <w:pPr>
              <w:pStyle w:val="TAC"/>
            </w:pPr>
            <w:r>
              <w:t>n8</w:t>
            </w:r>
          </w:p>
        </w:tc>
        <w:tc>
          <w:tcPr>
            <w:tcW w:w="731" w:type="dxa"/>
            <w:vAlign w:val="center"/>
          </w:tcPr>
          <w:p w14:paraId="30EC0705" w14:textId="77777777" w:rsidR="00975956" w:rsidRDefault="00975956" w:rsidP="00975956">
            <w:pPr>
              <w:pStyle w:val="TAC"/>
            </w:pPr>
            <w:r>
              <w:t>n78</w:t>
            </w:r>
          </w:p>
        </w:tc>
        <w:tc>
          <w:tcPr>
            <w:tcW w:w="586" w:type="dxa"/>
            <w:vAlign w:val="center"/>
          </w:tcPr>
          <w:p w14:paraId="69D61033" w14:textId="77777777" w:rsidR="00975956" w:rsidRDefault="00975956" w:rsidP="00975956">
            <w:pPr>
              <w:pStyle w:val="TAC"/>
            </w:pPr>
          </w:p>
        </w:tc>
        <w:tc>
          <w:tcPr>
            <w:tcW w:w="642" w:type="dxa"/>
            <w:vAlign w:val="center"/>
          </w:tcPr>
          <w:p w14:paraId="54385602" w14:textId="77777777" w:rsidR="00975956" w:rsidRDefault="00975956" w:rsidP="00975956">
            <w:pPr>
              <w:pStyle w:val="TAC"/>
            </w:pPr>
            <w:r>
              <w:t>16</w:t>
            </w:r>
          </w:p>
        </w:tc>
        <w:tc>
          <w:tcPr>
            <w:tcW w:w="652" w:type="dxa"/>
            <w:vAlign w:val="center"/>
          </w:tcPr>
          <w:p w14:paraId="104870A2" w14:textId="77777777" w:rsidR="00975956" w:rsidRDefault="00975956" w:rsidP="00975956">
            <w:pPr>
              <w:pStyle w:val="TAC"/>
            </w:pPr>
            <w:r>
              <w:t>25</w:t>
            </w:r>
          </w:p>
        </w:tc>
        <w:tc>
          <w:tcPr>
            <w:tcW w:w="653" w:type="dxa"/>
            <w:vAlign w:val="center"/>
          </w:tcPr>
          <w:p w14:paraId="4615AB87" w14:textId="77777777" w:rsidR="00975956" w:rsidRDefault="00975956" w:rsidP="00975956">
            <w:pPr>
              <w:pStyle w:val="TAC"/>
            </w:pPr>
            <w:r>
              <w:t>25</w:t>
            </w:r>
          </w:p>
        </w:tc>
        <w:tc>
          <w:tcPr>
            <w:tcW w:w="653" w:type="dxa"/>
            <w:vAlign w:val="center"/>
          </w:tcPr>
          <w:p w14:paraId="4862281E" w14:textId="77777777" w:rsidR="00975956" w:rsidRDefault="00975956" w:rsidP="00975956">
            <w:pPr>
              <w:pStyle w:val="TAC"/>
            </w:pPr>
          </w:p>
        </w:tc>
        <w:tc>
          <w:tcPr>
            <w:tcW w:w="653" w:type="dxa"/>
            <w:vAlign w:val="center"/>
          </w:tcPr>
          <w:p w14:paraId="78A9EB13" w14:textId="77777777" w:rsidR="00975956" w:rsidRDefault="00975956" w:rsidP="00975956">
            <w:pPr>
              <w:pStyle w:val="TAC"/>
            </w:pPr>
          </w:p>
        </w:tc>
        <w:tc>
          <w:tcPr>
            <w:tcW w:w="717" w:type="dxa"/>
            <w:vAlign w:val="center"/>
          </w:tcPr>
          <w:p w14:paraId="29AC327D" w14:textId="77777777" w:rsidR="00975956" w:rsidRDefault="00975956" w:rsidP="00975956">
            <w:pPr>
              <w:pStyle w:val="TAC"/>
            </w:pPr>
            <w:r>
              <w:t>25</w:t>
            </w:r>
          </w:p>
        </w:tc>
        <w:tc>
          <w:tcPr>
            <w:tcW w:w="717" w:type="dxa"/>
            <w:vAlign w:val="center"/>
          </w:tcPr>
          <w:p w14:paraId="4E199F2E" w14:textId="77777777" w:rsidR="00975956" w:rsidRDefault="00975956" w:rsidP="00975956">
            <w:pPr>
              <w:pStyle w:val="TAC"/>
            </w:pPr>
            <w:r>
              <w:t>25</w:t>
            </w:r>
          </w:p>
        </w:tc>
        <w:tc>
          <w:tcPr>
            <w:tcW w:w="717" w:type="dxa"/>
            <w:vAlign w:val="center"/>
          </w:tcPr>
          <w:p w14:paraId="47FC8346" w14:textId="77777777" w:rsidR="00975956" w:rsidRDefault="00975956" w:rsidP="00975956">
            <w:pPr>
              <w:pStyle w:val="TAC"/>
            </w:pPr>
            <w:r>
              <w:t>25</w:t>
            </w:r>
          </w:p>
        </w:tc>
        <w:tc>
          <w:tcPr>
            <w:tcW w:w="623" w:type="dxa"/>
          </w:tcPr>
          <w:p w14:paraId="2D0C6973" w14:textId="77777777" w:rsidR="00975956" w:rsidRDefault="00975956" w:rsidP="00975956">
            <w:pPr>
              <w:pStyle w:val="TAC"/>
            </w:pPr>
          </w:p>
        </w:tc>
        <w:tc>
          <w:tcPr>
            <w:tcW w:w="811" w:type="dxa"/>
            <w:vAlign w:val="center"/>
          </w:tcPr>
          <w:p w14:paraId="3D44ECEC" w14:textId="168FFDE8" w:rsidR="00975956" w:rsidRDefault="00975956" w:rsidP="00975956">
            <w:pPr>
              <w:pStyle w:val="TAC"/>
            </w:pPr>
            <w:r>
              <w:t>25</w:t>
            </w:r>
          </w:p>
        </w:tc>
        <w:tc>
          <w:tcPr>
            <w:tcW w:w="717" w:type="dxa"/>
            <w:vAlign w:val="center"/>
          </w:tcPr>
          <w:p w14:paraId="1841E112" w14:textId="77777777" w:rsidR="00975956" w:rsidRDefault="00975956" w:rsidP="00975956">
            <w:pPr>
              <w:pStyle w:val="TAC"/>
            </w:pPr>
            <w:r>
              <w:t>25</w:t>
            </w:r>
          </w:p>
        </w:tc>
        <w:tc>
          <w:tcPr>
            <w:tcW w:w="743" w:type="dxa"/>
            <w:vAlign w:val="center"/>
          </w:tcPr>
          <w:p w14:paraId="32642005" w14:textId="77777777" w:rsidR="00975956" w:rsidRDefault="00975956" w:rsidP="00975956">
            <w:pPr>
              <w:pStyle w:val="TAC"/>
            </w:pPr>
            <w:r>
              <w:t>25</w:t>
            </w:r>
          </w:p>
        </w:tc>
      </w:tr>
      <w:tr w:rsidR="00975956" w14:paraId="47EB309F" w14:textId="77777777" w:rsidTr="00975956">
        <w:trPr>
          <w:trHeight w:val="285"/>
          <w:jc w:val="center"/>
        </w:trPr>
        <w:tc>
          <w:tcPr>
            <w:tcW w:w="731" w:type="dxa"/>
            <w:vAlign w:val="center"/>
          </w:tcPr>
          <w:p w14:paraId="4D497363" w14:textId="77777777" w:rsidR="00975956" w:rsidRDefault="00975956" w:rsidP="00975956">
            <w:pPr>
              <w:pStyle w:val="TAC"/>
            </w:pPr>
            <w:r>
              <w:rPr>
                <w:lang w:eastAsia="zh-CN"/>
              </w:rPr>
              <w:t>n8</w:t>
            </w:r>
          </w:p>
        </w:tc>
        <w:tc>
          <w:tcPr>
            <w:tcW w:w="731" w:type="dxa"/>
            <w:vAlign w:val="center"/>
          </w:tcPr>
          <w:p w14:paraId="15DC8292" w14:textId="77777777" w:rsidR="00975956" w:rsidRDefault="00975956" w:rsidP="00975956">
            <w:pPr>
              <w:pStyle w:val="TAC"/>
            </w:pPr>
            <w:r>
              <w:rPr>
                <w:lang w:eastAsia="ja-JP"/>
              </w:rPr>
              <w:t>n7</w:t>
            </w:r>
            <w:r>
              <w:rPr>
                <w:lang w:eastAsia="zh-CN"/>
              </w:rPr>
              <w:t>9</w:t>
            </w:r>
          </w:p>
        </w:tc>
        <w:tc>
          <w:tcPr>
            <w:tcW w:w="586" w:type="dxa"/>
            <w:vAlign w:val="center"/>
          </w:tcPr>
          <w:p w14:paraId="4789DA34" w14:textId="77777777" w:rsidR="00975956" w:rsidRDefault="00975956" w:rsidP="00975956">
            <w:pPr>
              <w:pStyle w:val="TAC"/>
            </w:pPr>
          </w:p>
        </w:tc>
        <w:tc>
          <w:tcPr>
            <w:tcW w:w="642" w:type="dxa"/>
            <w:vAlign w:val="center"/>
          </w:tcPr>
          <w:p w14:paraId="0E84DB74" w14:textId="77777777" w:rsidR="00975956" w:rsidRDefault="00975956" w:rsidP="00975956">
            <w:pPr>
              <w:pStyle w:val="TAC"/>
            </w:pPr>
          </w:p>
        </w:tc>
        <w:tc>
          <w:tcPr>
            <w:tcW w:w="652" w:type="dxa"/>
            <w:vAlign w:val="center"/>
          </w:tcPr>
          <w:p w14:paraId="19E3AD76" w14:textId="77777777" w:rsidR="00975956" w:rsidRDefault="00975956" w:rsidP="00975956">
            <w:pPr>
              <w:pStyle w:val="TAC"/>
            </w:pPr>
          </w:p>
        </w:tc>
        <w:tc>
          <w:tcPr>
            <w:tcW w:w="653" w:type="dxa"/>
            <w:vAlign w:val="center"/>
          </w:tcPr>
          <w:p w14:paraId="4E8243CF" w14:textId="77777777" w:rsidR="00975956" w:rsidRDefault="00975956" w:rsidP="00975956">
            <w:pPr>
              <w:pStyle w:val="TAC"/>
            </w:pPr>
          </w:p>
        </w:tc>
        <w:tc>
          <w:tcPr>
            <w:tcW w:w="653" w:type="dxa"/>
            <w:vAlign w:val="center"/>
          </w:tcPr>
          <w:p w14:paraId="76704206" w14:textId="77777777" w:rsidR="00975956" w:rsidRDefault="00975956" w:rsidP="00975956">
            <w:pPr>
              <w:pStyle w:val="TAC"/>
            </w:pPr>
          </w:p>
        </w:tc>
        <w:tc>
          <w:tcPr>
            <w:tcW w:w="653" w:type="dxa"/>
            <w:vAlign w:val="center"/>
          </w:tcPr>
          <w:p w14:paraId="4BA1DA9D" w14:textId="77777777" w:rsidR="00975956" w:rsidRDefault="00975956" w:rsidP="00975956">
            <w:pPr>
              <w:pStyle w:val="TAC"/>
            </w:pPr>
          </w:p>
        </w:tc>
        <w:tc>
          <w:tcPr>
            <w:tcW w:w="717" w:type="dxa"/>
            <w:vAlign w:val="center"/>
          </w:tcPr>
          <w:p w14:paraId="1B4C8B62" w14:textId="77777777" w:rsidR="00975956" w:rsidRDefault="00975956" w:rsidP="00975956">
            <w:pPr>
              <w:pStyle w:val="TAC"/>
            </w:pPr>
            <w:r>
              <w:rPr>
                <w:rFonts w:cs="Arial"/>
                <w:lang w:val="en-US" w:eastAsia="ja-JP"/>
              </w:rPr>
              <w:t>25</w:t>
            </w:r>
          </w:p>
        </w:tc>
        <w:tc>
          <w:tcPr>
            <w:tcW w:w="717" w:type="dxa"/>
            <w:vAlign w:val="center"/>
          </w:tcPr>
          <w:p w14:paraId="628BF9FA" w14:textId="77777777" w:rsidR="00975956" w:rsidRDefault="00975956" w:rsidP="00975956">
            <w:pPr>
              <w:pStyle w:val="TAC"/>
            </w:pPr>
            <w:r>
              <w:rPr>
                <w:rFonts w:cs="Arial"/>
                <w:lang w:val="en-US" w:eastAsia="ja-JP"/>
              </w:rPr>
              <w:t>25</w:t>
            </w:r>
          </w:p>
        </w:tc>
        <w:tc>
          <w:tcPr>
            <w:tcW w:w="717" w:type="dxa"/>
            <w:vAlign w:val="center"/>
          </w:tcPr>
          <w:p w14:paraId="2F01E1AF" w14:textId="77777777" w:rsidR="00975956" w:rsidRDefault="00975956" w:rsidP="00975956">
            <w:pPr>
              <w:pStyle w:val="TAC"/>
            </w:pPr>
            <w:r>
              <w:rPr>
                <w:rFonts w:cs="Arial"/>
                <w:lang w:val="en-US" w:eastAsia="ja-JP"/>
              </w:rPr>
              <w:t>25</w:t>
            </w:r>
          </w:p>
        </w:tc>
        <w:tc>
          <w:tcPr>
            <w:tcW w:w="623" w:type="dxa"/>
          </w:tcPr>
          <w:p w14:paraId="0C7EF1E3" w14:textId="77777777" w:rsidR="00975956" w:rsidRDefault="00975956" w:rsidP="00975956">
            <w:pPr>
              <w:pStyle w:val="TAC"/>
              <w:rPr>
                <w:rFonts w:cs="Arial"/>
                <w:lang w:val="en-US" w:eastAsia="ja-JP"/>
              </w:rPr>
            </w:pPr>
          </w:p>
        </w:tc>
        <w:tc>
          <w:tcPr>
            <w:tcW w:w="811" w:type="dxa"/>
            <w:vAlign w:val="center"/>
          </w:tcPr>
          <w:p w14:paraId="763BC5B2" w14:textId="397D06E9" w:rsidR="00975956" w:rsidRDefault="00975956" w:rsidP="00975956">
            <w:pPr>
              <w:pStyle w:val="TAC"/>
            </w:pPr>
            <w:r>
              <w:rPr>
                <w:rFonts w:cs="Arial"/>
                <w:lang w:val="en-US" w:eastAsia="ja-JP"/>
              </w:rPr>
              <w:t>25</w:t>
            </w:r>
          </w:p>
        </w:tc>
        <w:tc>
          <w:tcPr>
            <w:tcW w:w="717" w:type="dxa"/>
            <w:vAlign w:val="center"/>
          </w:tcPr>
          <w:p w14:paraId="6E1C36AC" w14:textId="77777777" w:rsidR="00975956" w:rsidRDefault="00975956" w:rsidP="00975956">
            <w:pPr>
              <w:pStyle w:val="TAC"/>
            </w:pPr>
          </w:p>
        </w:tc>
        <w:tc>
          <w:tcPr>
            <w:tcW w:w="743" w:type="dxa"/>
            <w:vAlign w:val="center"/>
          </w:tcPr>
          <w:p w14:paraId="4B6A4BCF" w14:textId="77777777" w:rsidR="00975956" w:rsidRDefault="00975956" w:rsidP="00975956">
            <w:pPr>
              <w:pStyle w:val="TAC"/>
            </w:pPr>
            <w:r>
              <w:t>25</w:t>
            </w:r>
          </w:p>
        </w:tc>
      </w:tr>
      <w:tr w:rsidR="00975956" w14:paraId="71DA0C02" w14:textId="77777777" w:rsidTr="00975956">
        <w:trPr>
          <w:trHeight w:val="285"/>
          <w:jc w:val="center"/>
        </w:trPr>
        <w:tc>
          <w:tcPr>
            <w:tcW w:w="731" w:type="dxa"/>
            <w:vAlign w:val="center"/>
          </w:tcPr>
          <w:p w14:paraId="24B5173C" w14:textId="77777777" w:rsidR="00975956" w:rsidRDefault="00975956" w:rsidP="00975956">
            <w:pPr>
              <w:pStyle w:val="TAC"/>
              <w:rPr>
                <w:lang w:val="en-US" w:eastAsia="zh-CN"/>
              </w:rPr>
            </w:pPr>
            <w:r>
              <w:rPr>
                <w:rFonts w:hint="eastAsia"/>
                <w:lang w:val="en-US" w:eastAsia="zh-CN"/>
              </w:rPr>
              <w:t>n</w:t>
            </w:r>
            <w:r>
              <w:rPr>
                <w:lang w:val="en-US" w:eastAsia="zh-CN"/>
              </w:rPr>
              <w:t>20</w:t>
            </w:r>
          </w:p>
        </w:tc>
        <w:tc>
          <w:tcPr>
            <w:tcW w:w="731" w:type="dxa"/>
            <w:vAlign w:val="center"/>
          </w:tcPr>
          <w:p w14:paraId="5249199C" w14:textId="77777777" w:rsidR="00975956" w:rsidRDefault="00975956" w:rsidP="00975956">
            <w:pPr>
              <w:pStyle w:val="TAC"/>
              <w:rPr>
                <w:lang w:val="en-US" w:eastAsia="zh-CN"/>
              </w:rPr>
            </w:pPr>
            <w:r>
              <w:rPr>
                <w:rFonts w:hint="eastAsia"/>
                <w:lang w:val="en-US" w:eastAsia="zh-CN"/>
              </w:rPr>
              <w:t>n7</w:t>
            </w:r>
            <w:r>
              <w:rPr>
                <w:lang w:val="en-US" w:eastAsia="zh-CN"/>
              </w:rPr>
              <w:t>8</w:t>
            </w:r>
          </w:p>
        </w:tc>
        <w:tc>
          <w:tcPr>
            <w:tcW w:w="586" w:type="dxa"/>
            <w:vAlign w:val="center"/>
          </w:tcPr>
          <w:p w14:paraId="59685415" w14:textId="77777777" w:rsidR="00975956" w:rsidRDefault="00975956" w:rsidP="00975956">
            <w:pPr>
              <w:pStyle w:val="TAC"/>
              <w:rPr>
                <w:lang w:val="en-US" w:eastAsia="zh-CN"/>
              </w:rPr>
            </w:pPr>
          </w:p>
        </w:tc>
        <w:tc>
          <w:tcPr>
            <w:tcW w:w="642" w:type="dxa"/>
            <w:vAlign w:val="center"/>
          </w:tcPr>
          <w:p w14:paraId="126E7E60" w14:textId="77777777" w:rsidR="00975956" w:rsidRDefault="00975956" w:rsidP="00975956">
            <w:pPr>
              <w:pStyle w:val="TAC"/>
              <w:rPr>
                <w:rFonts w:cs="Arial"/>
                <w:lang w:val="en-US" w:eastAsia="zh-CN"/>
              </w:rPr>
            </w:pPr>
            <w:r>
              <w:rPr>
                <w:rFonts w:eastAsia="Calibri" w:cs="Arial"/>
                <w:lang w:val="en-US" w:eastAsia="ja-JP"/>
              </w:rPr>
              <w:t>16</w:t>
            </w:r>
          </w:p>
        </w:tc>
        <w:tc>
          <w:tcPr>
            <w:tcW w:w="652" w:type="dxa"/>
            <w:vAlign w:val="center"/>
          </w:tcPr>
          <w:p w14:paraId="33F2ED10" w14:textId="77777777" w:rsidR="00975956" w:rsidRDefault="00975956" w:rsidP="00975956">
            <w:pPr>
              <w:pStyle w:val="TAC"/>
              <w:rPr>
                <w:rFonts w:cs="Arial"/>
                <w:lang w:val="en-US" w:eastAsia="zh-CN"/>
              </w:rPr>
            </w:pPr>
            <w:r>
              <w:rPr>
                <w:rFonts w:eastAsia="Calibri" w:cs="Arial"/>
                <w:lang w:val="en-US" w:eastAsia="ja-JP"/>
              </w:rPr>
              <w:t>25</w:t>
            </w:r>
          </w:p>
        </w:tc>
        <w:tc>
          <w:tcPr>
            <w:tcW w:w="653" w:type="dxa"/>
            <w:vAlign w:val="center"/>
          </w:tcPr>
          <w:p w14:paraId="097D3D88" w14:textId="77777777" w:rsidR="00975956" w:rsidRDefault="00975956" w:rsidP="00975956">
            <w:pPr>
              <w:pStyle w:val="TAC"/>
              <w:rPr>
                <w:rFonts w:cs="Arial"/>
                <w:lang w:val="en-US" w:eastAsia="zh-CN"/>
              </w:rPr>
            </w:pPr>
            <w:r>
              <w:rPr>
                <w:rFonts w:eastAsia="Calibri" w:cs="Arial"/>
                <w:lang w:val="en-US" w:eastAsia="ja-JP"/>
              </w:rPr>
              <w:t>25</w:t>
            </w:r>
          </w:p>
        </w:tc>
        <w:tc>
          <w:tcPr>
            <w:tcW w:w="653" w:type="dxa"/>
            <w:vAlign w:val="center"/>
          </w:tcPr>
          <w:p w14:paraId="24AE3F28" w14:textId="77777777" w:rsidR="00975956" w:rsidRDefault="00975956" w:rsidP="00975956">
            <w:pPr>
              <w:pStyle w:val="TAC"/>
            </w:pPr>
          </w:p>
        </w:tc>
        <w:tc>
          <w:tcPr>
            <w:tcW w:w="653" w:type="dxa"/>
            <w:vAlign w:val="center"/>
          </w:tcPr>
          <w:p w14:paraId="4BB9B693" w14:textId="77777777" w:rsidR="00975956" w:rsidRDefault="00975956" w:rsidP="00975956">
            <w:pPr>
              <w:pStyle w:val="TAC"/>
            </w:pPr>
          </w:p>
        </w:tc>
        <w:tc>
          <w:tcPr>
            <w:tcW w:w="717" w:type="dxa"/>
            <w:vAlign w:val="center"/>
          </w:tcPr>
          <w:p w14:paraId="2E9E0576" w14:textId="77777777" w:rsidR="00975956" w:rsidRDefault="00975956" w:rsidP="00975956">
            <w:pPr>
              <w:pStyle w:val="TAC"/>
              <w:rPr>
                <w:rFonts w:cs="Arial"/>
                <w:lang w:val="en-US" w:eastAsia="ja-JP"/>
              </w:rPr>
            </w:pPr>
            <w:r>
              <w:rPr>
                <w:rFonts w:cs="Arial"/>
                <w:lang w:eastAsia="zh-CN"/>
              </w:rPr>
              <w:t>25</w:t>
            </w:r>
          </w:p>
        </w:tc>
        <w:tc>
          <w:tcPr>
            <w:tcW w:w="717" w:type="dxa"/>
            <w:vAlign w:val="center"/>
          </w:tcPr>
          <w:p w14:paraId="7F445475" w14:textId="77777777" w:rsidR="00975956" w:rsidRDefault="00975956" w:rsidP="00975956">
            <w:pPr>
              <w:pStyle w:val="TAC"/>
              <w:rPr>
                <w:rFonts w:cs="Arial"/>
                <w:lang w:val="en-US" w:eastAsia="ja-JP"/>
              </w:rPr>
            </w:pPr>
            <w:r>
              <w:rPr>
                <w:rFonts w:cs="Arial"/>
                <w:lang w:eastAsia="zh-CN"/>
              </w:rPr>
              <w:t>25</w:t>
            </w:r>
          </w:p>
        </w:tc>
        <w:tc>
          <w:tcPr>
            <w:tcW w:w="717" w:type="dxa"/>
            <w:vAlign w:val="center"/>
          </w:tcPr>
          <w:p w14:paraId="7B690F7A" w14:textId="77777777" w:rsidR="00975956" w:rsidRDefault="00975956" w:rsidP="00975956">
            <w:pPr>
              <w:pStyle w:val="TAC"/>
              <w:rPr>
                <w:rFonts w:cs="Arial"/>
                <w:lang w:val="en-US" w:eastAsia="ja-JP"/>
              </w:rPr>
            </w:pPr>
            <w:r>
              <w:rPr>
                <w:rFonts w:cs="Arial"/>
                <w:lang w:eastAsia="zh-CN"/>
              </w:rPr>
              <w:t>25</w:t>
            </w:r>
          </w:p>
        </w:tc>
        <w:tc>
          <w:tcPr>
            <w:tcW w:w="623" w:type="dxa"/>
          </w:tcPr>
          <w:p w14:paraId="60044ED9" w14:textId="77777777" w:rsidR="00975956" w:rsidRDefault="00975956" w:rsidP="00975956">
            <w:pPr>
              <w:pStyle w:val="TAC"/>
              <w:rPr>
                <w:rFonts w:cs="Arial"/>
                <w:lang w:eastAsia="zh-CN"/>
              </w:rPr>
            </w:pPr>
          </w:p>
        </w:tc>
        <w:tc>
          <w:tcPr>
            <w:tcW w:w="811" w:type="dxa"/>
            <w:vAlign w:val="center"/>
          </w:tcPr>
          <w:p w14:paraId="0883A8A5" w14:textId="53EA5679" w:rsidR="00975956" w:rsidRDefault="00975956" w:rsidP="00975956">
            <w:pPr>
              <w:pStyle w:val="TAC"/>
              <w:rPr>
                <w:rFonts w:cs="Arial"/>
                <w:lang w:val="en-US" w:eastAsia="ja-JP"/>
              </w:rPr>
            </w:pPr>
            <w:r>
              <w:rPr>
                <w:rFonts w:cs="Arial"/>
                <w:lang w:eastAsia="zh-CN"/>
              </w:rPr>
              <w:t>25</w:t>
            </w:r>
          </w:p>
        </w:tc>
        <w:tc>
          <w:tcPr>
            <w:tcW w:w="717" w:type="dxa"/>
            <w:vAlign w:val="center"/>
          </w:tcPr>
          <w:p w14:paraId="3DE97604" w14:textId="77777777" w:rsidR="00975956" w:rsidRDefault="00975956" w:rsidP="00975956">
            <w:pPr>
              <w:pStyle w:val="TAC"/>
            </w:pPr>
            <w:r>
              <w:rPr>
                <w:rFonts w:cs="Arial" w:hint="eastAsia"/>
                <w:lang w:eastAsia="zh-CN"/>
              </w:rPr>
              <w:t>25</w:t>
            </w:r>
          </w:p>
        </w:tc>
        <w:tc>
          <w:tcPr>
            <w:tcW w:w="743" w:type="dxa"/>
            <w:vAlign w:val="center"/>
          </w:tcPr>
          <w:p w14:paraId="40615A82" w14:textId="77777777" w:rsidR="00975956" w:rsidRDefault="00975956" w:rsidP="00975956">
            <w:pPr>
              <w:pStyle w:val="TAC"/>
            </w:pPr>
            <w:r>
              <w:rPr>
                <w:rFonts w:cs="Arial"/>
                <w:lang w:eastAsia="zh-CN"/>
              </w:rPr>
              <w:t>25</w:t>
            </w:r>
          </w:p>
        </w:tc>
      </w:tr>
      <w:tr w:rsidR="00975956" w14:paraId="52F8EF3C" w14:textId="77777777" w:rsidTr="00337F2C">
        <w:trPr>
          <w:trHeight w:val="285"/>
          <w:jc w:val="center"/>
        </w:trPr>
        <w:tc>
          <w:tcPr>
            <w:tcW w:w="731" w:type="dxa"/>
            <w:vAlign w:val="center"/>
          </w:tcPr>
          <w:p w14:paraId="550BA050" w14:textId="77777777" w:rsidR="00975956" w:rsidRDefault="00975956" w:rsidP="00975956">
            <w:pPr>
              <w:pStyle w:val="TAC"/>
              <w:rPr>
                <w:lang w:val="en-US" w:eastAsia="zh-CN"/>
              </w:rPr>
            </w:pPr>
            <w:r>
              <w:t>n25</w:t>
            </w:r>
          </w:p>
        </w:tc>
        <w:tc>
          <w:tcPr>
            <w:tcW w:w="731" w:type="dxa"/>
            <w:vAlign w:val="center"/>
          </w:tcPr>
          <w:p w14:paraId="3A11F302" w14:textId="77777777" w:rsidR="00975956" w:rsidRDefault="00975956" w:rsidP="00975956">
            <w:pPr>
              <w:pStyle w:val="TAC"/>
              <w:rPr>
                <w:lang w:val="en-US" w:eastAsia="zh-CN"/>
              </w:rPr>
            </w:pPr>
            <w:r>
              <w:t>n78</w:t>
            </w:r>
          </w:p>
        </w:tc>
        <w:tc>
          <w:tcPr>
            <w:tcW w:w="586" w:type="dxa"/>
            <w:vAlign w:val="center"/>
          </w:tcPr>
          <w:p w14:paraId="5DA45450" w14:textId="77777777" w:rsidR="00975956" w:rsidRDefault="00975956" w:rsidP="00975956">
            <w:pPr>
              <w:pStyle w:val="TAC"/>
              <w:rPr>
                <w:lang w:val="en-US" w:eastAsia="zh-CN"/>
              </w:rPr>
            </w:pPr>
          </w:p>
        </w:tc>
        <w:tc>
          <w:tcPr>
            <w:tcW w:w="642" w:type="dxa"/>
            <w:vAlign w:val="center"/>
          </w:tcPr>
          <w:p w14:paraId="044370EF" w14:textId="77777777" w:rsidR="00975956" w:rsidRDefault="00975956" w:rsidP="00975956">
            <w:pPr>
              <w:pStyle w:val="TAC"/>
              <w:rPr>
                <w:rFonts w:cs="Arial"/>
                <w:lang w:val="en-US" w:eastAsia="zh-CN"/>
              </w:rPr>
            </w:pPr>
            <w:r>
              <w:t>25</w:t>
            </w:r>
          </w:p>
        </w:tc>
        <w:tc>
          <w:tcPr>
            <w:tcW w:w="652" w:type="dxa"/>
            <w:vAlign w:val="center"/>
          </w:tcPr>
          <w:p w14:paraId="2A503B92" w14:textId="77777777" w:rsidR="00975956" w:rsidRDefault="00975956" w:rsidP="00975956">
            <w:pPr>
              <w:pStyle w:val="TAC"/>
              <w:rPr>
                <w:rFonts w:cs="Arial"/>
                <w:lang w:val="en-US" w:eastAsia="zh-CN"/>
              </w:rPr>
            </w:pPr>
            <w:r>
              <w:t>36</w:t>
            </w:r>
          </w:p>
        </w:tc>
        <w:tc>
          <w:tcPr>
            <w:tcW w:w="653" w:type="dxa"/>
            <w:vAlign w:val="center"/>
          </w:tcPr>
          <w:p w14:paraId="630A1319" w14:textId="77777777" w:rsidR="00975956" w:rsidRDefault="00975956" w:rsidP="00975956">
            <w:pPr>
              <w:pStyle w:val="TAC"/>
              <w:rPr>
                <w:rFonts w:cs="Arial"/>
                <w:lang w:val="en-US" w:eastAsia="zh-CN"/>
              </w:rPr>
            </w:pPr>
            <w:r>
              <w:t>50</w:t>
            </w:r>
          </w:p>
        </w:tc>
        <w:tc>
          <w:tcPr>
            <w:tcW w:w="653" w:type="dxa"/>
            <w:vAlign w:val="center"/>
          </w:tcPr>
          <w:p w14:paraId="148B95BA" w14:textId="77777777" w:rsidR="00975956" w:rsidRDefault="00975956" w:rsidP="00975956">
            <w:pPr>
              <w:pStyle w:val="TAC"/>
            </w:pPr>
          </w:p>
        </w:tc>
        <w:tc>
          <w:tcPr>
            <w:tcW w:w="653" w:type="dxa"/>
            <w:vAlign w:val="center"/>
          </w:tcPr>
          <w:p w14:paraId="49FBCCC6" w14:textId="77777777" w:rsidR="00975956" w:rsidRDefault="00975956" w:rsidP="00975956">
            <w:pPr>
              <w:pStyle w:val="TAC"/>
            </w:pPr>
          </w:p>
        </w:tc>
        <w:tc>
          <w:tcPr>
            <w:tcW w:w="717" w:type="dxa"/>
            <w:vAlign w:val="center"/>
          </w:tcPr>
          <w:p w14:paraId="5BEB975A" w14:textId="77777777" w:rsidR="00975956" w:rsidRDefault="00975956" w:rsidP="00975956">
            <w:pPr>
              <w:pStyle w:val="TAC"/>
              <w:rPr>
                <w:rFonts w:cs="Arial"/>
                <w:lang w:val="en-US" w:eastAsia="ja-JP"/>
              </w:rPr>
            </w:pPr>
            <w:r>
              <w:t>50</w:t>
            </w:r>
          </w:p>
        </w:tc>
        <w:tc>
          <w:tcPr>
            <w:tcW w:w="717" w:type="dxa"/>
            <w:vAlign w:val="center"/>
          </w:tcPr>
          <w:p w14:paraId="781A4636" w14:textId="77777777" w:rsidR="00975956" w:rsidRDefault="00975956" w:rsidP="00975956">
            <w:pPr>
              <w:pStyle w:val="TAC"/>
              <w:rPr>
                <w:rFonts w:cs="Arial"/>
                <w:lang w:val="en-US" w:eastAsia="ja-JP"/>
              </w:rPr>
            </w:pPr>
            <w:r>
              <w:t>50</w:t>
            </w:r>
          </w:p>
        </w:tc>
        <w:tc>
          <w:tcPr>
            <w:tcW w:w="717" w:type="dxa"/>
            <w:vAlign w:val="center"/>
          </w:tcPr>
          <w:p w14:paraId="230482C0" w14:textId="77777777" w:rsidR="00975956" w:rsidRDefault="00975956" w:rsidP="00975956">
            <w:pPr>
              <w:pStyle w:val="TAC"/>
              <w:rPr>
                <w:rFonts w:cs="Arial"/>
                <w:lang w:val="en-US" w:eastAsia="ja-JP"/>
              </w:rPr>
            </w:pPr>
            <w:r>
              <w:t>50</w:t>
            </w:r>
          </w:p>
        </w:tc>
        <w:tc>
          <w:tcPr>
            <w:tcW w:w="623" w:type="dxa"/>
            <w:vAlign w:val="center"/>
          </w:tcPr>
          <w:p w14:paraId="3D14F902" w14:textId="5F9FB649" w:rsidR="00975956" w:rsidRDefault="00337F2C" w:rsidP="00975956">
            <w:pPr>
              <w:pStyle w:val="TAC"/>
            </w:pPr>
            <w:ins w:id="1267" w:author="Per Lindell" w:date="2020-08-03T07:32:00Z">
              <w:r>
                <w:t>50</w:t>
              </w:r>
            </w:ins>
          </w:p>
        </w:tc>
        <w:tc>
          <w:tcPr>
            <w:tcW w:w="811" w:type="dxa"/>
            <w:vAlign w:val="center"/>
          </w:tcPr>
          <w:p w14:paraId="7F18C069" w14:textId="5551C590" w:rsidR="00975956" w:rsidRDefault="00975956" w:rsidP="00975956">
            <w:pPr>
              <w:pStyle w:val="TAC"/>
              <w:rPr>
                <w:rFonts w:cs="Arial"/>
                <w:lang w:val="en-US" w:eastAsia="ja-JP"/>
              </w:rPr>
            </w:pPr>
            <w:r>
              <w:t>50</w:t>
            </w:r>
          </w:p>
        </w:tc>
        <w:tc>
          <w:tcPr>
            <w:tcW w:w="717" w:type="dxa"/>
            <w:vAlign w:val="center"/>
          </w:tcPr>
          <w:p w14:paraId="739A72FA" w14:textId="77777777" w:rsidR="00975956" w:rsidRDefault="00975956" w:rsidP="00975956">
            <w:pPr>
              <w:pStyle w:val="TAC"/>
            </w:pPr>
            <w:r>
              <w:t>50</w:t>
            </w:r>
          </w:p>
        </w:tc>
        <w:tc>
          <w:tcPr>
            <w:tcW w:w="743" w:type="dxa"/>
            <w:vAlign w:val="center"/>
          </w:tcPr>
          <w:p w14:paraId="0739E453" w14:textId="77777777" w:rsidR="00975956" w:rsidRDefault="00975956" w:rsidP="00975956">
            <w:pPr>
              <w:pStyle w:val="TAC"/>
            </w:pPr>
            <w:r>
              <w:t>50</w:t>
            </w:r>
          </w:p>
        </w:tc>
      </w:tr>
      <w:tr w:rsidR="00975956" w14:paraId="5B573C63" w14:textId="77777777" w:rsidTr="00975956">
        <w:trPr>
          <w:trHeight w:val="285"/>
          <w:jc w:val="center"/>
        </w:trPr>
        <w:tc>
          <w:tcPr>
            <w:tcW w:w="731" w:type="dxa"/>
            <w:vAlign w:val="center"/>
          </w:tcPr>
          <w:p w14:paraId="32FEBBA5" w14:textId="77777777" w:rsidR="00975956" w:rsidRDefault="00975956" w:rsidP="00975956">
            <w:pPr>
              <w:pStyle w:val="TAC"/>
              <w:rPr>
                <w:lang w:eastAsia="zh-CN"/>
              </w:rPr>
            </w:pPr>
            <w:r>
              <w:rPr>
                <w:rFonts w:hint="eastAsia"/>
                <w:lang w:val="en-US" w:eastAsia="zh-CN"/>
              </w:rPr>
              <w:t>n28</w:t>
            </w:r>
          </w:p>
        </w:tc>
        <w:tc>
          <w:tcPr>
            <w:tcW w:w="731" w:type="dxa"/>
            <w:vAlign w:val="center"/>
          </w:tcPr>
          <w:p w14:paraId="71718387" w14:textId="77777777" w:rsidR="00975956" w:rsidRDefault="00975956" w:rsidP="00975956">
            <w:pPr>
              <w:pStyle w:val="TAC"/>
              <w:rPr>
                <w:lang w:eastAsia="ja-JP"/>
              </w:rPr>
            </w:pPr>
            <w:r>
              <w:rPr>
                <w:rFonts w:hint="eastAsia"/>
                <w:lang w:val="en-US" w:eastAsia="zh-CN"/>
              </w:rPr>
              <w:t>n1</w:t>
            </w:r>
          </w:p>
        </w:tc>
        <w:tc>
          <w:tcPr>
            <w:tcW w:w="586" w:type="dxa"/>
            <w:vAlign w:val="center"/>
          </w:tcPr>
          <w:p w14:paraId="2ACFC309" w14:textId="77777777" w:rsidR="00975956" w:rsidRDefault="00975956" w:rsidP="00975956">
            <w:pPr>
              <w:pStyle w:val="TAC"/>
            </w:pPr>
            <w:r>
              <w:rPr>
                <w:rFonts w:hint="eastAsia"/>
                <w:lang w:val="en-US" w:eastAsia="zh-CN"/>
              </w:rPr>
              <w:t>8</w:t>
            </w:r>
          </w:p>
        </w:tc>
        <w:tc>
          <w:tcPr>
            <w:tcW w:w="642" w:type="dxa"/>
            <w:vAlign w:val="center"/>
          </w:tcPr>
          <w:p w14:paraId="7F7A06CF" w14:textId="77777777" w:rsidR="00975956" w:rsidRDefault="00975956" w:rsidP="00975956">
            <w:pPr>
              <w:pStyle w:val="TAC"/>
            </w:pPr>
            <w:r>
              <w:rPr>
                <w:rFonts w:cs="Arial" w:hint="eastAsia"/>
                <w:lang w:val="en-US" w:eastAsia="zh-CN"/>
              </w:rPr>
              <w:t>16</w:t>
            </w:r>
          </w:p>
        </w:tc>
        <w:tc>
          <w:tcPr>
            <w:tcW w:w="652" w:type="dxa"/>
            <w:vAlign w:val="center"/>
          </w:tcPr>
          <w:p w14:paraId="07642B8A" w14:textId="77777777" w:rsidR="00975956" w:rsidRDefault="00975956" w:rsidP="00975956">
            <w:pPr>
              <w:pStyle w:val="TAC"/>
            </w:pPr>
            <w:r>
              <w:rPr>
                <w:rFonts w:cs="Arial" w:hint="eastAsia"/>
                <w:lang w:val="en-US" w:eastAsia="zh-CN"/>
              </w:rPr>
              <w:t>25</w:t>
            </w:r>
          </w:p>
        </w:tc>
        <w:tc>
          <w:tcPr>
            <w:tcW w:w="653" w:type="dxa"/>
            <w:vAlign w:val="center"/>
          </w:tcPr>
          <w:p w14:paraId="28E6F5D2" w14:textId="77777777" w:rsidR="00975956" w:rsidRDefault="00975956" w:rsidP="00975956">
            <w:pPr>
              <w:pStyle w:val="TAC"/>
            </w:pPr>
            <w:r>
              <w:rPr>
                <w:rFonts w:cs="Arial" w:hint="eastAsia"/>
                <w:lang w:val="en-US" w:eastAsia="zh-CN"/>
              </w:rPr>
              <w:t>25</w:t>
            </w:r>
          </w:p>
        </w:tc>
        <w:tc>
          <w:tcPr>
            <w:tcW w:w="653" w:type="dxa"/>
            <w:vAlign w:val="center"/>
          </w:tcPr>
          <w:p w14:paraId="3F7144F8" w14:textId="77777777" w:rsidR="00975956" w:rsidRDefault="00975956" w:rsidP="00975956">
            <w:pPr>
              <w:pStyle w:val="TAC"/>
            </w:pPr>
          </w:p>
        </w:tc>
        <w:tc>
          <w:tcPr>
            <w:tcW w:w="653" w:type="dxa"/>
            <w:vAlign w:val="center"/>
          </w:tcPr>
          <w:p w14:paraId="776FA31A" w14:textId="77777777" w:rsidR="00975956" w:rsidRDefault="00975956" w:rsidP="00975956">
            <w:pPr>
              <w:pStyle w:val="TAC"/>
            </w:pPr>
          </w:p>
        </w:tc>
        <w:tc>
          <w:tcPr>
            <w:tcW w:w="717" w:type="dxa"/>
            <w:vAlign w:val="center"/>
          </w:tcPr>
          <w:p w14:paraId="10D10174" w14:textId="77777777" w:rsidR="00975956" w:rsidRDefault="00975956" w:rsidP="00975956">
            <w:pPr>
              <w:pStyle w:val="TAC"/>
              <w:rPr>
                <w:rFonts w:cs="Arial"/>
                <w:lang w:val="en-US" w:eastAsia="ja-JP"/>
              </w:rPr>
            </w:pPr>
          </w:p>
        </w:tc>
        <w:tc>
          <w:tcPr>
            <w:tcW w:w="717" w:type="dxa"/>
            <w:vAlign w:val="center"/>
          </w:tcPr>
          <w:p w14:paraId="3D316CEC" w14:textId="77777777" w:rsidR="00975956" w:rsidRDefault="00975956" w:rsidP="00975956">
            <w:pPr>
              <w:pStyle w:val="TAC"/>
              <w:rPr>
                <w:rFonts w:cs="Arial"/>
                <w:lang w:val="en-US" w:eastAsia="ja-JP"/>
              </w:rPr>
            </w:pPr>
          </w:p>
        </w:tc>
        <w:tc>
          <w:tcPr>
            <w:tcW w:w="717" w:type="dxa"/>
            <w:vAlign w:val="center"/>
          </w:tcPr>
          <w:p w14:paraId="2C2C72E7" w14:textId="77777777" w:rsidR="00975956" w:rsidRDefault="00975956" w:rsidP="00975956">
            <w:pPr>
              <w:pStyle w:val="TAC"/>
              <w:rPr>
                <w:rFonts w:cs="Arial"/>
                <w:lang w:val="en-US" w:eastAsia="ja-JP"/>
              </w:rPr>
            </w:pPr>
          </w:p>
        </w:tc>
        <w:tc>
          <w:tcPr>
            <w:tcW w:w="623" w:type="dxa"/>
          </w:tcPr>
          <w:p w14:paraId="71FC5247" w14:textId="77777777" w:rsidR="00975956" w:rsidRDefault="00975956" w:rsidP="00975956">
            <w:pPr>
              <w:pStyle w:val="TAC"/>
              <w:rPr>
                <w:rFonts w:cs="Arial"/>
                <w:lang w:val="en-US" w:eastAsia="ja-JP"/>
              </w:rPr>
            </w:pPr>
          </w:p>
        </w:tc>
        <w:tc>
          <w:tcPr>
            <w:tcW w:w="811" w:type="dxa"/>
            <w:vAlign w:val="center"/>
          </w:tcPr>
          <w:p w14:paraId="4040C13D" w14:textId="019FFEBD" w:rsidR="00975956" w:rsidRDefault="00975956" w:rsidP="00975956">
            <w:pPr>
              <w:pStyle w:val="TAC"/>
              <w:rPr>
                <w:rFonts w:cs="Arial"/>
                <w:lang w:val="en-US" w:eastAsia="ja-JP"/>
              </w:rPr>
            </w:pPr>
          </w:p>
        </w:tc>
        <w:tc>
          <w:tcPr>
            <w:tcW w:w="717" w:type="dxa"/>
            <w:vAlign w:val="center"/>
          </w:tcPr>
          <w:p w14:paraId="0F421947" w14:textId="77777777" w:rsidR="00975956" w:rsidRDefault="00975956" w:rsidP="00975956">
            <w:pPr>
              <w:pStyle w:val="TAC"/>
            </w:pPr>
          </w:p>
        </w:tc>
        <w:tc>
          <w:tcPr>
            <w:tcW w:w="743" w:type="dxa"/>
            <w:vAlign w:val="center"/>
          </w:tcPr>
          <w:p w14:paraId="75D083A5" w14:textId="77777777" w:rsidR="00975956" w:rsidRDefault="00975956" w:rsidP="00975956">
            <w:pPr>
              <w:pStyle w:val="TAC"/>
            </w:pPr>
          </w:p>
        </w:tc>
      </w:tr>
      <w:tr w:rsidR="00975956" w14:paraId="18CD5959" w14:textId="77777777" w:rsidTr="00975956">
        <w:trPr>
          <w:trHeight w:val="285"/>
          <w:jc w:val="center"/>
        </w:trPr>
        <w:tc>
          <w:tcPr>
            <w:tcW w:w="731" w:type="dxa"/>
            <w:vAlign w:val="center"/>
          </w:tcPr>
          <w:p w14:paraId="3CB48E16" w14:textId="77777777" w:rsidR="00975956" w:rsidRDefault="00975956" w:rsidP="00975956">
            <w:pPr>
              <w:pStyle w:val="TAC"/>
              <w:rPr>
                <w:lang w:eastAsia="zh-CN"/>
              </w:rPr>
            </w:pPr>
            <w:r>
              <w:rPr>
                <w:rFonts w:hint="eastAsia"/>
                <w:lang w:val="en-US" w:eastAsia="zh-CN"/>
              </w:rPr>
              <w:t>n28</w:t>
            </w:r>
          </w:p>
        </w:tc>
        <w:tc>
          <w:tcPr>
            <w:tcW w:w="731" w:type="dxa"/>
            <w:vAlign w:val="center"/>
          </w:tcPr>
          <w:p w14:paraId="75BBBFF3" w14:textId="77777777" w:rsidR="00975956" w:rsidRDefault="00975956" w:rsidP="00975956">
            <w:pPr>
              <w:pStyle w:val="TAC"/>
              <w:rPr>
                <w:lang w:eastAsia="ja-JP"/>
              </w:rPr>
            </w:pPr>
            <w:r>
              <w:rPr>
                <w:rFonts w:hint="eastAsia"/>
                <w:lang w:val="en-US" w:eastAsia="zh-CN"/>
              </w:rPr>
              <w:t>n50</w:t>
            </w:r>
          </w:p>
        </w:tc>
        <w:tc>
          <w:tcPr>
            <w:tcW w:w="586" w:type="dxa"/>
            <w:vAlign w:val="center"/>
          </w:tcPr>
          <w:p w14:paraId="3EBFC4F0" w14:textId="77777777" w:rsidR="00975956" w:rsidRDefault="00975956" w:rsidP="00975956">
            <w:pPr>
              <w:pStyle w:val="TAC"/>
            </w:pPr>
          </w:p>
        </w:tc>
        <w:tc>
          <w:tcPr>
            <w:tcW w:w="642" w:type="dxa"/>
            <w:vAlign w:val="center"/>
          </w:tcPr>
          <w:p w14:paraId="5DF3082C" w14:textId="77777777" w:rsidR="00975956" w:rsidRDefault="00975956" w:rsidP="00975956">
            <w:pPr>
              <w:pStyle w:val="TAC"/>
            </w:pPr>
            <w:r>
              <w:rPr>
                <w:rFonts w:cs="Arial" w:hint="eastAsia"/>
                <w:lang w:val="en-US" w:eastAsia="zh-CN"/>
              </w:rPr>
              <w:t>25</w:t>
            </w:r>
          </w:p>
        </w:tc>
        <w:tc>
          <w:tcPr>
            <w:tcW w:w="652" w:type="dxa"/>
            <w:vAlign w:val="center"/>
          </w:tcPr>
          <w:p w14:paraId="4F8D69C8" w14:textId="77777777" w:rsidR="00975956" w:rsidRDefault="00975956" w:rsidP="00975956">
            <w:pPr>
              <w:pStyle w:val="TAC"/>
            </w:pPr>
            <w:r>
              <w:rPr>
                <w:rFonts w:cs="Arial" w:hint="eastAsia"/>
                <w:lang w:val="en-US" w:eastAsia="zh-CN"/>
              </w:rPr>
              <w:t>25</w:t>
            </w:r>
          </w:p>
        </w:tc>
        <w:tc>
          <w:tcPr>
            <w:tcW w:w="653" w:type="dxa"/>
            <w:vAlign w:val="center"/>
          </w:tcPr>
          <w:p w14:paraId="7F2009C6" w14:textId="77777777" w:rsidR="00975956" w:rsidRDefault="00975956" w:rsidP="00975956">
            <w:pPr>
              <w:pStyle w:val="TAC"/>
            </w:pPr>
            <w:r>
              <w:rPr>
                <w:rFonts w:cs="Arial" w:hint="eastAsia"/>
                <w:lang w:val="en-US" w:eastAsia="zh-CN"/>
              </w:rPr>
              <w:t>25</w:t>
            </w:r>
          </w:p>
        </w:tc>
        <w:tc>
          <w:tcPr>
            <w:tcW w:w="653" w:type="dxa"/>
            <w:vAlign w:val="center"/>
          </w:tcPr>
          <w:p w14:paraId="0B23F542" w14:textId="77777777" w:rsidR="00975956" w:rsidRDefault="00975956" w:rsidP="00975956">
            <w:pPr>
              <w:pStyle w:val="TAC"/>
            </w:pPr>
          </w:p>
        </w:tc>
        <w:tc>
          <w:tcPr>
            <w:tcW w:w="653" w:type="dxa"/>
            <w:vAlign w:val="center"/>
          </w:tcPr>
          <w:p w14:paraId="7D84900F" w14:textId="77777777" w:rsidR="00975956" w:rsidRDefault="00975956" w:rsidP="00975956">
            <w:pPr>
              <w:pStyle w:val="TAC"/>
            </w:pPr>
          </w:p>
        </w:tc>
        <w:tc>
          <w:tcPr>
            <w:tcW w:w="717" w:type="dxa"/>
            <w:vAlign w:val="center"/>
          </w:tcPr>
          <w:p w14:paraId="61977A4C" w14:textId="77777777" w:rsidR="00975956" w:rsidRDefault="00975956" w:rsidP="00975956">
            <w:pPr>
              <w:pStyle w:val="TAC"/>
              <w:rPr>
                <w:rFonts w:cs="Arial"/>
                <w:lang w:val="en-US" w:eastAsia="ja-JP"/>
              </w:rPr>
            </w:pPr>
            <w:r>
              <w:rPr>
                <w:rFonts w:cs="Arial" w:hint="eastAsia"/>
                <w:lang w:val="en-US" w:eastAsia="zh-CN"/>
              </w:rPr>
              <w:t>25</w:t>
            </w:r>
          </w:p>
        </w:tc>
        <w:tc>
          <w:tcPr>
            <w:tcW w:w="717" w:type="dxa"/>
            <w:vAlign w:val="center"/>
          </w:tcPr>
          <w:p w14:paraId="0B3B905A" w14:textId="77777777" w:rsidR="00975956" w:rsidRDefault="00975956" w:rsidP="00975956">
            <w:pPr>
              <w:pStyle w:val="TAC"/>
              <w:rPr>
                <w:rFonts w:cs="Arial"/>
                <w:lang w:val="en-US" w:eastAsia="ja-JP"/>
              </w:rPr>
            </w:pPr>
            <w:r>
              <w:rPr>
                <w:rFonts w:cs="Arial" w:hint="eastAsia"/>
                <w:lang w:val="en-US" w:eastAsia="zh-CN"/>
              </w:rPr>
              <w:t>25</w:t>
            </w:r>
          </w:p>
        </w:tc>
        <w:tc>
          <w:tcPr>
            <w:tcW w:w="717" w:type="dxa"/>
            <w:vAlign w:val="center"/>
          </w:tcPr>
          <w:p w14:paraId="071D7EE7" w14:textId="77777777" w:rsidR="00975956" w:rsidRDefault="00975956" w:rsidP="00975956">
            <w:pPr>
              <w:pStyle w:val="TAC"/>
              <w:rPr>
                <w:rFonts w:cs="Arial"/>
                <w:lang w:val="en-US" w:eastAsia="ja-JP"/>
              </w:rPr>
            </w:pPr>
            <w:r>
              <w:rPr>
                <w:rFonts w:cs="Arial" w:hint="eastAsia"/>
                <w:lang w:val="en-US" w:eastAsia="zh-CN"/>
              </w:rPr>
              <w:t>25</w:t>
            </w:r>
          </w:p>
        </w:tc>
        <w:tc>
          <w:tcPr>
            <w:tcW w:w="623" w:type="dxa"/>
          </w:tcPr>
          <w:p w14:paraId="05B41B91" w14:textId="77777777" w:rsidR="00975956" w:rsidRDefault="00975956" w:rsidP="00975956">
            <w:pPr>
              <w:pStyle w:val="TAC"/>
              <w:rPr>
                <w:rFonts w:cs="Arial"/>
                <w:lang w:val="en-US" w:eastAsia="zh-CN"/>
              </w:rPr>
            </w:pPr>
          </w:p>
        </w:tc>
        <w:tc>
          <w:tcPr>
            <w:tcW w:w="811" w:type="dxa"/>
            <w:vAlign w:val="center"/>
          </w:tcPr>
          <w:p w14:paraId="119A0BDC" w14:textId="209B6D12" w:rsidR="00975956" w:rsidRDefault="00975956" w:rsidP="00975956">
            <w:pPr>
              <w:pStyle w:val="TAC"/>
              <w:rPr>
                <w:rFonts w:cs="Arial"/>
                <w:lang w:val="en-US" w:eastAsia="ja-JP"/>
              </w:rPr>
            </w:pPr>
            <w:r>
              <w:rPr>
                <w:rFonts w:cs="Arial" w:hint="eastAsia"/>
                <w:lang w:val="en-US" w:eastAsia="zh-CN"/>
              </w:rPr>
              <w:t>25</w:t>
            </w:r>
          </w:p>
        </w:tc>
        <w:tc>
          <w:tcPr>
            <w:tcW w:w="717" w:type="dxa"/>
            <w:vAlign w:val="center"/>
          </w:tcPr>
          <w:p w14:paraId="5DC5A347" w14:textId="77777777" w:rsidR="00975956" w:rsidRDefault="00975956" w:rsidP="00975956">
            <w:pPr>
              <w:pStyle w:val="TAC"/>
            </w:pPr>
          </w:p>
        </w:tc>
        <w:tc>
          <w:tcPr>
            <w:tcW w:w="743" w:type="dxa"/>
            <w:vAlign w:val="center"/>
          </w:tcPr>
          <w:p w14:paraId="0215C904" w14:textId="77777777" w:rsidR="00975956" w:rsidRDefault="00975956" w:rsidP="00975956">
            <w:pPr>
              <w:pStyle w:val="TAC"/>
            </w:pPr>
          </w:p>
        </w:tc>
      </w:tr>
      <w:tr w:rsidR="00975956" w14:paraId="16C0652E" w14:textId="77777777" w:rsidTr="00975956">
        <w:trPr>
          <w:trHeight w:val="285"/>
          <w:jc w:val="center"/>
        </w:trPr>
        <w:tc>
          <w:tcPr>
            <w:tcW w:w="731" w:type="dxa"/>
            <w:vAlign w:val="center"/>
          </w:tcPr>
          <w:p w14:paraId="18E97C56" w14:textId="77777777" w:rsidR="00975956" w:rsidRDefault="00975956" w:rsidP="00975956">
            <w:pPr>
              <w:pStyle w:val="TAC"/>
              <w:rPr>
                <w:lang w:eastAsia="zh-CN"/>
              </w:rPr>
            </w:pPr>
            <w:r>
              <w:rPr>
                <w:lang w:eastAsia="zh-CN"/>
              </w:rPr>
              <w:t>n28</w:t>
            </w:r>
          </w:p>
        </w:tc>
        <w:tc>
          <w:tcPr>
            <w:tcW w:w="731" w:type="dxa"/>
            <w:vAlign w:val="center"/>
          </w:tcPr>
          <w:p w14:paraId="5053A0EB" w14:textId="77777777" w:rsidR="00975956" w:rsidRDefault="00975956" w:rsidP="00975956">
            <w:pPr>
              <w:pStyle w:val="TAC"/>
              <w:rPr>
                <w:lang w:eastAsia="ja-JP"/>
              </w:rPr>
            </w:pPr>
            <w:r>
              <w:rPr>
                <w:lang w:eastAsia="ja-JP"/>
              </w:rPr>
              <w:t>n75</w:t>
            </w:r>
          </w:p>
        </w:tc>
        <w:tc>
          <w:tcPr>
            <w:tcW w:w="586" w:type="dxa"/>
            <w:vAlign w:val="center"/>
          </w:tcPr>
          <w:p w14:paraId="3351419F" w14:textId="77777777" w:rsidR="00975956" w:rsidRDefault="00975956" w:rsidP="00975956">
            <w:pPr>
              <w:pStyle w:val="TAC"/>
            </w:pPr>
            <w:r>
              <w:rPr>
                <w:rFonts w:eastAsia="Malgun Gothic" w:cs="Arial"/>
              </w:rPr>
              <w:t>12</w:t>
            </w:r>
          </w:p>
        </w:tc>
        <w:tc>
          <w:tcPr>
            <w:tcW w:w="642" w:type="dxa"/>
            <w:vAlign w:val="center"/>
          </w:tcPr>
          <w:p w14:paraId="4F4F39F7" w14:textId="77777777" w:rsidR="00975956" w:rsidRDefault="00975956" w:rsidP="00975956">
            <w:pPr>
              <w:pStyle w:val="TAC"/>
            </w:pPr>
            <w:r>
              <w:rPr>
                <w:rFonts w:eastAsia="Malgun Gothic" w:cs="Arial"/>
              </w:rPr>
              <w:t>25</w:t>
            </w:r>
          </w:p>
        </w:tc>
        <w:tc>
          <w:tcPr>
            <w:tcW w:w="652" w:type="dxa"/>
            <w:vAlign w:val="center"/>
          </w:tcPr>
          <w:p w14:paraId="2D6FA454" w14:textId="77777777" w:rsidR="00975956" w:rsidRDefault="00975956" w:rsidP="00975956">
            <w:pPr>
              <w:pStyle w:val="TAC"/>
            </w:pPr>
            <w:r>
              <w:rPr>
                <w:rFonts w:eastAsia="Malgun Gothic" w:cs="Arial"/>
              </w:rPr>
              <w:t>36</w:t>
            </w:r>
          </w:p>
        </w:tc>
        <w:tc>
          <w:tcPr>
            <w:tcW w:w="653" w:type="dxa"/>
            <w:vAlign w:val="center"/>
          </w:tcPr>
          <w:p w14:paraId="2EFFFE10" w14:textId="77777777" w:rsidR="00975956" w:rsidRDefault="00975956" w:rsidP="00975956">
            <w:pPr>
              <w:pStyle w:val="TAC"/>
            </w:pPr>
            <w:r>
              <w:rPr>
                <w:rFonts w:eastAsia="Malgun Gothic" w:cs="Arial"/>
              </w:rPr>
              <w:t>50</w:t>
            </w:r>
          </w:p>
        </w:tc>
        <w:tc>
          <w:tcPr>
            <w:tcW w:w="653" w:type="dxa"/>
            <w:vAlign w:val="center"/>
          </w:tcPr>
          <w:p w14:paraId="2DC27398" w14:textId="77777777" w:rsidR="00975956" w:rsidRDefault="00975956" w:rsidP="00975956">
            <w:pPr>
              <w:pStyle w:val="TAC"/>
            </w:pPr>
            <w:r>
              <w:rPr>
                <w:rFonts w:eastAsia="Malgun Gothic" w:cs="Arial"/>
              </w:rPr>
              <w:t>50</w:t>
            </w:r>
          </w:p>
        </w:tc>
        <w:tc>
          <w:tcPr>
            <w:tcW w:w="653" w:type="dxa"/>
            <w:vAlign w:val="center"/>
          </w:tcPr>
          <w:p w14:paraId="17D96883" w14:textId="77777777" w:rsidR="00975956" w:rsidRDefault="00975956" w:rsidP="00975956">
            <w:pPr>
              <w:pStyle w:val="TAC"/>
            </w:pPr>
            <w:r>
              <w:rPr>
                <w:rFonts w:eastAsia="Malgun Gothic" w:cs="Arial"/>
              </w:rPr>
              <w:t>50</w:t>
            </w:r>
          </w:p>
        </w:tc>
        <w:tc>
          <w:tcPr>
            <w:tcW w:w="717" w:type="dxa"/>
            <w:vAlign w:val="center"/>
          </w:tcPr>
          <w:p w14:paraId="0A8B1859" w14:textId="77777777" w:rsidR="00975956" w:rsidRDefault="00975956" w:rsidP="00975956">
            <w:pPr>
              <w:pStyle w:val="TAC"/>
              <w:rPr>
                <w:rFonts w:cs="Arial"/>
                <w:lang w:val="en-US" w:eastAsia="ja-JP"/>
              </w:rPr>
            </w:pPr>
            <w:r>
              <w:rPr>
                <w:rFonts w:eastAsia="Malgun Gothic" w:cs="Arial"/>
              </w:rPr>
              <w:t>50</w:t>
            </w:r>
          </w:p>
        </w:tc>
        <w:tc>
          <w:tcPr>
            <w:tcW w:w="717" w:type="dxa"/>
            <w:vAlign w:val="center"/>
          </w:tcPr>
          <w:p w14:paraId="1531CF00" w14:textId="77777777" w:rsidR="00975956" w:rsidRDefault="00975956" w:rsidP="00975956">
            <w:pPr>
              <w:pStyle w:val="TAC"/>
              <w:rPr>
                <w:rFonts w:cs="Arial"/>
                <w:lang w:val="en-US" w:eastAsia="ja-JP"/>
              </w:rPr>
            </w:pPr>
            <w:r>
              <w:rPr>
                <w:rFonts w:eastAsia="Malgun Gothic" w:cs="Arial"/>
              </w:rPr>
              <w:t>50</w:t>
            </w:r>
          </w:p>
        </w:tc>
        <w:tc>
          <w:tcPr>
            <w:tcW w:w="717" w:type="dxa"/>
            <w:vAlign w:val="center"/>
          </w:tcPr>
          <w:p w14:paraId="32DEDD1C" w14:textId="77777777" w:rsidR="00975956" w:rsidRDefault="00975956" w:rsidP="00975956">
            <w:pPr>
              <w:pStyle w:val="TAC"/>
              <w:rPr>
                <w:rFonts w:cs="Arial"/>
                <w:lang w:val="en-US" w:eastAsia="ja-JP"/>
              </w:rPr>
            </w:pPr>
          </w:p>
        </w:tc>
        <w:tc>
          <w:tcPr>
            <w:tcW w:w="623" w:type="dxa"/>
          </w:tcPr>
          <w:p w14:paraId="53C2A48D" w14:textId="77777777" w:rsidR="00975956" w:rsidRDefault="00975956" w:rsidP="00975956">
            <w:pPr>
              <w:pStyle w:val="TAC"/>
              <w:rPr>
                <w:rFonts w:cs="Arial"/>
                <w:lang w:val="en-US" w:eastAsia="ja-JP"/>
              </w:rPr>
            </w:pPr>
          </w:p>
        </w:tc>
        <w:tc>
          <w:tcPr>
            <w:tcW w:w="811" w:type="dxa"/>
            <w:vAlign w:val="center"/>
          </w:tcPr>
          <w:p w14:paraId="2AD55829" w14:textId="5ACBB3EE" w:rsidR="00975956" w:rsidRDefault="00975956" w:rsidP="00975956">
            <w:pPr>
              <w:pStyle w:val="TAC"/>
              <w:rPr>
                <w:rFonts w:cs="Arial"/>
                <w:lang w:val="en-US" w:eastAsia="ja-JP"/>
              </w:rPr>
            </w:pPr>
          </w:p>
        </w:tc>
        <w:tc>
          <w:tcPr>
            <w:tcW w:w="717" w:type="dxa"/>
            <w:vAlign w:val="center"/>
          </w:tcPr>
          <w:p w14:paraId="55A3E054" w14:textId="77777777" w:rsidR="00975956" w:rsidRDefault="00975956" w:rsidP="00975956">
            <w:pPr>
              <w:pStyle w:val="TAC"/>
            </w:pPr>
          </w:p>
        </w:tc>
        <w:tc>
          <w:tcPr>
            <w:tcW w:w="743" w:type="dxa"/>
            <w:vAlign w:val="center"/>
          </w:tcPr>
          <w:p w14:paraId="0AE1E2A4" w14:textId="77777777" w:rsidR="00975956" w:rsidRDefault="00975956" w:rsidP="00975956">
            <w:pPr>
              <w:pStyle w:val="TAC"/>
            </w:pPr>
          </w:p>
        </w:tc>
      </w:tr>
      <w:tr w:rsidR="00975956" w14:paraId="1A301355" w14:textId="77777777" w:rsidTr="00975956">
        <w:trPr>
          <w:trHeight w:val="285"/>
          <w:jc w:val="center"/>
        </w:trPr>
        <w:tc>
          <w:tcPr>
            <w:tcW w:w="731" w:type="dxa"/>
            <w:vAlign w:val="center"/>
          </w:tcPr>
          <w:p w14:paraId="6DF640A4" w14:textId="77777777" w:rsidR="00975956" w:rsidRDefault="00975956" w:rsidP="00975956">
            <w:pPr>
              <w:pStyle w:val="TAC"/>
              <w:rPr>
                <w:lang w:eastAsia="zh-CN"/>
              </w:rPr>
            </w:pPr>
            <w:r>
              <w:rPr>
                <w:rFonts w:hint="eastAsia"/>
                <w:lang w:val="en-US" w:eastAsia="zh-CN"/>
              </w:rPr>
              <w:t>n28</w:t>
            </w:r>
          </w:p>
        </w:tc>
        <w:tc>
          <w:tcPr>
            <w:tcW w:w="731" w:type="dxa"/>
            <w:vAlign w:val="center"/>
          </w:tcPr>
          <w:p w14:paraId="1B1AD6DB" w14:textId="77777777" w:rsidR="00975956" w:rsidRDefault="00975956" w:rsidP="00975956">
            <w:pPr>
              <w:pStyle w:val="TAC"/>
              <w:rPr>
                <w:lang w:eastAsia="ja-JP"/>
              </w:rPr>
            </w:pPr>
            <w:r>
              <w:rPr>
                <w:rFonts w:hint="eastAsia"/>
                <w:lang w:val="en-US" w:eastAsia="zh-CN"/>
              </w:rPr>
              <w:t>n77</w:t>
            </w:r>
          </w:p>
        </w:tc>
        <w:tc>
          <w:tcPr>
            <w:tcW w:w="586" w:type="dxa"/>
            <w:vAlign w:val="center"/>
          </w:tcPr>
          <w:p w14:paraId="6FB14C06" w14:textId="77777777" w:rsidR="00975956" w:rsidRDefault="00975956" w:rsidP="00975956">
            <w:pPr>
              <w:pStyle w:val="TAC"/>
              <w:rPr>
                <w:rFonts w:eastAsia="Malgun Gothic" w:cs="Arial"/>
              </w:rPr>
            </w:pPr>
          </w:p>
        </w:tc>
        <w:tc>
          <w:tcPr>
            <w:tcW w:w="642" w:type="dxa"/>
            <w:vAlign w:val="center"/>
          </w:tcPr>
          <w:p w14:paraId="7FBE726B" w14:textId="77777777" w:rsidR="00975956" w:rsidRDefault="00975956" w:rsidP="00975956">
            <w:pPr>
              <w:pStyle w:val="TAC"/>
              <w:rPr>
                <w:rFonts w:eastAsia="Malgun Gothic" w:cs="Arial"/>
              </w:rPr>
            </w:pPr>
            <w:r>
              <w:rPr>
                <w:rFonts w:hint="eastAsia"/>
                <w:lang w:val="en-US" w:eastAsia="zh-CN"/>
              </w:rPr>
              <w:t>10</w:t>
            </w:r>
          </w:p>
        </w:tc>
        <w:tc>
          <w:tcPr>
            <w:tcW w:w="652" w:type="dxa"/>
            <w:vAlign w:val="center"/>
          </w:tcPr>
          <w:p w14:paraId="483876F8" w14:textId="77777777" w:rsidR="00975956" w:rsidRDefault="00975956" w:rsidP="00975956">
            <w:pPr>
              <w:pStyle w:val="TAC"/>
              <w:rPr>
                <w:rFonts w:eastAsia="Malgun Gothic" w:cs="Arial"/>
              </w:rPr>
            </w:pPr>
            <w:r>
              <w:rPr>
                <w:rFonts w:hint="eastAsia"/>
                <w:lang w:val="en-US" w:eastAsia="zh-CN"/>
              </w:rPr>
              <w:t>15</w:t>
            </w:r>
          </w:p>
        </w:tc>
        <w:tc>
          <w:tcPr>
            <w:tcW w:w="653" w:type="dxa"/>
            <w:vAlign w:val="center"/>
          </w:tcPr>
          <w:p w14:paraId="3938EAED" w14:textId="77777777" w:rsidR="00975956" w:rsidRDefault="00975956" w:rsidP="00975956">
            <w:pPr>
              <w:pStyle w:val="TAC"/>
              <w:rPr>
                <w:rFonts w:eastAsia="Malgun Gothic" w:cs="Arial"/>
              </w:rPr>
            </w:pPr>
            <w:r>
              <w:rPr>
                <w:rFonts w:hint="eastAsia"/>
                <w:lang w:val="en-US" w:eastAsia="zh-CN"/>
              </w:rPr>
              <w:t>20</w:t>
            </w:r>
          </w:p>
        </w:tc>
        <w:tc>
          <w:tcPr>
            <w:tcW w:w="653" w:type="dxa"/>
            <w:vAlign w:val="center"/>
          </w:tcPr>
          <w:p w14:paraId="57994FFA" w14:textId="77777777" w:rsidR="00975956" w:rsidRDefault="00975956" w:rsidP="00975956">
            <w:pPr>
              <w:pStyle w:val="TAC"/>
            </w:pPr>
          </w:p>
        </w:tc>
        <w:tc>
          <w:tcPr>
            <w:tcW w:w="653" w:type="dxa"/>
            <w:vAlign w:val="center"/>
          </w:tcPr>
          <w:p w14:paraId="2F9E0768" w14:textId="77777777" w:rsidR="00975956" w:rsidRDefault="00975956" w:rsidP="00975956">
            <w:pPr>
              <w:pStyle w:val="TAC"/>
            </w:pPr>
          </w:p>
        </w:tc>
        <w:tc>
          <w:tcPr>
            <w:tcW w:w="717" w:type="dxa"/>
            <w:vAlign w:val="center"/>
          </w:tcPr>
          <w:p w14:paraId="5C8EF599" w14:textId="77777777" w:rsidR="00975956" w:rsidRDefault="00975956" w:rsidP="00975956">
            <w:pPr>
              <w:pStyle w:val="TAC"/>
              <w:rPr>
                <w:rFonts w:cs="Arial"/>
                <w:lang w:val="en-US" w:eastAsia="ja-JP"/>
              </w:rPr>
            </w:pPr>
            <w:r>
              <w:rPr>
                <w:rFonts w:hint="eastAsia"/>
                <w:lang w:val="en-US" w:eastAsia="zh-CN"/>
              </w:rPr>
              <w:t>25</w:t>
            </w:r>
          </w:p>
        </w:tc>
        <w:tc>
          <w:tcPr>
            <w:tcW w:w="717" w:type="dxa"/>
            <w:vAlign w:val="center"/>
          </w:tcPr>
          <w:p w14:paraId="7370E018" w14:textId="77777777" w:rsidR="00975956" w:rsidRDefault="00975956" w:rsidP="00975956">
            <w:pPr>
              <w:pStyle w:val="TAC"/>
              <w:rPr>
                <w:rFonts w:cs="Arial"/>
                <w:lang w:val="en-US" w:eastAsia="ja-JP"/>
              </w:rPr>
            </w:pPr>
            <w:r>
              <w:rPr>
                <w:rFonts w:hint="eastAsia"/>
                <w:lang w:val="en-US" w:eastAsia="zh-CN"/>
              </w:rPr>
              <w:t>25</w:t>
            </w:r>
          </w:p>
        </w:tc>
        <w:tc>
          <w:tcPr>
            <w:tcW w:w="717" w:type="dxa"/>
            <w:vAlign w:val="center"/>
          </w:tcPr>
          <w:p w14:paraId="4C52000A" w14:textId="77777777" w:rsidR="00975956" w:rsidRDefault="00975956" w:rsidP="00975956">
            <w:pPr>
              <w:pStyle w:val="TAC"/>
              <w:rPr>
                <w:rFonts w:cs="Arial"/>
                <w:lang w:val="en-US" w:eastAsia="ja-JP"/>
              </w:rPr>
            </w:pPr>
            <w:r>
              <w:rPr>
                <w:rFonts w:hint="eastAsia"/>
                <w:lang w:val="en-US" w:eastAsia="zh-CN"/>
              </w:rPr>
              <w:t>25</w:t>
            </w:r>
          </w:p>
        </w:tc>
        <w:tc>
          <w:tcPr>
            <w:tcW w:w="623" w:type="dxa"/>
          </w:tcPr>
          <w:p w14:paraId="4A1546A7" w14:textId="77777777" w:rsidR="00975956" w:rsidRDefault="00975956" w:rsidP="00975956">
            <w:pPr>
              <w:pStyle w:val="TAC"/>
              <w:rPr>
                <w:lang w:val="en-US" w:eastAsia="zh-CN"/>
              </w:rPr>
            </w:pPr>
          </w:p>
        </w:tc>
        <w:tc>
          <w:tcPr>
            <w:tcW w:w="811" w:type="dxa"/>
            <w:vAlign w:val="center"/>
          </w:tcPr>
          <w:p w14:paraId="00D85B46" w14:textId="39BAB096" w:rsidR="00975956" w:rsidRDefault="00975956" w:rsidP="00975956">
            <w:pPr>
              <w:pStyle w:val="TAC"/>
              <w:rPr>
                <w:rFonts w:cs="Arial"/>
                <w:lang w:val="en-US" w:eastAsia="ja-JP"/>
              </w:rPr>
            </w:pPr>
            <w:r>
              <w:rPr>
                <w:rFonts w:hint="eastAsia"/>
                <w:lang w:val="en-US" w:eastAsia="zh-CN"/>
              </w:rPr>
              <w:t>25</w:t>
            </w:r>
          </w:p>
        </w:tc>
        <w:tc>
          <w:tcPr>
            <w:tcW w:w="717" w:type="dxa"/>
            <w:vAlign w:val="center"/>
          </w:tcPr>
          <w:p w14:paraId="07324587" w14:textId="77777777" w:rsidR="00975956" w:rsidRDefault="00975956" w:rsidP="00975956">
            <w:pPr>
              <w:pStyle w:val="TAC"/>
            </w:pPr>
            <w:r>
              <w:rPr>
                <w:rFonts w:hint="eastAsia"/>
                <w:lang w:val="en-US" w:eastAsia="zh-CN"/>
              </w:rPr>
              <w:t>25</w:t>
            </w:r>
          </w:p>
        </w:tc>
        <w:tc>
          <w:tcPr>
            <w:tcW w:w="743" w:type="dxa"/>
            <w:vAlign w:val="center"/>
          </w:tcPr>
          <w:p w14:paraId="2EA20F42" w14:textId="77777777" w:rsidR="00975956" w:rsidRDefault="00975956" w:rsidP="00975956">
            <w:pPr>
              <w:pStyle w:val="TAC"/>
            </w:pPr>
            <w:r>
              <w:rPr>
                <w:rFonts w:hint="eastAsia"/>
                <w:lang w:val="en-US" w:eastAsia="zh-CN"/>
              </w:rPr>
              <w:t>25</w:t>
            </w:r>
          </w:p>
        </w:tc>
      </w:tr>
      <w:tr w:rsidR="00975956" w14:paraId="1F5038BF" w14:textId="77777777" w:rsidTr="00975956">
        <w:trPr>
          <w:trHeight w:val="285"/>
          <w:jc w:val="center"/>
        </w:trPr>
        <w:tc>
          <w:tcPr>
            <w:tcW w:w="731" w:type="dxa"/>
            <w:vAlign w:val="center"/>
          </w:tcPr>
          <w:p w14:paraId="4162767D" w14:textId="77777777" w:rsidR="00975956" w:rsidRDefault="00975956" w:rsidP="00975956">
            <w:pPr>
              <w:pStyle w:val="TAC"/>
            </w:pPr>
            <w:r>
              <w:t>n28</w:t>
            </w:r>
          </w:p>
        </w:tc>
        <w:tc>
          <w:tcPr>
            <w:tcW w:w="731" w:type="dxa"/>
            <w:vAlign w:val="center"/>
          </w:tcPr>
          <w:p w14:paraId="796869FE" w14:textId="77777777" w:rsidR="00975956" w:rsidRDefault="00975956" w:rsidP="00975956">
            <w:pPr>
              <w:pStyle w:val="TAC"/>
            </w:pPr>
            <w:r>
              <w:t>n78</w:t>
            </w:r>
          </w:p>
        </w:tc>
        <w:tc>
          <w:tcPr>
            <w:tcW w:w="586" w:type="dxa"/>
            <w:vAlign w:val="center"/>
          </w:tcPr>
          <w:p w14:paraId="35B72FDB" w14:textId="77777777" w:rsidR="00975956" w:rsidRDefault="00975956" w:rsidP="00975956">
            <w:pPr>
              <w:pStyle w:val="TAC"/>
            </w:pPr>
          </w:p>
        </w:tc>
        <w:tc>
          <w:tcPr>
            <w:tcW w:w="642" w:type="dxa"/>
            <w:vAlign w:val="center"/>
          </w:tcPr>
          <w:p w14:paraId="4FB3C4B1" w14:textId="77777777" w:rsidR="00975956" w:rsidRDefault="00975956" w:rsidP="00975956">
            <w:pPr>
              <w:pStyle w:val="TAC"/>
            </w:pPr>
            <w:r>
              <w:t>10</w:t>
            </w:r>
          </w:p>
        </w:tc>
        <w:tc>
          <w:tcPr>
            <w:tcW w:w="652" w:type="dxa"/>
            <w:vAlign w:val="center"/>
          </w:tcPr>
          <w:p w14:paraId="3E8D95DD" w14:textId="77777777" w:rsidR="00975956" w:rsidRDefault="00975956" w:rsidP="00975956">
            <w:pPr>
              <w:pStyle w:val="TAC"/>
            </w:pPr>
            <w:r>
              <w:t>15</w:t>
            </w:r>
          </w:p>
        </w:tc>
        <w:tc>
          <w:tcPr>
            <w:tcW w:w="653" w:type="dxa"/>
            <w:vAlign w:val="center"/>
          </w:tcPr>
          <w:p w14:paraId="58BB17C6" w14:textId="77777777" w:rsidR="00975956" w:rsidRDefault="00975956" w:rsidP="00975956">
            <w:pPr>
              <w:pStyle w:val="TAC"/>
            </w:pPr>
            <w:r>
              <w:t>20</w:t>
            </w:r>
          </w:p>
        </w:tc>
        <w:tc>
          <w:tcPr>
            <w:tcW w:w="653" w:type="dxa"/>
            <w:vAlign w:val="center"/>
          </w:tcPr>
          <w:p w14:paraId="1C8BF4A1" w14:textId="77777777" w:rsidR="00975956" w:rsidRDefault="00975956" w:rsidP="00975956">
            <w:pPr>
              <w:pStyle w:val="TAC"/>
            </w:pPr>
          </w:p>
        </w:tc>
        <w:tc>
          <w:tcPr>
            <w:tcW w:w="653" w:type="dxa"/>
            <w:vAlign w:val="center"/>
          </w:tcPr>
          <w:p w14:paraId="403474F8" w14:textId="77777777" w:rsidR="00975956" w:rsidRDefault="00975956" w:rsidP="00975956">
            <w:pPr>
              <w:pStyle w:val="TAC"/>
            </w:pPr>
          </w:p>
        </w:tc>
        <w:tc>
          <w:tcPr>
            <w:tcW w:w="717" w:type="dxa"/>
            <w:vAlign w:val="center"/>
          </w:tcPr>
          <w:p w14:paraId="37781594" w14:textId="77777777" w:rsidR="00975956" w:rsidRDefault="00975956" w:rsidP="00975956">
            <w:pPr>
              <w:pStyle w:val="TAC"/>
            </w:pPr>
            <w:r>
              <w:t>25</w:t>
            </w:r>
          </w:p>
        </w:tc>
        <w:tc>
          <w:tcPr>
            <w:tcW w:w="717" w:type="dxa"/>
            <w:vAlign w:val="center"/>
          </w:tcPr>
          <w:p w14:paraId="14E08D2F" w14:textId="77777777" w:rsidR="00975956" w:rsidRDefault="00975956" w:rsidP="00975956">
            <w:pPr>
              <w:pStyle w:val="TAC"/>
            </w:pPr>
            <w:r>
              <w:t>25</w:t>
            </w:r>
          </w:p>
        </w:tc>
        <w:tc>
          <w:tcPr>
            <w:tcW w:w="717" w:type="dxa"/>
            <w:vAlign w:val="center"/>
          </w:tcPr>
          <w:p w14:paraId="05950351" w14:textId="77777777" w:rsidR="00975956" w:rsidRDefault="00975956" w:rsidP="00975956">
            <w:pPr>
              <w:pStyle w:val="TAC"/>
            </w:pPr>
            <w:r>
              <w:t>25</w:t>
            </w:r>
          </w:p>
        </w:tc>
        <w:tc>
          <w:tcPr>
            <w:tcW w:w="623" w:type="dxa"/>
          </w:tcPr>
          <w:p w14:paraId="24C95F88" w14:textId="77777777" w:rsidR="00975956" w:rsidRDefault="00975956" w:rsidP="00975956">
            <w:pPr>
              <w:pStyle w:val="TAC"/>
            </w:pPr>
          </w:p>
        </w:tc>
        <w:tc>
          <w:tcPr>
            <w:tcW w:w="811" w:type="dxa"/>
            <w:vAlign w:val="center"/>
          </w:tcPr>
          <w:p w14:paraId="40ACF997" w14:textId="1A46AF8C" w:rsidR="00975956" w:rsidRDefault="00975956" w:rsidP="00975956">
            <w:pPr>
              <w:pStyle w:val="TAC"/>
            </w:pPr>
            <w:r>
              <w:t>25</w:t>
            </w:r>
          </w:p>
        </w:tc>
        <w:tc>
          <w:tcPr>
            <w:tcW w:w="717" w:type="dxa"/>
            <w:vAlign w:val="center"/>
          </w:tcPr>
          <w:p w14:paraId="46EFF46A" w14:textId="77777777" w:rsidR="00975956" w:rsidRDefault="00975956" w:rsidP="00975956">
            <w:pPr>
              <w:pStyle w:val="TAC"/>
            </w:pPr>
            <w:r>
              <w:t>25</w:t>
            </w:r>
          </w:p>
        </w:tc>
        <w:tc>
          <w:tcPr>
            <w:tcW w:w="743" w:type="dxa"/>
            <w:vAlign w:val="center"/>
          </w:tcPr>
          <w:p w14:paraId="7E80692F" w14:textId="77777777" w:rsidR="00975956" w:rsidRDefault="00975956" w:rsidP="00975956">
            <w:pPr>
              <w:pStyle w:val="TAC"/>
            </w:pPr>
            <w:r>
              <w:t>25</w:t>
            </w:r>
          </w:p>
        </w:tc>
      </w:tr>
      <w:tr w:rsidR="00975956" w14:paraId="2F7F9840" w14:textId="77777777" w:rsidTr="00975956">
        <w:trPr>
          <w:trHeight w:val="285"/>
          <w:jc w:val="center"/>
        </w:trPr>
        <w:tc>
          <w:tcPr>
            <w:tcW w:w="731" w:type="dxa"/>
            <w:vAlign w:val="center"/>
          </w:tcPr>
          <w:p w14:paraId="639DB6D9" w14:textId="77777777" w:rsidR="00975956" w:rsidRDefault="00975956" w:rsidP="00975956">
            <w:pPr>
              <w:pStyle w:val="TAC"/>
            </w:pPr>
            <w:r>
              <w:rPr>
                <w:rFonts w:hint="eastAsia"/>
                <w:lang w:val="en-US" w:eastAsia="zh-CN"/>
              </w:rPr>
              <w:t>n66</w:t>
            </w:r>
          </w:p>
        </w:tc>
        <w:tc>
          <w:tcPr>
            <w:tcW w:w="731" w:type="dxa"/>
            <w:vAlign w:val="center"/>
          </w:tcPr>
          <w:p w14:paraId="347C9D44" w14:textId="77777777" w:rsidR="00975956" w:rsidRDefault="00975956" w:rsidP="00975956">
            <w:pPr>
              <w:pStyle w:val="TAC"/>
            </w:pPr>
            <w:r>
              <w:rPr>
                <w:rFonts w:hint="eastAsia"/>
                <w:lang w:val="en-US" w:eastAsia="zh-CN"/>
              </w:rPr>
              <w:t>n48</w:t>
            </w:r>
          </w:p>
        </w:tc>
        <w:tc>
          <w:tcPr>
            <w:tcW w:w="586" w:type="dxa"/>
            <w:vAlign w:val="center"/>
          </w:tcPr>
          <w:p w14:paraId="2BAA0BE7" w14:textId="77777777" w:rsidR="00975956" w:rsidRDefault="00975956" w:rsidP="00975956">
            <w:pPr>
              <w:pStyle w:val="TAC"/>
            </w:pPr>
            <w:r>
              <w:rPr>
                <w:rFonts w:hint="eastAsia"/>
                <w:lang w:val="en-US" w:eastAsia="zh-CN"/>
              </w:rPr>
              <w:t>12</w:t>
            </w:r>
          </w:p>
        </w:tc>
        <w:tc>
          <w:tcPr>
            <w:tcW w:w="642" w:type="dxa"/>
            <w:vAlign w:val="center"/>
          </w:tcPr>
          <w:p w14:paraId="35975A5C" w14:textId="77777777" w:rsidR="00975956" w:rsidRDefault="00975956" w:rsidP="00975956">
            <w:pPr>
              <w:pStyle w:val="TAC"/>
            </w:pPr>
            <w:r>
              <w:rPr>
                <w:rFonts w:hint="eastAsia"/>
                <w:lang w:val="en-US" w:eastAsia="zh-CN"/>
              </w:rPr>
              <w:t>25</w:t>
            </w:r>
          </w:p>
        </w:tc>
        <w:tc>
          <w:tcPr>
            <w:tcW w:w="652" w:type="dxa"/>
            <w:vAlign w:val="center"/>
          </w:tcPr>
          <w:p w14:paraId="0A72532B" w14:textId="77777777" w:rsidR="00975956" w:rsidRDefault="00975956" w:rsidP="00975956">
            <w:pPr>
              <w:pStyle w:val="TAC"/>
            </w:pPr>
            <w:r>
              <w:rPr>
                <w:rFonts w:hint="eastAsia"/>
                <w:lang w:val="en-US" w:eastAsia="zh-CN"/>
              </w:rPr>
              <w:t>36</w:t>
            </w:r>
          </w:p>
        </w:tc>
        <w:tc>
          <w:tcPr>
            <w:tcW w:w="653" w:type="dxa"/>
            <w:vAlign w:val="center"/>
          </w:tcPr>
          <w:p w14:paraId="5EED40A2" w14:textId="77777777" w:rsidR="00975956" w:rsidRDefault="00975956" w:rsidP="00975956">
            <w:pPr>
              <w:pStyle w:val="TAC"/>
            </w:pPr>
            <w:r>
              <w:rPr>
                <w:rFonts w:hint="eastAsia"/>
                <w:lang w:val="en-US" w:eastAsia="zh-CN"/>
              </w:rPr>
              <w:t>50</w:t>
            </w:r>
          </w:p>
        </w:tc>
        <w:tc>
          <w:tcPr>
            <w:tcW w:w="653" w:type="dxa"/>
            <w:vAlign w:val="center"/>
          </w:tcPr>
          <w:p w14:paraId="4ED5608A" w14:textId="77777777" w:rsidR="00975956" w:rsidRDefault="00975956" w:rsidP="00975956">
            <w:pPr>
              <w:pStyle w:val="TAC"/>
            </w:pPr>
          </w:p>
        </w:tc>
        <w:tc>
          <w:tcPr>
            <w:tcW w:w="653" w:type="dxa"/>
            <w:vAlign w:val="center"/>
          </w:tcPr>
          <w:p w14:paraId="6AE5783B" w14:textId="77777777" w:rsidR="00975956" w:rsidRDefault="00975956" w:rsidP="00975956">
            <w:pPr>
              <w:pStyle w:val="TAC"/>
            </w:pPr>
          </w:p>
        </w:tc>
        <w:tc>
          <w:tcPr>
            <w:tcW w:w="717" w:type="dxa"/>
            <w:vAlign w:val="center"/>
          </w:tcPr>
          <w:p w14:paraId="00425112" w14:textId="77777777" w:rsidR="00975956" w:rsidRDefault="00975956" w:rsidP="00975956">
            <w:pPr>
              <w:pStyle w:val="TAC"/>
            </w:pPr>
            <w:r>
              <w:rPr>
                <w:rFonts w:hint="eastAsia"/>
                <w:lang w:val="en-US" w:eastAsia="zh-CN"/>
              </w:rPr>
              <w:t>100</w:t>
            </w:r>
          </w:p>
        </w:tc>
        <w:tc>
          <w:tcPr>
            <w:tcW w:w="717" w:type="dxa"/>
            <w:vAlign w:val="center"/>
          </w:tcPr>
          <w:p w14:paraId="0B2CC6BB" w14:textId="77777777" w:rsidR="00975956" w:rsidRDefault="00975956" w:rsidP="00975956">
            <w:pPr>
              <w:pStyle w:val="TAC"/>
            </w:pPr>
            <w:r>
              <w:rPr>
                <w:rFonts w:hint="eastAsia"/>
                <w:lang w:val="en-US" w:eastAsia="zh-CN"/>
              </w:rPr>
              <w:t>128</w:t>
            </w:r>
          </w:p>
        </w:tc>
        <w:tc>
          <w:tcPr>
            <w:tcW w:w="717" w:type="dxa"/>
            <w:vAlign w:val="center"/>
          </w:tcPr>
          <w:p w14:paraId="4FD0A756" w14:textId="77777777" w:rsidR="00975956" w:rsidRDefault="00975956" w:rsidP="00975956">
            <w:pPr>
              <w:pStyle w:val="TAC"/>
            </w:pPr>
            <w:r>
              <w:rPr>
                <w:rFonts w:hint="eastAsia"/>
                <w:lang w:val="en-US" w:eastAsia="zh-CN"/>
              </w:rPr>
              <w:t>160</w:t>
            </w:r>
          </w:p>
        </w:tc>
        <w:tc>
          <w:tcPr>
            <w:tcW w:w="623" w:type="dxa"/>
          </w:tcPr>
          <w:p w14:paraId="76DF499C" w14:textId="77777777" w:rsidR="00975956" w:rsidRDefault="00975956" w:rsidP="00975956">
            <w:pPr>
              <w:pStyle w:val="TAC"/>
              <w:rPr>
                <w:lang w:val="en-US" w:eastAsia="zh-CN"/>
              </w:rPr>
            </w:pPr>
          </w:p>
        </w:tc>
        <w:tc>
          <w:tcPr>
            <w:tcW w:w="811" w:type="dxa"/>
            <w:vAlign w:val="center"/>
          </w:tcPr>
          <w:p w14:paraId="12B06753" w14:textId="5C2AF3FE" w:rsidR="00975956" w:rsidRDefault="00975956" w:rsidP="00975956">
            <w:pPr>
              <w:pStyle w:val="TAC"/>
            </w:pPr>
            <w:r>
              <w:rPr>
                <w:rFonts w:hint="eastAsia"/>
                <w:lang w:val="en-US" w:eastAsia="zh-CN"/>
              </w:rPr>
              <w:t>200</w:t>
            </w:r>
          </w:p>
        </w:tc>
        <w:tc>
          <w:tcPr>
            <w:tcW w:w="717" w:type="dxa"/>
            <w:vAlign w:val="center"/>
          </w:tcPr>
          <w:p w14:paraId="1478A496" w14:textId="77777777" w:rsidR="00975956" w:rsidRDefault="00975956" w:rsidP="00975956">
            <w:pPr>
              <w:pStyle w:val="TAC"/>
            </w:pPr>
            <w:r>
              <w:rPr>
                <w:rFonts w:hint="eastAsia"/>
                <w:lang w:val="en-US" w:eastAsia="zh-CN"/>
              </w:rPr>
              <w:t>200</w:t>
            </w:r>
          </w:p>
        </w:tc>
        <w:tc>
          <w:tcPr>
            <w:tcW w:w="743" w:type="dxa"/>
            <w:vAlign w:val="center"/>
          </w:tcPr>
          <w:p w14:paraId="734EC244" w14:textId="77777777" w:rsidR="00975956" w:rsidRDefault="00975956" w:rsidP="00975956">
            <w:pPr>
              <w:pStyle w:val="TAC"/>
            </w:pPr>
            <w:r>
              <w:rPr>
                <w:rFonts w:hint="eastAsia"/>
                <w:lang w:val="en-US" w:eastAsia="zh-CN"/>
              </w:rPr>
              <w:t>200</w:t>
            </w:r>
          </w:p>
        </w:tc>
      </w:tr>
      <w:tr w:rsidR="00975956" w14:paraId="6ADB5A37" w14:textId="77777777" w:rsidTr="00975956">
        <w:trPr>
          <w:trHeight w:val="285"/>
          <w:jc w:val="center"/>
        </w:trPr>
        <w:tc>
          <w:tcPr>
            <w:tcW w:w="731" w:type="dxa"/>
            <w:vAlign w:val="center"/>
          </w:tcPr>
          <w:p w14:paraId="4D00984E" w14:textId="77777777" w:rsidR="00975956" w:rsidRDefault="00975956" w:rsidP="00975956">
            <w:pPr>
              <w:pStyle w:val="TAC"/>
              <w:rPr>
                <w:lang w:val="en-US" w:eastAsia="zh-CN"/>
              </w:rPr>
            </w:pPr>
            <w:r>
              <w:rPr>
                <w:rFonts w:cs="Arial"/>
                <w:szCs w:val="18"/>
                <w:lang w:eastAsia="zh-CN"/>
              </w:rPr>
              <w:t>n66</w:t>
            </w:r>
          </w:p>
        </w:tc>
        <w:tc>
          <w:tcPr>
            <w:tcW w:w="731" w:type="dxa"/>
            <w:vAlign w:val="center"/>
          </w:tcPr>
          <w:p w14:paraId="2ADFC5FF" w14:textId="77777777" w:rsidR="00975956" w:rsidRDefault="00975956" w:rsidP="00975956">
            <w:pPr>
              <w:pStyle w:val="TAC"/>
              <w:rPr>
                <w:lang w:val="en-US" w:eastAsia="zh-CN"/>
              </w:rPr>
            </w:pPr>
            <w:r>
              <w:rPr>
                <w:rFonts w:cs="Arial"/>
                <w:szCs w:val="18"/>
                <w:lang w:eastAsia="ja-JP"/>
              </w:rPr>
              <w:t>n77</w:t>
            </w:r>
          </w:p>
        </w:tc>
        <w:tc>
          <w:tcPr>
            <w:tcW w:w="586" w:type="dxa"/>
            <w:vAlign w:val="center"/>
          </w:tcPr>
          <w:p w14:paraId="65BBA36C" w14:textId="77777777" w:rsidR="00975956" w:rsidRDefault="00975956" w:rsidP="00975956">
            <w:pPr>
              <w:pStyle w:val="TAC"/>
              <w:rPr>
                <w:lang w:val="en-US" w:eastAsia="zh-CN"/>
              </w:rPr>
            </w:pPr>
          </w:p>
        </w:tc>
        <w:tc>
          <w:tcPr>
            <w:tcW w:w="642" w:type="dxa"/>
            <w:vAlign w:val="center"/>
          </w:tcPr>
          <w:p w14:paraId="6A7953A1" w14:textId="77777777" w:rsidR="00975956" w:rsidRDefault="00975956" w:rsidP="00975956">
            <w:pPr>
              <w:pStyle w:val="TAC"/>
              <w:rPr>
                <w:lang w:val="en-US" w:eastAsia="zh-CN"/>
              </w:rPr>
            </w:pPr>
            <w:r>
              <w:rPr>
                <w:rFonts w:cs="Arial"/>
                <w:szCs w:val="18"/>
                <w:lang w:eastAsia="ja-JP"/>
              </w:rPr>
              <w:t>2</w:t>
            </w:r>
            <w:r>
              <w:rPr>
                <w:rFonts w:cs="Arial"/>
                <w:szCs w:val="18"/>
              </w:rPr>
              <w:t>5</w:t>
            </w:r>
          </w:p>
        </w:tc>
        <w:tc>
          <w:tcPr>
            <w:tcW w:w="652" w:type="dxa"/>
            <w:vAlign w:val="center"/>
          </w:tcPr>
          <w:p w14:paraId="4B8A28D2" w14:textId="77777777" w:rsidR="00975956" w:rsidRDefault="00975956" w:rsidP="00975956">
            <w:pPr>
              <w:pStyle w:val="TAC"/>
              <w:rPr>
                <w:lang w:val="en-US" w:eastAsia="zh-CN"/>
              </w:rPr>
            </w:pPr>
            <w:r>
              <w:rPr>
                <w:rFonts w:cs="Arial"/>
                <w:szCs w:val="18"/>
                <w:lang w:eastAsia="ja-JP"/>
              </w:rPr>
              <w:t>3</w:t>
            </w:r>
            <w:r>
              <w:rPr>
                <w:rFonts w:cs="Arial"/>
                <w:szCs w:val="18"/>
              </w:rPr>
              <w:t>6</w:t>
            </w:r>
          </w:p>
        </w:tc>
        <w:tc>
          <w:tcPr>
            <w:tcW w:w="653" w:type="dxa"/>
            <w:vAlign w:val="center"/>
          </w:tcPr>
          <w:p w14:paraId="0E4CD842" w14:textId="77777777" w:rsidR="00975956" w:rsidRDefault="00975956" w:rsidP="00975956">
            <w:pPr>
              <w:pStyle w:val="TAC"/>
              <w:rPr>
                <w:lang w:val="en-US" w:eastAsia="zh-CN"/>
              </w:rPr>
            </w:pPr>
            <w:r>
              <w:rPr>
                <w:rFonts w:cs="Arial"/>
                <w:szCs w:val="18"/>
                <w:lang w:eastAsia="ja-JP"/>
              </w:rPr>
              <w:t>5</w:t>
            </w:r>
            <w:r>
              <w:rPr>
                <w:rFonts w:cs="Arial"/>
                <w:szCs w:val="18"/>
              </w:rPr>
              <w:t>0</w:t>
            </w:r>
          </w:p>
        </w:tc>
        <w:tc>
          <w:tcPr>
            <w:tcW w:w="653" w:type="dxa"/>
            <w:vAlign w:val="center"/>
          </w:tcPr>
          <w:p w14:paraId="351118E5" w14:textId="77777777" w:rsidR="00975956" w:rsidRDefault="00975956" w:rsidP="00975956">
            <w:pPr>
              <w:pStyle w:val="TAC"/>
            </w:pPr>
            <w:r>
              <w:rPr>
                <w:rFonts w:cs="Arial"/>
                <w:szCs w:val="18"/>
              </w:rPr>
              <w:t>64</w:t>
            </w:r>
          </w:p>
        </w:tc>
        <w:tc>
          <w:tcPr>
            <w:tcW w:w="653" w:type="dxa"/>
            <w:vAlign w:val="center"/>
          </w:tcPr>
          <w:p w14:paraId="6BF4D684" w14:textId="77777777" w:rsidR="00975956" w:rsidRDefault="00975956" w:rsidP="00975956">
            <w:pPr>
              <w:pStyle w:val="TAC"/>
            </w:pPr>
            <w:r>
              <w:rPr>
                <w:rFonts w:cs="Arial"/>
                <w:szCs w:val="18"/>
              </w:rPr>
              <w:t>80</w:t>
            </w:r>
          </w:p>
        </w:tc>
        <w:tc>
          <w:tcPr>
            <w:tcW w:w="717" w:type="dxa"/>
            <w:vAlign w:val="center"/>
          </w:tcPr>
          <w:p w14:paraId="2AD6712D" w14:textId="77777777" w:rsidR="00975956" w:rsidRDefault="00975956" w:rsidP="00975956">
            <w:pPr>
              <w:pStyle w:val="TAC"/>
              <w:rPr>
                <w:lang w:val="en-US" w:eastAsia="zh-CN"/>
              </w:rPr>
            </w:pPr>
            <w:r>
              <w:rPr>
                <w:rFonts w:cs="Arial"/>
                <w:szCs w:val="18"/>
              </w:rPr>
              <w:t>10</w:t>
            </w:r>
            <w:r>
              <w:rPr>
                <w:rFonts w:cs="Arial"/>
                <w:szCs w:val="18"/>
                <w:lang w:eastAsia="ja-JP"/>
              </w:rPr>
              <w:t>0</w:t>
            </w:r>
          </w:p>
        </w:tc>
        <w:tc>
          <w:tcPr>
            <w:tcW w:w="717" w:type="dxa"/>
            <w:vAlign w:val="center"/>
          </w:tcPr>
          <w:p w14:paraId="7FC0A27C" w14:textId="77777777" w:rsidR="00975956" w:rsidRDefault="00975956" w:rsidP="00975956">
            <w:pPr>
              <w:pStyle w:val="TAC"/>
              <w:rPr>
                <w:lang w:val="en-US" w:eastAsia="zh-CN"/>
              </w:rPr>
            </w:pPr>
            <w:r>
              <w:rPr>
                <w:rFonts w:cs="Arial"/>
                <w:szCs w:val="18"/>
              </w:rPr>
              <w:t>10</w:t>
            </w:r>
            <w:r>
              <w:rPr>
                <w:rFonts w:cs="Arial"/>
                <w:szCs w:val="18"/>
                <w:lang w:eastAsia="ja-JP"/>
              </w:rPr>
              <w:t>0</w:t>
            </w:r>
          </w:p>
        </w:tc>
        <w:tc>
          <w:tcPr>
            <w:tcW w:w="717" w:type="dxa"/>
            <w:vAlign w:val="center"/>
          </w:tcPr>
          <w:p w14:paraId="1C2678C5" w14:textId="77777777" w:rsidR="00975956" w:rsidRDefault="00975956" w:rsidP="00975956">
            <w:pPr>
              <w:pStyle w:val="TAC"/>
              <w:rPr>
                <w:lang w:val="en-US" w:eastAsia="zh-CN"/>
              </w:rPr>
            </w:pPr>
            <w:r>
              <w:rPr>
                <w:rFonts w:cs="Arial"/>
                <w:szCs w:val="18"/>
              </w:rPr>
              <w:t>10</w:t>
            </w:r>
            <w:r>
              <w:rPr>
                <w:rFonts w:cs="Arial"/>
                <w:szCs w:val="18"/>
                <w:lang w:eastAsia="ja-JP"/>
              </w:rPr>
              <w:t>0</w:t>
            </w:r>
          </w:p>
        </w:tc>
        <w:tc>
          <w:tcPr>
            <w:tcW w:w="623" w:type="dxa"/>
          </w:tcPr>
          <w:p w14:paraId="492A75CC" w14:textId="77777777" w:rsidR="00975956" w:rsidRDefault="00975956" w:rsidP="00975956">
            <w:pPr>
              <w:pStyle w:val="TAC"/>
              <w:rPr>
                <w:rFonts w:cs="Arial"/>
                <w:szCs w:val="18"/>
              </w:rPr>
            </w:pPr>
          </w:p>
        </w:tc>
        <w:tc>
          <w:tcPr>
            <w:tcW w:w="811" w:type="dxa"/>
            <w:vAlign w:val="center"/>
          </w:tcPr>
          <w:p w14:paraId="0AF3CBA7" w14:textId="144C2B6B" w:rsidR="00975956" w:rsidRDefault="00975956" w:rsidP="00975956">
            <w:pPr>
              <w:pStyle w:val="TAC"/>
              <w:rPr>
                <w:lang w:val="en-US" w:eastAsia="zh-CN"/>
              </w:rPr>
            </w:pPr>
            <w:r>
              <w:rPr>
                <w:rFonts w:cs="Arial"/>
                <w:szCs w:val="18"/>
              </w:rPr>
              <w:t>10</w:t>
            </w:r>
            <w:r>
              <w:rPr>
                <w:rFonts w:cs="Arial"/>
                <w:szCs w:val="18"/>
                <w:lang w:eastAsia="ja-JP"/>
              </w:rPr>
              <w:t>0</w:t>
            </w:r>
          </w:p>
        </w:tc>
        <w:tc>
          <w:tcPr>
            <w:tcW w:w="717" w:type="dxa"/>
            <w:vAlign w:val="center"/>
          </w:tcPr>
          <w:p w14:paraId="45D86DFB" w14:textId="77777777" w:rsidR="00975956" w:rsidRDefault="00975956" w:rsidP="00975956">
            <w:pPr>
              <w:pStyle w:val="TAC"/>
              <w:rPr>
                <w:lang w:val="en-US" w:eastAsia="zh-CN"/>
              </w:rPr>
            </w:pPr>
            <w:r>
              <w:rPr>
                <w:rFonts w:cs="Arial"/>
                <w:szCs w:val="18"/>
              </w:rPr>
              <w:t>10</w:t>
            </w:r>
            <w:r>
              <w:rPr>
                <w:rFonts w:cs="Arial"/>
                <w:szCs w:val="18"/>
                <w:lang w:eastAsia="ja-JP"/>
              </w:rPr>
              <w:t>0</w:t>
            </w:r>
          </w:p>
        </w:tc>
        <w:tc>
          <w:tcPr>
            <w:tcW w:w="743" w:type="dxa"/>
            <w:vAlign w:val="center"/>
          </w:tcPr>
          <w:p w14:paraId="1B000563" w14:textId="77777777" w:rsidR="00975956" w:rsidRDefault="00975956" w:rsidP="00975956">
            <w:pPr>
              <w:pStyle w:val="TAC"/>
              <w:rPr>
                <w:lang w:val="en-US" w:eastAsia="zh-CN"/>
              </w:rPr>
            </w:pPr>
            <w:r>
              <w:rPr>
                <w:rFonts w:cs="Arial"/>
                <w:szCs w:val="18"/>
              </w:rPr>
              <w:t>10</w:t>
            </w:r>
            <w:r>
              <w:rPr>
                <w:rFonts w:cs="Arial"/>
                <w:szCs w:val="18"/>
                <w:lang w:eastAsia="ja-JP"/>
              </w:rPr>
              <w:t>0</w:t>
            </w:r>
          </w:p>
        </w:tc>
      </w:tr>
      <w:tr w:rsidR="00975956" w14:paraId="147E26D4" w14:textId="77777777" w:rsidTr="00337F2C">
        <w:trPr>
          <w:trHeight w:val="285"/>
          <w:jc w:val="center"/>
        </w:trPr>
        <w:tc>
          <w:tcPr>
            <w:tcW w:w="731" w:type="dxa"/>
            <w:vAlign w:val="center"/>
          </w:tcPr>
          <w:p w14:paraId="7C20D31B" w14:textId="77777777" w:rsidR="00975956" w:rsidRDefault="00975956" w:rsidP="00975956">
            <w:pPr>
              <w:pStyle w:val="TAC"/>
              <w:rPr>
                <w:lang w:val="en-US" w:eastAsia="zh-CN"/>
              </w:rPr>
            </w:pPr>
            <w:r>
              <w:rPr>
                <w:lang w:eastAsia="zh-CN"/>
              </w:rPr>
              <w:t>n66</w:t>
            </w:r>
          </w:p>
        </w:tc>
        <w:tc>
          <w:tcPr>
            <w:tcW w:w="731" w:type="dxa"/>
            <w:vAlign w:val="center"/>
          </w:tcPr>
          <w:p w14:paraId="124FBF01" w14:textId="77777777" w:rsidR="00975956" w:rsidRDefault="00975956" w:rsidP="00975956">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185F3726" w14:textId="77777777" w:rsidR="00975956" w:rsidRDefault="00975956" w:rsidP="00975956">
            <w:pPr>
              <w:pStyle w:val="TAC"/>
              <w:rPr>
                <w:lang w:val="en-US" w:eastAsia="zh-CN"/>
              </w:rPr>
            </w:pPr>
          </w:p>
        </w:tc>
        <w:tc>
          <w:tcPr>
            <w:tcW w:w="642" w:type="dxa"/>
            <w:vAlign w:val="center"/>
          </w:tcPr>
          <w:p w14:paraId="17D35F9C" w14:textId="77777777" w:rsidR="00975956" w:rsidRDefault="00975956" w:rsidP="00975956">
            <w:pPr>
              <w:pStyle w:val="TAC"/>
              <w:rPr>
                <w:lang w:val="en-US" w:eastAsia="zh-CN"/>
              </w:rPr>
            </w:pPr>
            <w:r>
              <w:rPr>
                <w:rFonts w:cs="Arial" w:hint="eastAsia"/>
                <w:lang w:eastAsia="ja-JP"/>
              </w:rPr>
              <w:t>2</w:t>
            </w:r>
            <w:r>
              <w:rPr>
                <w:rFonts w:cs="Arial"/>
              </w:rPr>
              <w:t>5</w:t>
            </w:r>
          </w:p>
        </w:tc>
        <w:tc>
          <w:tcPr>
            <w:tcW w:w="652" w:type="dxa"/>
            <w:vAlign w:val="center"/>
          </w:tcPr>
          <w:p w14:paraId="23079CFE" w14:textId="77777777" w:rsidR="00975956" w:rsidRDefault="00975956" w:rsidP="00975956">
            <w:pPr>
              <w:pStyle w:val="TAC"/>
              <w:rPr>
                <w:lang w:val="en-US" w:eastAsia="zh-CN"/>
              </w:rPr>
            </w:pPr>
            <w:r>
              <w:rPr>
                <w:rFonts w:cs="Arial" w:hint="eastAsia"/>
                <w:lang w:eastAsia="ja-JP"/>
              </w:rPr>
              <w:t>3</w:t>
            </w:r>
            <w:r>
              <w:rPr>
                <w:rFonts w:cs="Arial"/>
              </w:rPr>
              <w:t>6</w:t>
            </w:r>
          </w:p>
        </w:tc>
        <w:tc>
          <w:tcPr>
            <w:tcW w:w="653" w:type="dxa"/>
            <w:vAlign w:val="center"/>
          </w:tcPr>
          <w:p w14:paraId="761E9463" w14:textId="77777777" w:rsidR="00975956" w:rsidRDefault="00975956" w:rsidP="00975956">
            <w:pPr>
              <w:pStyle w:val="TAC"/>
              <w:rPr>
                <w:lang w:val="en-US" w:eastAsia="zh-CN"/>
              </w:rPr>
            </w:pPr>
            <w:r>
              <w:rPr>
                <w:rFonts w:cs="Arial" w:hint="eastAsia"/>
                <w:lang w:eastAsia="ja-JP"/>
              </w:rPr>
              <w:t>5</w:t>
            </w:r>
            <w:r>
              <w:rPr>
                <w:rFonts w:cs="Arial"/>
              </w:rPr>
              <w:t>0</w:t>
            </w:r>
          </w:p>
        </w:tc>
        <w:tc>
          <w:tcPr>
            <w:tcW w:w="653" w:type="dxa"/>
            <w:vAlign w:val="center"/>
          </w:tcPr>
          <w:p w14:paraId="0E2F8B2F" w14:textId="77777777" w:rsidR="00975956" w:rsidRDefault="00975956" w:rsidP="00975956">
            <w:pPr>
              <w:pStyle w:val="TAC"/>
            </w:pPr>
          </w:p>
        </w:tc>
        <w:tc>
          <w:tcPr>
            <w:tcW w:w="653" w:type="dxa"/>
            <w:vAlign w:val="center"/>
          </w:tcPr>
          <w:p w14:paraId="50FB4F3B" w14:textId="77777777" w:rsidR="00975956" w:rsidRDefault="00975956" w:rsidP="00975956">
            <w:pPr>
              <w:pStyle w:val="TAC"/>
            </w:pPr>
          </w:p>
        </w:tc>
        <w:tc>
          <w:tcPr>
            <w:tcW w:w="717" w:type="dxa"/>
            <w:vAlign w:val="center"/>
          </w:tcPr>
          <w:p w14:paraId="541B7D5F" w14:textId="77777777" w:rsidR="00975956" w:rsidRDefault="00975956" w:rsidP="00975956">
            <w:pPr>
              <w:pStyle w:val="TAC"/>
              <w:rPr>
                <w:lang w:val="en-US" w:eastAsia="zh-CN"/>
              </w:rPr>
            </w:pPr>
            <w:r>
              <w:rPr>
                <w:rFonts w:cs="Arial" w:hint="eastAsia"/>
              </w:rPr>
              <w:t>10</w:t>
            </w:r>
            <w:r>
              <w:rPr>
                <w:rFonts w:cs="Arial" w:hint="eastAsia"/>
                <w:lang w:eastAsia="ja-JP"/>
              </w:rPr>
              <w:t>0</w:t>
            </w:r>
          </w:p>
        </w:tc>
        <w:tc>
          <w:tcPr>
            <w:tcW w:w="717" w:type="dxa"/>
            <w:vAlign w:val="center"/>
          </w:tcPr>
          <w:p w14:paraId="3DA597C7" w14:textId="77777777" w:rsidR="00975956" w:rsidRDefault="00975956" w:rsidP="00975956">
            <w:pPr>
              <w:pStyle w:val="TAC"/>
              <w:rPr>
                <w:lang w:val="en-US" w:eastAsia="zh-CN"/>
              </w:rPr>
            </w:pPr>
            <w:r>
              <w:rPr>
                <w:rFonts w:cs="Arial" w:hint="eastAsia"/>
              </w:rPr>
              <w:t>10</w:t>
            </w:r>
            <w:r>
              <w:rPr>
                <w:rFonts w:cs="Arial" w:hint="eastAsia"/>
                <w:lang w:eastAsia="ja-JP"/>
              </w:rPr>
              <w:t>0</w:t>
            </w:r>
          </w:p>
        </w:tc>
        <w:tc>
          <w:tcPr>
            <w:tcW w:w="717" w:type="dxa"/>
            <w:vAlign w:val="center"/>
          </w:tcPr>
          <w:p w14:paraId="14BC8736" w14:textId="77777777" w:rsidR="00975956" w:rsidRDefault="00975956" w:rsidP="00975956">
            <w:pPr>
              <w:pStyle w:val="TAC"/>
              <w:rPr>
                <w:lang w:val="en-US" w:eastAsia="zh-CN"/>
              </w:rPr>
            </w:pPr>
            <w:r>
              <w:rPr>
                <w:rFonts w:cs="Arial" w:hint="eastAsia"/>
              </w:rPr>
              <w:t>10</w:t>
            </w:r>
            <w:r>
              <w:rPr>
                <w:rFonts w:cs="Arial" w:hint="eastAsia"/>
                <w:lang w:eastAsia="ja-JP"/>
              </w:rPr>
              <w:t>0</w:t>
            </w:r>
          </w:p>
        </w:tc>
        <w:tc>
          <w:tcPr>
            <w:tcW w:w="623" w:type="dxa"/>
            <w:vAlign w:val="center"/>
          </w:tcPr>
          <w:p w14:paraId="7A186A5A" w14:textId="41E3A469" w:rsidR="00975956" w:rsidRDefault="00337F2C" w:rsidP="00975956">
            <w:pPr>
              <w:pStyle w:val="TAC"/>
              <w:rPr>
                <w:rFonts w:cs="Arial"/>
              </w:rPr>
            </w:pPr>
            <w:ins w:id="1268" w:author="Per Lindell" w:date="2020-08-03T07:32:00Z">
              <w:r>
                <w:rPr>
                  <w:rFonts w:cs="Arial"/>
                </w:rPr>
                <w:t>100</w:t>
              </w:r>
            </w:ins>
          </w:p>
        </w:tc>
        <w:tc>
          <w:tcPr>
            <w:tcW w:w="811" w:type="dxa"/>
            <w:vAlign w:val="center"/>
          </w:tcPr>
          <w:p w14:paraId="1F9BD4E5" w14:textId="5DF42410" w:rsidR="00975956" w:rsidRDefault="00975956" w:rsidP="00975956">
            <w:pPr>
              <w:pStyle w:val="TAC"/>
              <w:rPr>
                <w:lang w:val="en-US" w:eastAsia="zh-CN"/>
              </w:rPr>
            </w:pPr>
            <w:r>
              <w:rPr>
                <w:rFonts w:cs="Arial" w:hint="eastAsia"/>
              </w:rPr>
              <w:t>10</w:t>
            </w:r>
            <w:r>
              <w:rPr>
                <w:rFonts w:cs="Arial" w:hint="eastAsia"/>
                <w:lang w:eastAsia="ja-JP"/>
              </w:rPr>
              <w:t>0</w:t>
            </w:r>
          </w:p>
        </w:tc>
        <w:tc>
          <w:tcPr>
            <w:tcW w:w="717" w:type="dxa"/>
            <w:vAlign w:val="center"/>
          </w:tcPr>
          <w:p w14:paraId="38432A76" w14:textId="77777777" w:rsidR="00975956" w:rsidRDefault="00975956" w:rsidP="00975956">
            <w:pPr>
              <w:pStyle w:val="TAC"/>
              <w:rPr>
                <w:lang w:val="en-US" w:eastAsia="zh-CN"/>
              </w:rPr>
            </w:pPr>
            <w:r>
              <w:rPr>
                <w:rFonts w:cs="Arial" w:hint="eastAsia"/>
              </w:rPr>
              <w:t>10</w:t>
            </w:r>
            <w:r>
              <w:rPr>
                <w:rFonts w:cs="Arial" w:hint="eastAsia"/>
                <w:lang w:eastAsia="ja-JP"/>
              </w:rPr>
              <w:t>0</w:t>
            </w:r>
          </w:p>
        </w:tc>
        <w:tc>
          <w:tcPr>
            <w:tcW w:w="743" w:type="dxa"/>
            <w:vAlign w:val="center"/>
          </w:tcPr>
          <w:p w14:paraId="03C0BF79" w14:textId="77777777" w:rsidR="00975956" w:rsidRDefault="00975956" w:rsidP="00975956">
            <w:pPr>
              <w:pStyle w:val="TAC"/>
              <w:rPr>
                <w:lang w:val="en-US" w:eastAsia="zh-CN"/>
              </w:rPr>
            </w:pPr>
            <w:r>
              <w:rPr>
                <w:rFonts w:cs="Arial" w:hint="eastAsia"/>
              </w:rPr>
              <w:t>10</w:t>
            </w:r>
            <w:r>
              <w:rPr>
                <w:rFonts w:cs="Arial" w:hint="eastAsia"/>
                <w:lang w:eastAsia="ja-JP"/>
              </w:rPr>
              <w:t>0</w:t>
            </w:r>
          </w:p>
        </w:tc>
      </w:tr>
      <w:tr w:rsidR="00975956" w14:paraId="39F4562F" w14:textId="77777777" w:rsidTr="00975956">
        <w:trPr>
          <w:trHeight w:val="285"/>
          <w:jc w:val="center"/>
        </w:trPr>
        <w:tc>
          <w:tcPr>
            <w:tcW w:w="731" w:type="dxa"/>
            <w:vAlign w:val="center"/>
          </w:tcPr>
          <w:p w14:paraId="46A44A63" w14:textId="77777777" w:rsidR="00975956" w:rsidRDefault="00975956" w:rsidP="00975956">
            <w:pPr>
              <w:pStyle w:val="TAC"/>
            </w:pPr>
            <w:r>
              <w:rPr>
                <w:rFonts w:hint="eastAsia"/>
                <w:lang w:val="en-US" w:eastAsia="zh-CN"/>
              </w:rPr>
              <w:t>n71</w:t>
            </w:r>
          </w:p>
        </w:tc>
        <w:tc>
          <w:tcPr>
            <w:tcW w:w="731" w:type="dxa"/>
            <w:vAlign w:val="center"/>
          </w:tcPr>
          <w:p w14:paraId="27C69AB9" w14:textId="77777777" w:rsidR="00975956" w:rsidRDefault="00975956" w:rsidP="00975956">
            <w:pPr>
              <w:pStyle w:val="TAC"/>
            </w:pPr>
            <w:r>
              <w:rPr>
                <w:rFonts w:hint="eastAsia"/>
                <w:lang w:val="en-US" w:eastAsia="zh-CN"/>
              </w:rPr>
              <w:t>n25</w:t>
            </w:r>
          </w:p>
        </w:tc>
        <w:tc>
          <w:tcPr>
            <w:tcW w:w="586" w:type="dxa"/>
            <w:vAlign w:val="center"/>
          </w:tcPr>
          <w:p w14:paraId="092A6E1F" w14:textId="77777777" w:rsidR="00975956" w:rsidRDefault="00975956" w:rsidP="00975956">
            <w:pPr>
              <w:pStyle w:val="TAC"/>
            </w:pPr>
            <w:r>
              <w:rPr>
                <w:rFonts w:cs="Arial" w:hint="eastAsia"/>
                <w:lang w:val="en-US" w:eastAsia="zh-CN"/>
              </w:rPr>
              <w:t>8</w:t>
            </w:r>
            <w:r>
              <w:rPr>
                <w:rFonts w:cs="Arial"/>
                <w:vertAlign w:val="superscript"/>
                <w:lang w:eastAsia="ja-JP"/>
              </w:rPr>
              <w:t>4</w:t>
            </w:r>
          </w:p>
        </w:tc>
        <w:tc>
          <w:tcPr>
            <w:tcW w:w="642" w:type="dxa"/>
            <w:vAlign w:val="center"/>
          </w:tcPr>
          <w:p w14:paraId="3BCF569B" w14:textId="77777777" w:rsidR="00975956" w:rsidRDefault="00975956" w:rsidP="00975956">
            <w:pPr>
              <w:pStyle w:val="TAC"/>
            </w:pPr>
            <w:r>
              <w:rPr>
                <w:rFonts w:cs="Arial" w:hint="eastAsia"/>
                <w:lang w:val="en-US" w:eastAsia="zh-CN"/>
              </w:rPr>
              <w:t>8</w:t>
            </w:r>
            <w:r>
              <w:rPr>
                <w:rFonts w:cs="Arial"/>
                <w:vertAlign w:val="superscript"/>
                <w:lang w:eastAsia="ja-JP"/>
              </w:rPr>
              <w:t>4</w:t>
            </w:r>
          </w:p>
        </w:tc>
        <w:tc>
          <w:tcPr>
            <w:tcW w:w="652" w:type="dxa"/>
            <w:vAlign w:val="center"/>
          </w:tcPr>
          <w:p w14:paraId="1C3A4CC1" w14:textId="77777777" w:rsidR="00975956" w:rsidRDefault="00975956" w:rsidP="00975956">
            <w:pPr>
              <w:pStyle w:val="TAC"/>
            </w:pPr>
            <w:r>
              <w:rPr>
                <w:rFonts w:cs="Arial" w:hint="eastAsia"/>
                <w:lang w:val="en-US" w:eastAsia="zh-CN"/>
              </w:rPr>
              <w:t>8</w:t>
            </w:r>
            <w:r>
              <w:rPr>
                <w:rFonts w:cs="Arial"/>
                <w:vertAlign w:val="superscript"/>
                <w:lang w:eastAsia="ja-JP"/>
              </w:rPr>
              <w:t>4</w:t>
            </w:r>
          </w:p>
        </w:tc>
        <w:tc>
          <w:tcPr>
            <w:tcW w:w="653" w:type="dxa"/>
            <w:vAlign w:val="center"/>
          </w:tcPr>
          <w:p w14:paraId="039F56CB" w14:textId="77777777" w:rsidR="00975956" w:rsidRDefault="00975956" w:rsidP="00975956">
            <w:pPr>
              <w:pStyle w:val="TAC"/>
            </w:pPr>
            <w:r>
              <w:rPr>
                <w:rFonts w:cs="Arial" w:hint="eastAsia"/>
                <w:lang w:val="en-US" w:eastAsia="zh-CN"/>
              </w:rPr>
              <w:t>8</w:t>
            </w:r>
            <w:r>
              <w:rPr>
                <w:rFonts w:cs="Arial"/>
                <w:vertAlign w:val="superscript"/>
                <w:lang w:eastAsia="ja-JP"/>
              </w:rPr>
              <w:t>4</w:t>
            </w:r>
          </w:p>
        </w:tc>
        <w:tc>
          <w:tcPr>
            <w:tcW w:w="653" w:type="dxa"/>
            <w:vAlign w:val="center"/>
          </w:tcPr>
          <w:p w14:paraId="12D15296" w14:textId="77777777" w:rsidR="00975956" w:rsidRDefault="00975956" w:rsidP="00975956">
            <w:pPr>
              <w:pStyle w:val="TAC"/>
            </w:pPr>
          </w:p>
        </w:tc>
        <w:tc>
          <w:tcPr>
            <w:tcW w:w="653" w:type="dxa"/>
            <w:vAlign w:val="center"/>
          </w:tcPr>
          <w:p w14:paraId="0359F7BF" w14:textId="77777777" w:rsidR="00975956" w:rsidRDefault="00975956" w:rsidP="00975956">
            <w:pPr>
              <w:pStyle w:val="TAC"/>
            </w:pPr>
          </w:p>
        </w:tc>
        <w:tc>
          <w:tcPr>
            <w:tcW w:w="717" w:type="dxa"/>
            <w:vAlign w:val="center"/>
          </w:tcPr>
          <w:p w14:paraId="2D821728" w14:textId="77777777" w:rsidR="00975956" w:rsidRDefault="00975956" w:rsidP="00975956">
            <w:pPr>
              <w:pStyle w:val="TAC"/>
            </w:pPr>
          </w:p>
        </w:tc>
        <w:tc>
          <w:tcPr>
            <w:tcW w:w="717" w:type="dxa"/>
            <w:vAlign w:val="center"/>
          </w:tcPr>
          <w:p w14:paraId="72BF18EB" w14:textId="77777777" w:rsidR="00975956" w:rsidRDefault="00975956" w:rsidP="00975956">
            <w:pPr>
              <w:pStyle w:val="TAC"/>
            </w:pPr>
          </w:p>
        </w:tc>
        <w:tc>
          <w:tcPr>
            <w:tcW w:w="717" w:type="dxa"/>
            <w:vAlign w:val="center"/>
          </w:tcPr>
          <w:p w14:paraId="282BE2D6" w14:textId="77777777" w:rsidR="00975956" w:rsidRDefault="00975956" w:rsidP="00975956">
            <w:pPr>
              <w:pStyle w:val="TAC"/>
            </w:pPr>
          </w:p>
        </w:tc>
        <w:tc>
          <w:tcPr>
            <w:tcW w:w="623" w:type="dxa"/>
          </w:tcPr>
          <w:p w14:paraId="35C076A6" w14:textId="77777777" w:rsidR="00975956" w:rsidRDefault="00975956" w:rsidP="00975956">
            <w:pPr>
              <w:pStyle w:val="TAC"/>
            </w:pPr>
          </w:p>
        </w:tc>
        <w:tc>
          <w:tcPr>
            <w:tcW w:w="811" w:type="dxa"/>
            <w:vAlign w:val="center"/>
          </w:tcPr>
          <w:p w14:paraId="36AA0223" w14:textId="50144C50" w:rsidR="00975956" w:rsidRDefault="00975956" w:rsidP="00975956">
            <w:pPr>
              <w:pStyle w:val="TAC"/>
            </w:pPr>
          </w:p>
        </w:tc>
        <w:tc>
          <w:tcPr>
            <w:tcW w:w="717" w:type="dxa"/>
            <w:vAlign w:val="center"/>
          </w:tcPr>
          <w:p w14:paraId="3320BCC0" w14:textId="77777777" w:rsidR="00975956" w:rsidRDefault="00975956" w:rsidP="00975956">
            <w:pPr>
              <w:pStyle w:val="TAC"/>
            </w:pPr>
          </w:p>
        </w:tc>
        <w:tc>
          <w:tcPr>
            <w:tcW w:w="743" w:type="dxa"/>
            <w:vAlign w:val="center"/>
          </w:tcPr>
          <w:p w14:paraId="09F5E8E5" w14:textId="77777777" w:rsidR="00975956" w:rsidRDefault="00975956" w:rsidP="00975956">
            <w:pPr>
              <w:pStyle w:val="TAC"/>
            </w:pPr>
          </w:p>
        </w:tc>
      </w:tr>
      <w:tr w:rsidR="00975956" w14:paraId="735709D9" w14:textId="77777777" w:rsidTr="00975956">
        <w:trPr>
          <w:trHeight w:val="285"/>
          <w:jc w:val="center"/>
        </w:trPr>
        <w:tc>
          <w:tcPr>
            <w:tcW w:w="731" w:type="dxa"/>
            <w:vAlign w:val="center"/>
          </w:tcPr>
          <w:p w14:paraId="6D9B1D5E" w14:textId="77777777" w:rsidR="00975956" w:rsidRDefault="00975956" w:rsidP="00975956">
            <w:pPr>
              <w:pStyle w:val="TAC"/>
            </w:pPr>
            <w:r>
              <w:rPr>
                <w:rFonts w:hint="eastAsia"/>
                <w:lang w:val="en-US" w:eastAsia="zh-CN"/>
              </w:rPr>
              <w:t>n71</w:t>
            </w:r>
          </w:p>
        </w:tc>
        <w:tc>
          <w:tcPr>
            <w:tcW w:w="731" w:type="dxa"/>
            <w:vAlign w:val="center"/>
          </w:tcPr>
          <w:p w14:paraId="72C2863F" w14:textId="77777777" w:rsidR="00975956" w:rsidRDefault="00975956" w:rsidP="00975956">
            <w:pPr>
              <w:pStyle w:val="TAC"/>
            </w:pPr>
            <w:r>
              <w:rPr>
                <w:rFonts w:hint="eastAsia"/>
                <w:lang w:val="en-US" w:eastAsia="zh-CN"/>
              </w:rPr>
              <w:t>n41</w:t>
            </w:r>
          </w:p>
        </w:tc>
        <w:tc>
          <w:tcPr>
            <w:tcW w:w="586" w:type="dxa"/>
            <w:vAlign w:val="center"/>
          </w:tcPr>
          <w:p w14:paraId="2BA51CB1" w14:textId="77777777" w:rsidR="00975956" w:rsidRDefault="00975956" w:rsidP="00975956">
            <w:pPr>
              <w:pStyle w:val="TAC"/>
            </w:pPr>
          </w:p>
        </w:tc>
        <w:tc>
          <w:tcPr>
            <w:tcW w:w="642" w:type="dxa"/>
            <w:vAlign w:val="center"/>
          </w:tcPr>
          <w:p w14:paraId="784A8B3D" w14:textId="77777777" w:rsidR="00975956" w:rsidRDefault="00975956" w:rsidP="00975956">
            <w:pPr>
              <w:pStyle w:val="TAC"/>
            </w:pPr>
            <w:r>
              <w:rPr>
                <w:rFonts w:cs="Arial" w:hint="eastAsia"/>
                <w:lang w:val="en-US" w:eastAsia="zh-CN"/>
              </w:rPr>
              <w:t>16</w:t>
            </w:r>
          </w:p>
        </w:tc>
        <w:tc>
          <w:tcPr>
            <w:tcW w:w="652" w:type="dxa"/>
            <w:vAlign w:val="center"/>
          </w:tcPr>
          <w:p w14:paraId="5ECC944D" w14:textId="77777777" w:rsidR="00975956" w:rsidRDefault="00975956" w:rsidP="00975956">
            <w:pPr>
              <w:pStyle w:val="TAC"/>
            </w:pPr>
            <w:r>
              <w:rPr>
                <w:rFonts w:cs="Arial" w:hint="eastAsia"/>
                <w:lang w:val="en-US" w:eastAsia="zh-CN"/>
              </w:rPr>
              <w:t>25</w:t>
            </w:r>
          </w:p>
        </w:tc>
        <w:tc>
          <w:tcPr>
            <w:tcW w:w="653" w:type="dxa"/>
            <w:vAlign w:val="center"/>
          </w:tcPr>
          <w:p w14:paraId="69623299" w14:textId="77777777" w:rsidR="00975956" w:rsidRDefault="00975956" w:rsidP="00975956">
            <w:pPr>
              <w:pStyle w:val="TAC"/>
            </w:pPr>
            <w:r>
              <w:rPr>
                <w:rFonts w:cs="Arial" w:hint="eastAsia"/>
                <w:lang w:val="en-US" w:eastAsia="zh-CN"/>
              </w:rPr>
              <w:t>25</w:t>
            </w:r>
          </w:p>
        </w:tc>
        <w:tc>
          <w:tcPr>
            <w:tcW w:w="653" w:type="dxa"/>
            <w:vAlign w:val="center"/>
          </w:tcPr>
          <w:p w14:paraId="773C159C" w14:textId="77777777" w:rsidR="00975956" w:rsidRDefault="00975956" w:rsidP="00975956">
            <w:pPr>
              <w:pStyle w:val="TAC"/>
            </w:pPr>
          </w:p>
        </w:tc>
        <w:tc>
          <w:tcPr>
            <w:tcW w:w="653" w:type="dxa"/>
            <w:vAlign w:val="center"/>
          </w:tcPr>
          <w:p w14:paraId="5715EF71" w14:textId="77777777" w:rsidR="00975956" w:rsidRDefault="00975956" w:rsidP="00975956">
            <w:pPr>
              <w:pStyle w:val="TAC"/>
            </w:pPr>
          </w:p>
        </w:tc>
        <w:tc>
          <w:tcPr>
            <w:tcW w:w="717" w:type="dxa"/>
            <w:vAlign w:val="center"/>
          </w:tcPr>
          <w:p w14:paraId="7F8F9FEF" w14:textId="77777777" w:rsidR="00975956" w:rsidRDefault="00975956" w:rsidP="00975956">
            <w:pPr>
              <w:pStyle w:val="TAC"/>
            </w:pPr>
            <w:r>
              <w:t>25</w:t>
            </w:r>
          </w:p>
        </w:tc>
        <w:tc>
          <w:tcPr>
            <w:tcW w:w="717" w:type="dxa"/>
            <w:vAlign w:val="center"/>
          </w:tcPr>
          <w:p w14:paraId="43F78484" w14:textId="77777777" w:rsidR="00975956" w:rsidRDefault="00975956" w:rsidP="00975956">
            <w:pPr>
              <w:pStyle w:val="TAC"/>
            </w:pPr>
            <w:r>
              <w:t>25</w:t>
            </w:r>
          </w:p>
        </w:tc>
        <w:tc>
          <w:tcPr>
            <w:tcW w:w="717" w:type="dxa"/>
            <w:vAlign w:val="center"/>
          </w:tcPr>
          <w:p w14:paraId="09A39CFD" w14:textId="77777777" w:rsidR="00975956" w:rsidRDefault="00975956" w:rsidP="00975956">
            <w:pPr>
              <w:pStyle w:val="TAC"/>
            </w:pPr>
            <w:r>
              <w:t>25</w:t>
            </w:r>
          </w:p>
        </w:tc>
        <w:tc>
          <w:tcPr>
            <w:tcW w:w="623" w:type="dxa"/>
          </w:tcPr>
          <w:p w14:paraId="34771EBD" w14:textId="77777777" w:rsidR="00975956" w:rsidRDefault="00975956" w:rsidP="00975956">
            <w:pPr>
              <w:pStyle w:val="TAC"/>
            </w:pPr>
          </w:p>
        </w:tc>
        <w:tc>
          <w:tcPr>
            <w:tcW w:w="811" w:type="dxa"/>
            <w:vAlign w:val="center"/>
          </w:tcPr>
          <w:p w14:paraId="64CA5200" w14:textId="6A009C3F" w:rsidR="00975956" w:rsidRDefault="00975956" w:rsidP="00975956">
            <w:pPr>
              <w:pStyle w:val="TAC"/>
            </w:pPr>
            <w:r>
              <w:t>25</w:t>
            </w:r>
          </w:p>
        </w:tc>
        <w:tc>
          <w:tcPr>
            <w:tcW w:w="717" w:type="dxa"/>
            <w:vAlign w:val="center"/>
          </w:tcPr>
          <w:p w14:paraId="40B8BDC4" w14:textId="77777777" w:rsidR="00975956" w:rsidRDefault="00975956" w:rsidP="00975956">
            <w:pPr>
              <w:pStyle w:val="TAC"/>
            </w:pPr>
            <w:r>
              <w:t>25</w:t>
            </w:r>
          </w:p>
        </w:tc>
        <w:tc>
          <w:tcPr>
            <w:tcW w:w="743" w:type="dxa"/>
            <w:vAlign w:val="center"/>
          </w:tcPr>
          <w:p w14:paraId="0A54D409" w14:textId="77777777" w:rsidR="00975956" w:rsidRDefault="00975956" w:rsidP="00975956">
            <w:pPr>
              <w:pStyle w:val="TAC"/>
            </w:pPr>
            <w:r>
              <w:t>25</w:t>
            </w:r>
          </w:p>
        </w:tc>
      </w:tr>
      <w:tr w:rsidR="00975956" w14:paraId="7BE51E1E" w14:textId="77777777" w:rsidTr="00975956">
        <w:trPr>
          <w:trHeight w:val="285"/>
          <w:jc w:val="center"/>
        </w:trPr>
        <w:tc>
          <w:tcPr>
            <w:tcW w:w="731" w:type="dxa"/>
            <w:vAlign w:val="center"/>
          </w:tcPr>
          <w:p w14:paraId="6D21CCF4" w14:textId="77777777" w:rsidR="00975956" w:rsidRDefault="00975956" w:rsidP="00975956">
            <w:pPr>
              <w:pStyle w:val="TAC"/>
            </w:pPr>
            <w:r>
              <w:rPr>
                <w:rFonts w:hint="eastAsia"/>
                <w:lang w:val="en-US" w:eastAsia="zh-CN"/>
              </w:rPr>
              <w:t>n71</w:t>
            </w:r>
          </w:p>
        </w:tc>
        <w:tc>
          <w:tcPr>
            <w:tcW w:w="731" w:type="dxa"/>
            <w:vAlign w:val="center"/>
          </w:tcPr>
          <w:p w14:paraId="44C0A80C" w14:textId="77777777" w:rsidR="00975956" w:rsidRDefault="00975956" w:rsidP="00975956">
            <w:pPr>
              <w:pStyle w:val="TAC"/>
            </w:pPr>
            <w:r>
              <w:rPr>
                <w:rFonts w:hint="eastAsia"/>
                <w:lang w:val="en-US" w:eastAsia="zh-CN"/>
              </w:rPr>
              <w:t>n70</w:t>
            </w:r>
          </w:p>
        </w:tc>
        <w:tc>
          <w:tcPr>
            <w:tcW w:w="586" w:type="dxa"/>
            <w:vAlign w:val="center"/>
          </w:tcPr>
          <w:p w14:paraId="2DFBB47E" w14:textId="77777777" w:rsidR="00975956" w:rsidRDefault="00975956" w:rsidP="00975956">
            <w:pPr>
              <w:pStyle w:val="TAC"/>
            </w:pPr>
            <w:r>
              <w:rPr>
                <w:rFonts w:hint="eastAsia"/>
                <w:lang w:val="en-US" w:eastAsia="zh-CN"/>
              </w:rPr>
              <w:t>8</w:t>
            </w:r>
          </w:p>
        </w:tc>
        <w:tc>
          <w:tcPr>
            <w:tcW w:w="642" w:type="dxa"/>
            <w:vAlign w:val="center"/>
          </w:tcPr>
          <w:p w14:paraId="2C482156" w14:textId="77777777" w:rsidR="00975956" w:rsidRDefault="00975956" w:rsidP="00975956">
            <w:pPr>
              <w:pStyle w:val="TAC"/>
            </w:pPr>
            <w:r>
              <w:rPr>
                <w:rFonts w:hint="eastAsia"/>
                <w:lang w:val="en-US" w:eastAsia="zh-CN"/>
              </w:rPr>
              <w:t>16</w:t>
            </w:r>
          </w:p>
        </w:tc>
        <w:tc>
          <w:tcPr>
            <w:tcW w:w="652" w:type="dxa"/>
            <w:vAlign w:val="center"/>
          </w:tcPr>
          <w:p w14:paraId="6633B8BB" w14:textId="77777777" w:rsidR="00975956" w:rsidRDefault="00975956" w:rsidP="00975956">
            <w:pPr>
              <w:pStyle w:val="TAC"/>
            </w:pPr>
            <w:r>
              <w:rPr>
                <w:rFonts w:hint="eastAsia"/>
                <w:lang w:val="en-US" w:eastAsia="zh-CN"/>
              </w:rPr>
              <w:t>20</w:t>
            </w:r>
          </w:p>
        </w:tc>
        <w:tc>
          <w:tcPr>
            <w:tcW w:w="653" w:type="dxa"/>
            <w:vAlign w:val="center"/>
          </w:tcPr>
          <w:p w14:paraId="6942CBA0" w14:textId="77777777" w:rsidR="00975956" w:rsidRDefault="00975956" w:rsidP="00975956">
            <w:pPr>
              <w:pStyle w:val="TAC"/>
            </w:pPr>
            <w:r>
              <w:rPr>
                <w:rFonts w:hint="eastAsia"/>
                <w:lang w:val="en-US" w:eastAsia="zh-CN"/>
              </w:rPr>
              <w:t>20</w:t>
            </w:r>
          </w:p>
        </w:tc>
        <w:tc>
          <w:tcPr>
            <w:tcW w:w="653" w:type="dxa"/>
            <w:vAlign w:val="center"/>
          </w:tcPr>
          <w:p w14:paraId="428AB655" w14:textId="77777777" w:rsidR="00975956" w:rsidRDefault="00975956" w:rsidP="00975956">
            <w:pPr>
              <w:pStyle w:val="TAC"/>
            </w:pPr>
            <w:r>
              <w:rPr>
                <w:rFonts w:hint="eastAsia"/>
                <w:lang w:val="en-US" w:eastAsia="zh-CN"/>
              </w:rPr>
              <w:t>20</w:t>
            </w:r>
          </w:p>
        </w:tc>
        <w:tc>
          <w:tcPr>
            <w:tcW w:w="653" w:type="dxa"/>
            <w:vAlign w:val="center"/>
          </w:tcPr>
          <w:p w14:paraId="5E81A25C" w14:textId="77777777" w:rsidR="00975956" w:rsidRDefault="00975956" w:rsidP="00975956">
            <w:pPr>
              <w:pStyle w:val="TAC"/>
            </w:pPr>
          </w:p>
        </w:tc>
        <w:tc>
          <w:tcPr>
            <w:tcW w:w="717" w:type="dxa"/>
            <w:vAlign w:val="center"/>
          </w:tcPr>
          <w:p w14:paraId="2E3E8834" w14:textId="77777777" w:rsidR="00975956" w:rsidRDefault="00975956" w:rsidP="00975956">
            <w:pPr>
              <w:pStyle w:val="TAC"/>
            </w:pPr>
          </w:p>
        </w:tc>
        <w:tc>
          <w:tcPr>
            <w:tcW w:w="717" w:type="dxa"/>
            <w:vAlign w:val="center"/>
          </w:tcPr>
          <w:p w14:paraId="2FFBF222" w14:textId="77777777" w:rsidR="00975956" w:rsidRDefault="00975956" w:rsidP="00975956">
            <w:pPr>
              <w:pStyle w:val="TAC"/>
            </w:pPr>
          </w:p>
        </w:tc>
        <w:tc>
          <w:tcPr>
            <w:tcW w:w="717" w:type="dxa"/>
            <w:vAlign w:val="center"/>
          </w:tcPr>
          <w:p w14:paraId="6F84C183" w14:textId="77777777" w:rsidR="00975956" w:rsidRDefault="00975956" w:rsidP="00975956">
            <w:pPr>
              <w:pStyle w:val="TAC"/>
            </w:pPr>
          </w:p>
        </w:tc>
        <w:tc>
          <w:tcPr>
            <w:tcW w:w="623" w:type="dxa"/>
          </w:tcPr>
          <w:p w14:paraId="4A79D198" w14:textId="77777777" w:rsidR="00975956" w:rsidRDefault="00975956" w:rsidP="00975956">
            <w:pPr>
              <w:pStyle w:val="TAC"/>
            </w:pPr>
          </w:p>
        </w:tc>
        <w:tc>
          <w:tcPr>
            <w:tcW w:w="811" w:type="dxa"/>
            <w:vAlign w:val="center"/>
          </w:tcPr>
          <w:p w14:paraId="5300C383" w14:textId="41BEA983" w:rsidR="00975956" w:rsidRDefault="00975956" w:rsidP="00975956">
            <w:pPr>
              <w:pStyle w:val="TAC"/>
            </w:pPr>
          </w:p>
        </w:tc>
        <w:tc>
          <w:tcPr>
            <w:tcW w:w="717" w:type="dxa"/>
            <w:vAlign w:val="center"/>
          </w:tcPr>
          <w:p w14:paraId="5F595B6B" w14:textId="77777777" w:rsidR="00975956" w:rsidRDefault="00975956" w:rsidP="00975956">
            <w:pPr>
              <w:pStyle w:val="TAC"/>
            </w:pPr>
          </w:p>
        </w:tc>
        <w:tc>
          <w:tcPr>
            <w:tcW w:w="743" w:type="dxa"/>
            <w:vAlign w:val="center"/>
          </w:tcPr>
          <w:p w14:paraId="0215081E" w14:textId="77777777" w:rsidR="00975956" w:rsidRDefault="00975956" w:rsidP="00975956">
            <w:pPr>
              <w:pStyle w:val="TAC"/>
            </w:pPr>
          </w:p>
        </w:tc>
      </w:tr>
      <w:tr w:rsidR="00975956" w14:paraId="7601DA9D" w14:textId="77777777" w:rsidTr="00975956">
        <w:trPr>
          <w:trHeight w:val="285"/>
          <w:jc w:val="center"/>
        </w:trPr>
        <w:tc>
          <w:tcPr>
            <w:tcW w:w="731" w:type="dxa"/>
            <w:vAlign w:val="center"/>
          </w:tcPr>
          <w:p w14:paraId="1FC16016" w14:textId="77777777" w:rsidR="00975956" w:rsidRDefault="00975956" w:rsidP="00975956">
            <w:pPr>
              <w:pStyle w:val="TAC"/>
              <w:rPr>
                <w:lang w:val="en-US" w:eastAsia="zh-CN"/>
              </w:rPr>
            </w:pPr>
            <w:r>
              <w:rPr>
                <w:lang w:val="en-US" w:eastAsia="zh-CN"/>
              </w:rPr>
              <w:t>n92</w:t>
            </w:r>
          </w:p>
        </w:tc>
        <w:tc>
          <w:tcPr>
            <w:tcW w:w="731" w:type="dxa"/>
            <w:vAlign w:val="center"/>
          </w:tcPr>
          <w:p w14:paraId="588FE7DC" w14:textId="77777777" w:rsidR="00975956" w:rsidRDefault="00975956" w:rsidP="00975956">
            <w:pPr>
              <w:pStyle w:val="TAC"/>
              <w:rPr>
                <w:lang w:val="en-US" w:eastAsia="zh-CN"/>
              </w:rPr>
            </w:pPr>
            <w:r>
              <w:rPr>
                <w:rFonts w:hint="eastAsia"/>
                <w:lang w:val="en-US" w:eastAsia="zh-CN"/>
              </w:rPr>
              <w:t>n7</w:t>
            </w:r>
            <w:r>
              <w:rPr>
                <w:lang w:val="en-US" w:eastAsia="zh-CN"/>
              </w:rPr>
              <w:t>8</w:t>
            </w:r>
          </w:p>
        </w:tc>
        <w:tc>
          <w:tcPr>
            <w:tcW w:w="586" w:type="dxa"/>
            <w:vAlign w:val="center"/>
          </w:tcPr>
          <w:p w14:paraId="23BEC1C8" w14:textId="77777777" w:rsidR="00975956" w:rsidRDefault="00975956" w:rsidP="00975956">
            <w:pPr>
              <w:pStyle w:val="TAC"/>
              <w:rPr>
                <w:lang w:val="en-US" w:eastAsia="zh-CN"/>
              </w:rPr>
            </w:pPr>
          </w:p>
        </w:tc>
        <w:tc>
          <w:tcPr>
            <w:tcW w:w="642" w:type="dxa"/>
            <w:vAlign w:val="center"/>
          </w:tcPr>
          <w:p w14:paraId="681CEDD8" w14:textId="77777777" w:rsidR="00975956" w:rsidRDefault="00975956" w:rsidP="00975956">
            <w:pPr>
              <w:pStyle w:val="TAC"/>
              <w:rPr>
                <w:lang w:val="en-US" w:eastAsia="zh-CN"/>
              </w:rPr>
            </w:pPr>
            <w:r>
              <w:rPr>
                <w:rFonts w:eastAsia="Calibri" w:cs="Arial"/>
                <w:lang w:val="en-US" w:eastAsia="ja-JP"/>
              </w:rPr>
              <w:t>16</w:t>
            </w:r>
          </w:p>
        </w:tc>
        <w:tc>
          <w:tcPr>
            <w:tcW w:w="652" w:type="dxa"/>
            <w:vAlign w:val="center"/>
          </w:tcPr>
          <w:p w14:paraId="38DD6FA8" w14:textId="77777777" w:rsidR="00975956" w:rsidRDefault="00975956" w:rsidP="00975956">
            <w:pPr>
              <w:pStyle w:val="TAC"/>
              <w:rPr>
                <w:lang w:val="en-US" w:eastAsia="zh-CN"/>
              </w:rPr>
            </w:pPr>
            <w:r>
              <w:rPr>
                <w:rFonts w:eastAsia="Calibri" w:cs="Arial"/>
                <w:lang w:val="en-US" w:eastAsia="ja-JP"/>
              </w:rPr>
              <w:t>25</w:t>
            </w:r>
          </w:p>
        </w:tc>
        <w:tc>
          <w:tcPr>
            <w:tcW w:w="653" w:type="dxa"/>
            <w:vAlign w:val="center"/>
          </w:tcPr>
          <w:p w14:paraId="221140FF" w14:textId="77777777" w:rsidR="00975956" w:rsidRDefault="00975956" w:rsidP="00975956">
            <w:pPr>
              <w:pStyle w:val="TAC"/>
              <w:rPr>
                <w:lang w:val="en-US" w:eastAsia="zh-CN"/>
              </w:rPr>
            </w:pPr>
            <w:r>
              <w:rPr>
                <w:rFonts w:eastAsia="Calibri" w:cs="Arial"/>
                <w:lang w:val="en-US" w:eastAsia="ja-JP"/>
              </w:rPr>
              <w:t>25</w:t>
            </w:r>
          </w:p>
        </w:tc>
        <w:tc>
          <w:tcPr>
            <w:tcW w:w="653" w:type="dxa"/>
            <w:vAlign w:val="center"/>
          </w:tcPr>
          <w:p w14:paraId="0AF73CA0" w14:textId="77777777" w:rsidR="00975956" w:rsidRDefault="00975956" w:rsidP="00975956">
            <w:pPr>
              <w:pStyle w:val="TAC"/>
              <w:rPr>
                <w:lang w:val="en-US" w:eastAsia="zh-CN"/>
              </w:rPr>
            </w:pPr>
          </w:p>
        </w:tc>
        <w:tc>
          <w:tcPr>
            <w:tcW w:w="653" w:type="dxa"/>
            <w:vAlign w:val="center"/>
          </w:tcPr>
          <w:p w14:paraId="49DD6C43" w14:textId="77777777" w:rsidR="00975956" w:rsidRDefault="00975956" w:rsidP="00975956">
            <w:pPr>
              <w:pStyle w:val="TAC"/>
            </w:pPr>
          </w:p>
        </w:tc>
        <w:tc>
          <w:tcPr>
            <w:tcW w:w="717" w:type="dxa"/>
            <w:vAlign w:val="center"/>
          </w:tcPr>
          <w:p w14:paraId="4E8F31A3" w14:textId="77777777" w:rsidR="00975956" w:rsidRDefault="00975956" w:rsidP="00975956">
            <w:pPr>
              <w:pStyle w:val="TAC"/>
            </w:pPr>
            <w:r>
              <w:rPr>
                <w:rFonts w:cs="Arial"/>
                <w:lang w:val="zh-CN" w:eastAsia="zh-CN"/>
              </w:rPr>
              <w:t>25</w:t>
            </w:r>
          </w:p>
        </w:tc>
        <w:tc>
          <w:tcPr>
            <w:tcW w:w="717" w:type="dxa"/>
            <w:vAlign w:val="center"/>
          </w:tcPr>
          <w:p w14:paraId="6670183F" w14:textId="77777777" w:rsidR="00975956" w:rsidRDefault="00975956" w:rsidP="00975956">
            <w:pPr>
              <w:pStyle w:val="TAC"/>
            </w:pPr>
            <w:r>
              <w:rPr>
                <w:rFonts w:cs="Arial"/>
                <w:lang w:val="zh-CN" w:eastAsia="zh-CN"/>
              </w:rPr>
              <w:t>25</w:t>
            </w:r>
          </w:p>
        </w:tc>
        <w:tc>
          <w:tcPr>
            <w:tcW w:w="717" w:type="dxa"/>
            <w:vAlign w:val="center"/>
          </w:tcPr>
          <w:p w14:paraId="755F2783" w14:textId="77777777" w:rsidR="00975956" w:rsidRDefault="00975956" w:rsidP="00975956">
            <w:pPr>
              <w:pStyle w:val="TAC"/>
            </w:pPr>
            <w:r>
              <w:rPr>
                <w:rFonts w:cs="Arial"/>
                <w:lang w:val="zh-CN" w:eastAsia="zh-CN"/>
              </w:rPr>
              <w:t>25</w:t>
            </w:r>
          </w:p>
        </w:tc>
        <w:tc>
          <w:tcPr>
            <w:tcW w:w="623" w:type="dxa"/>
          </w:tcPr>
          <w:p w14:paraId="6B7A3770" w14:textId="77777777" w:rsidR="00975956" w:rsidRDefault="00975956" w:rsidP="00975956">
            <w:pPr>
              <w:pStyle w:val="TAC"/>
              <w:rPr>
                <w:rFonts w:cs="Arial"/>
                <w:lang w:val="zh-CN" w:eastAsia="zh-CN"/>
              </w:rPr>
            </w:pPr>
          </w:p>
        </w:tc>
        <w:tc>
          <w:tcPr>
            <w:tcW w:w="811" w:type="dxa"/>
            <w:vAlign w:val="center"/>
          </w:tcPr>
          <w:p w14:paraId="5E7BCBBE" w14:textId="1788859B" w:rsidR="00975956" w:rsidRDefault="00975956" w:rsidP="00975956">
            <w:pPr>
              <w:pStyle w:val="TAC"/>
            </w:pPr>
            <w:r>
              <w:rPr>
                <w:rFonts w:cs="Arial"/>
                <w:lang w:val="zh-CN" w:eastAsia="zh-CN"/>
              </w:rPr>
              <w:t>25</w:t>
            </w:r>
          </w:p>
        </w:tc>
        <w:tc>
          <w:tcPr>
            <w:tcW w:w="717" w:type="dxa"/>
            <w:vAlign w:val="center"/>
          </w:tcPr>
          <w:p w14:paraId="4E441B4E" w14:textId="77777777" w:rsidR="00975956" w:rsidRDefault="00975956" w:rsidP="00975956">
            <w:pPr>
              <w:pStyle w:val="TAC"/>
            </w:pPr>
            <w:r>
              <w:rPr>
                <w:rFonts w:cs="Arial" w:hint="eastAsia"/>
                <w:lang w:val="zh-CN" w:eastAsia="zh-CN"/>
              </w:rPr>
              <w:t>25</w:t>
            </w:r>
          </w:p>
        </w:tc>
        <w:tc>
          <w:tcPr>
            <w:tcW w:w="743" w:type="dxa"/>
            <w:vAlign w:val="center"/>
          </w:tcPr>
          <w:p w14:paraId="25D84CAA" w14:textId="77777777" w:rsidR="00975956" w:rsidRDefault="00975956" w:rsidP="00975956">
            <w:pPr>
              <w:pStyle w:val="TAC"/>
            </w:pPr>
            <w:r>
              <w:rPr>
                <w:rFonts w:cs="Arial"/>
                <w:lang w:val="zh-CN" w:eastAsia="zh-CN"/>
              </w:rPr>
              <w:t>25</w:t>
            </w:r>
          </w:p>
        </w:tc>
      </w:tr>
      <w:tr w:rsidR="00975956" w14:paraId="12D89441" w14:textId="77777777" w:rsidTr="00975956">
        <w:trPr>
          <w:trHeight w:val="285"/>
          <w:jc w:val="center"/>
        </w:trPr>
        <w:tc>
          <w:tcPr>
            <w:tcW w:w="10346" w:type="dxa"/>
            <w:gridSpan w:val="15"/>
          </w:tcPr>
          <w:p w14:paraId="402CB677" w14:textId="5911C9A7" w:rsidR="00975956" w:rsidRDefault="00975956" w:rsidP="00975956">
            <w:pPr>
              <w:pStyle w:val="TAN"/>
            </w:pPr>
            <w:r>
              <w:t>NOTE 1:</w:t>
            </w:r>
            <w:r>
              <w:rPr>
                <w:rFonts w:cs="Arial"/>
              </w:rPr>
              <w:tab/>
            </w:r>
            <w:r>
              <w:t>15 kHz SCS is assumed for UL band.</w:t>
            </w:r>
          </w:p>
          <w:p w14:paraId="0E60CFC5" w14:textId="77777777" w:rsidR="00975956" w:rsidRDefault="00975956" w:rsidP="00975956">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330F788E" w14:textId="77777777" w:rsidR="00975956" w:rsidRDefault="00975956" w:rsidP="00975956">
            <w:pPr>
              <w:pStyle w:val="TAN"/>
            </w:pPr>
            <w:r>
              <w:t>NOTE 3:</w:t>
            </w:r>
            <w:r>
              <w:tab/>
              <w:t>Unless stated otherwise, UL resource blocks shall be centred within the transmission bandwidth configuration for the channel bandwidth.</w:t>
            </w:r>
          </w:p>
          <w:p w14:paraId="7390BE11" w14:textId="77777777" w:rsidR="00975956" w:rsidRDefault="00975956" w:rsidP="00975956">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19659652" w14:textId="1DBEC1DA" w:rsidR="009D2544" w:rsidRPr="001B0F7A" w:rsidRDefault="009E42C4" w:rsidP="00975956">
      <w:pPr>
        <w:spacing w:after="0"/>
        <w:rPr>
          <w:noProof/>
        </w:rPr>
      </w:pPr>
      <w:r>
        <w:rPr>
          <w:rFonts w:ascii="Arial" w:hAnsi="Arial" w:cs="Arial"/>
          <w:color w:val="0000FF"/>
          <w:sz w:val="32"/>
          <w:szCs w:val="32"/>
          <w:lang w:eastAsia="ja-JP"/>
        </w:rPr>
        <w:t>---End of changes---</w:t>
      </w:r>
      <w:bookmarkEnd w:id="4"/>
    </w:p>
    <w:sectPr w:rsidR="009D2544" w:rsidRPr="001B0F7A" w:rsidSect="00E84FC7">
      <w:headerReference w:type="default" r:id="rId33"/>
      <w:footerReference w:type="default" r:id="rId3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912A82" w:rsidRDefault="00912A82">
      <w:r>
        <w:separator/>
      </w:r>
    </w:p>
    <w:p w14:paraId="5E640330" w14:textId="77777777" w:rsidR="00912A82" w:rsidRDefault="00912A82"/>
  </w:endnote>
  <w:endnote w:type="continuationSeparator" w:id="0">
    <w:p w14:paraId="1E28A827" w14:textId="77777777" w:rsidR="00912A82" w:rsidRDefault="00912A82">
      <w:r>
        <w:continuationSeparator/>
      </w:r>
    </w:p>
    <w:p w14:paraId="18C7A062" w14:textId="77777777" w:rsidR="00912A82" w:rsidRDefault="00912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912A82" w:rsidRDefault="00912A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912A82" w:rsidRDefault="00912A82">
      <w:r>
        <w:separator/>
      </w:r>
    </w:p>
    <w:p w14:paraId="0BC66EFC" w14:textId="77777777" w:rsidR="00912A82" w:rsidRDefault="00912A82"/>
  </w:footnote>
  <w:footnote w:type="continuationSeparator" w:id="0">
    <w:p w14:paraId="488B424F" w14:textId="77777777" w:rsidR="00912A82" w:rsidRDefault="00912A82">
      <w:r>
        <w:continuationSeparator/>
      </w:r>
    </w:p>
    <w:p w14:paraId="217BBD59" w14:textId="77777777" w:rsidR="00912A82" w:rsidRDefault="00912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912A82" w:rsidRDefault="00912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10"/>
  </w:num>
  <w:num w:numId="13">
    <w:abstractNumId w:val="6"/>
  </w:num>
  <w:num w:numId="14">
    <w:abstractNumId w:val="12"/>
  </w:num>
  <w:num w:numId="15">
    <w:abstractNumId w:val="0"/>
  </w:num>
  <w:num w:numId="16">
    <w:abstractNumId w:val="9"/>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10C"/>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37F2C"/>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23F5"/>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53A0"/>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AB9"/>
    <w:rsid w:val="005D4B68"/>
    <w:rsid w:val="005D4F46"/>
    <w:rsid w:val="005E115A"/>
    <w:rsid w:val="005E14D5"/>
    <w:rsid w:val="005E2C44"/>
    <w:rsid w:val="005E58A0"/>
    <w:rsid w:val="005F055C"/>
    <w:rsid w:val="005F0E52"/>
    <w:rsid w:val="005F2365"/>
    <w:rsid w:val="005F3064"/>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0F85"/>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36E65"/>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A82"/>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66B3"/>
    <w:rsid w:val="00937DF7"/>
    <w:rsid w:val="009409B5"/>
    <w:rsid w:val="00942853"/>
    <w:rsid w:val="00943C10"/>
    <w:rsid w:val="009522AD"/>
    <w:rsid w:val="00953A5A"/>
    <w:rsid w:val="00953ADE"/>
    <w:rsid w:val="009658BC"/>
    <w:rsid w:val="0096682E"/>
    <w:rsid w:val="00967BE3"/>
    <w:rsid w:val="00970A74"/>
    <w:rsid w:val="00971659"/>
    <w:rsid w:val="00971C62"/>
    <w:rsid w:val="009723FA"/>
    <w:rsid w:val="0097250B"/>
    <w:rsid w:val="00973203"/>
    <w:rsid w:val="009737CB"/>
    <w:rsid w:val="00973D52"/>
    <w:rsid w:val="009746DB"/>
    <w:rsid w:val="00974819"/>
    <w:rsid w:val="00975956"/>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4D4"/>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0EFE"/>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992D4-278A-434D-A8FD-121B69062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571</TotalTime>
  <Pages>27</Pages>
  <Words>7589</Words>
  <Characters>37983</Characters>
  <Application>Microsoft Office Word</Application>
  <DocSecurity>0</DocSecurity>
  <Lines>316</Lines>
  <Paragraphs>90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45482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89</cp:revision>
  <cp:lastPrinted>1900-01-01T08:00:00Z</cp:lastPrinted>
  <dcterms:created xsi:type="dcterms:W3CDTF">2019-03-04T11:08:00Z</dcterms:created>
  <dcterms:modified xsi:type="dcterms:W3CDTF">2020-08-20T10:33:00Z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